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611E6" w14:textId="35F00C28" w:rsidR="00952F61" w:rsidRDefault="00801FC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t>R2-24</w:t>
      </w:r>
      <w:r w:rsidR="00A87D85">
        <w:rPr>
          <w:rFonts w:ascii="Arial" w:eastAsia="MS Mincho" w:hAnsi="Arial" w:cs="Arial"/>
          <w:b/>
          <w:sz w:val="24"/>
          <w:lang w:eastAsia="en-US"/>
        </w:rPr>
        <w:t>04761</w:t>
      </w:r>
    </w:p>
    <w:p w14:paraId="1DE99A7F" w14:textId="77777777" w:rsidR="00952F61" w:rsidRDefault="00801FCE">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4215DC54" w14:textId="77777777" w:rsidR="001254D0" w:rsidRDefault="001254D0">
      <w:pPr>
        <w:tabs>
          <w:tab w:val="left" w:pos="1701"/>
          <w:tab w:val="right" w:pos="9639"/>
        </w:tabs>
        <w:spacing w:after="240"/>
        <w:textAlignment w:val="auto"/>
        <w:rPr>
          <w:rFonts w:ascii="Arial" w:eastAsia="MS Mincho" w:hAnsi="Arial" w:cs="Arial"/>
          <w:b/>
          <w:sz w:val="24"/>
          <w:szCs w:val="24"/>
          <w:lang w:eastAsia="en-US"/>
        </w:rPr>
      </w:pPr>
    </w:p>
    <w:p w14:paraId="03F9782D" w14:textId="78EE0B66" w:rsidR="00952F61" w:rsidRDefault="00801FC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35B52">
        <w:rPr>
          <w:rFonts w:ascii="Arial" w:eastAsia="MS Mincho" w:hAnsi="Arial" w:cs="Arial"/>
          <w:b/>
          <w:sz w:val="24"/>
          <w:szCs w:val="24"/>
          <w:lang w:eastAsia="en-US"/>
        </w:rPr>
        <w:t>7.2.4</w:t>
      </w:r>
    </w:p>
    <w:p w14:paraId="1484179D" w14:textId="77777777" w:rsidR="00952F61" w:rsidRDefault="00801F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A8A9D88" w14:textId="064E4DAE" w:rsidR="00952F61" w:rsidRDefault="00801F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46910" w:rsidRPr="00946910">
        <w:rPr>
          <w:rFonts w:ascii="Arial" w:eastAsia="MS Mincho" w:hAnsi="Arial" w:cs="Arial"/>
          <w:b/>
          <w:sz w:val="24"/>
          <w:szCs w:val="24"/>
          <w:lang w:eastAsia="en-US"/>
        </w:rPr>
        <w:t>Discussion on the remaining issues for R18 LPP</w:t>
      </w:r>
    </w:p>
    <w:p w14:paraId="22CA266D" w14:textId="2526663E" w:rsidR="00952F61" w:rsidRPr="00B807D9" w:rsidRDefault="00801FCE" w:rsidP="00B807D9">
      <w:pPr>
        <w:tabs>
          <w:tab w:val="left" w:pos="1985"/>
        </w:tabs>
        <w:rPr>
          <w:rFonts w:ascii="Arial" w:eastAsiaTheme="minorEastAsia" w:hAnsi="Arial" w:cs="Arial"/>
          <w:b/>
          <w:bCs/>
          <w:sz w:val="24"/>
        </w:rPr>
      </w:pPr>
      <w:r>
        <w:rPr>
          <w:rFonts w:ascii="Arial" w:eastAsia="MS Mincho" w:hAnsi="Arial" w:cs="Arial"/>
          <w:b/>
          <w:sz w:val="24"/>
          <w:szCs w:val="24"/>
          <w:lang w:eastAsia="en-US"/>
        </w:rPr>
        <w:t xml:space="preserve">Document for: </w:t>
      </w:r>
      <w:r w:rsidR="00B807D9" w:rsidRPr="003E0AB8">
        <w:rPr>
          <w:rFonts w:ascii="Arial" w:hAnsi="Arial" w:cs="Arial"/>
          <w:b/>
          <w:bCs/>
          <w:sz w:val="24"/>
        </w:rPr>
        <w:t>Discussion and Decision</w:t>
      </w:r>
    </w:p>
    <w:p w14:paraId="4030EA08" w14:textId="77777777" w:rsidR="00952F61" w:rsidRDefault="00801FCE">
      <w:pPr>
        <w:pStyle w:val="1"/>
        <w:rPr>
          <w:rFonts w:eastAsia="宋体"/>
          <w:lang w:eastAsia="zh-CN"/>
        </w:rPr>
      </w:pPr>
      <w:r>
        <w:rPr>
          <w:rFonts w:eastAsia="宋体"/>
          <w:lang w:eastAsia="zh-CN"/>
        </w:rPr>
        <w:t>1</w:t>
      </w:r>
      <w:r>
        <w:rPr>
          <w:rFonts w:eastAsia="宋体"/>
          <w:lang w:eastAsia="zh-CN"/>
        </w:rPr>
        <w:tab/>
        <w:t>Introduction</w:t>
      </w:r>
    </w:p>
    <w:p w14:paraId="3B83225B" w14:textId="6052BFFF" w:rsidR="00AD5F7C" w:rsidRPr="00AD5F7C" w:rsidRDefault="00AD5F7C">
      <w:pPr>
        <w:rPr>
          <w:rFonts w:eastAsia="等线"/>
          <w:lang w:eastAsia="zh-CN"/>
        </w:rPr>
      </w:pPr>
      <w:r>
        <w:rPr>
          <w:rFonts w:eastAsia="等线" w:hint="eastAsia"/>
          <w:lang w:eastAsia="zh-CN"/>
        </w:rPr>
        <w:t>W</w:t>
      </w:r>
      <w:r>
        <w:rPr>
          <w:rFonts w:eastAsia="等线"/>
          <w:lang w:eastAsia="zh-CN"/>
        </w:rPr>
        <w:t>e discuss the remaining issues for LPP</w:t>
      </w:r>
      <w:r w:rsidR="00EA603B">
        <w:rPr>
          <w:rFonts w:eastAsia="等线"/>
          <w:lang w:eastAsia="zh-CN"/>
        </w:rPr>
        <w:t xml:space="preserve"> </w:t>
      </w:r>
      <w:r>
        <w:rPr>
          <w:rFonts w:eastAsia="等线"/>
          <w:lang w:eastAsia="zh-CN"/>
        </w:rPr>
        <w:t>and the incoming LSs</w:t>
      </w:r>
      <w:r w:rsidR="003F3015">
        <w:rPr>
          <w:rFonts w:eastAsia="等线"/>
          <w:lang w:eastAsia="zh-CN"/>
        </w:rPr>
        <w:t xml:space="preserve"> for Rel-18</w:t>
      </w:r>
      <w:r>
        <w:rPr>
          <w:rFonts w:eastAsia="等线"/>
          <w:lang w:eastAsia="zh-CN"/>
        </w:rPr>
        <w:t xml:space="preserve">. </w:t>
      </w:r>
    </w:p>
    <w:p w14:paraId="03445470" w14:textId="77777777" w:rsidR="00952F61" w:rsidRDefault="00801FCE">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163435DA" w14:textId="568D99B5" w:rsidR="0042024D" w:rsidRDefault="00801FCE">
      <w:pPr>
        <w:pStyle w:val="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End w:id="3"/>
      <w:bookmarkEnd w:id="4"/>
      <w:bookmarkEnd w:id="5"/>
      <w:r w:rsidR="004D3F83">
        <w:rPr>
          <w:rFonts w:eastAsia="宋体"/>
          <w:lang w:eastAsia="zh-CN"/>
        </w:rPr>
        <w:t>Time Measurement Window</w:t>
      </w:r>
    </w:p>
    <w:p w14:paraId="69C7325D" w14:textId="61E50D5E" w:rsidR="00FE44CF" w:rsidRDefault="00A451D3" w:rsidP="003E099A">
      <w:r>
        <w:t>Measurement Time Window Configuration (</w:t>
      </w:r>
      <w:r w:rsidRPr="00F6730F">
        <w:rPr>
          <w:i/>
          <w:iCs/>
        </w:rPr>
        <w:t>NR-DL-PRS-</w:t>
      </w:r>
      <w:proofErr w:type="spellStart"/>
      <w:r w:rsidRPr="00F6730F">
        <w:rPr>
          <w:i/>
          <w:iCs/>
        </w:rPr>
        <w:t>MeasurementTimeWindowsConfig</w:t>
      </w:r>
      <w:proofErr w:type="spellEnd"/>
      <w:r>
        <w:t xml:space="preserve">) is used </w:t>
      </w:r>
      <w:r w:rsidR="009E50D3">
        <w:t xml:space="preserve">to indicate the UE and the PRU to </w:t>
      </w:r>
      <w:r w:rsidR="00F3667F">
        <w:t>simultaneous</w:t>
      </w:r>
      <w:r w:rsidR="009E50D3">
        <w:t>ly</w:t>
      </w:r>
      <w:r>
        <w:t xml:space="preserve"> </w:t>
      </w:r>
      <w:r w:rsidR="003551ED">
        <w:t>measure DL-PRS resource(s) within the indicated time window(s)</w:t>
      </w:r>
      <w:r>
        <w:t xml:space="preserve">. </w:t>
      </w:r>
      <w:r w:rsidR="003E099A">
        <w:t xml:space="preserve">The time window(s) </w:t>
      </w:r>
      <w:r w:rsidR="00274A85">
        <w:t>was</w:t>
      </w:r>
      <w:r w:rsidR="003E099A">
        <w:t xml:space="preserve"> initially introduced </w:t>
      </w:r>
      <w:r w:rsidR="00876720">
        <w:t xml:space="preserve">during the study on carrier phase positioning </w:t>
      </w:r>
      <w:r w:rsidR="003E099A">
        <w:t xml:space="preserve">for the carrier phase measurements, and RAN1 further </w:t>
      </w:r>
      <w:r w:rsidR="00D222D7">
        <w:t xml:space="preserve">applied it to </w:t>
      </w:r>
      <w:r w:rsidR="001853C8">
        <w:t xml:space="preserve">all </w:t>
      </w:r>
      <w:r w:rsidR="00D222D7">
        <w:t xml:space="preserve">legacy measurements. </w:t>
      </w:r>
      <w:r w:rsidR="00FE44CF">
        <w:rPr>
          <w:rFonts w:hint="eastAsia"/>
        </w:rPr>
        <w:t>T</w:t>
      </w:r>
      <w:r w:rsidR="00FE44CF">
        <w:t xml:space="preserve">he following can be found in R1 parameter list </w:t>
      </w:r>
      <w:r w:rsidR="00A4785D">
        <w:t>[1]</w:t>
      </w:r>
      <w:r w:rsidR="00FE44CF">
        <w:t>:</w:t>
      </w:r>
    </w:p>
    <w:tbl>
      <w:tblPr>
        <w:tblStyle w:val="af5"/>
        <w:tblW w:w="9534" w:type="dxa"/>
        <w:tblInd w:w="100" w:type="dxa"/>
        <w:tblLayout w:type="fixed"/>
        <w:tblLook w:val="04A0" w:firstRow="1" w:lastRow="0" w:firstColumn="1" w:lastColumn="0" w:noHBand="0" w:noVBand="1"/>
      </w:tblPr>
      <w:tblGrid>
        <w:gridCol w:w="9534"/>
      </w:tblGrid>
      <w:tr w:rsidR="00FE44CF" w14:paraId="1576F0C4" w14:textId="77777777" w:rsidTr="002D5972">
        <w:tc>
          <w:tcPr>
            <w:tcW w:w="9534" w:type="dxa"/>
          </w:tcPr>
          <w:p w14:paraId="19E40CCD" w14:textId="77777777" w:rsidR="00FE44CF" w:rsidRDefault="00FE44CF" w:rsidP="002D5972">
            <w:pPr>
              <w:spacing w:after="0"/>
              <w:rPr>
                <w:rFonts w:ascii="Arial" w:eastAsia="等线" w:hAnsi="Arial" w:cs="Arial"/>
                <w:sz w:val="18"/>
                <w:szCs w:val="18"/>
                <w:lang w:val="en-US" w:eastAsia="zh-CN"/>
              </w:rPr>
            </w:pPr>
            <w:r>
              <w:rPr>
                <w:rFonts w:ascii="Arial" w:eastAsia="等线" w:hAnsi="Arial" w:cs="Arial"/>
                <w:sz w:val="18"/>
                <w:szCs w:val="18"/>
              </w:rPr>
              <w:t>LMF to request a UE (could be a target UE or PRU) to perform measurements on indicated DL PRS resource set(s) occurring within indicated time window(s).</w:t>
            </w:r>
            <w:r>
              <w:rPr>
                <w:rFonts w:ascii="Arial" w:eastAsia="等线" w:hAnsi="Arial" w:cs="Arial"/>
                <w:sz w:val="18"/>
                <w:szCs w:val="18"/>
              </w:rPr>
              <w:br/>
            </w:r>
            <w:r>
              <w:rPr>
                <w:rFonts w:ascii="Arial" w:eastAsia="等线" w:hAnsi="Arial" w:cs="Arial"/>
                <w:sz w:val="18"/>
                <w:szCs w:val="18"/>
              </w:rPr>
              <w:br/>
              <w:t>Each time window is defined with the following parameters:</w:t>
            </w:r>
            <w:r>
              <w:rPr>
                <w:rFonts w:ascii="Arial" w:eastAsia="等线" w:hAnsi="Arial" w:cs="Arial"/>
                <w:sz w:val="18"/>
                <w:szCs w:val="18"/>
              </w:rPr>
              <w:br/>
              <w:t>• • The start of the time window, which is indicated by a combination of subframe number, slot offset and symbol index</w:t>
            </w:r>
            <w:r>
              <w:rPr>
                <w:rFonts w:ascii="Arial" w:eastAsia="等线" w:hAnsi="Arial" w:cs="Arial"/>
                <w:sz w:val="18"/>
                <w:szCs w:val="18"/>
              </w:rPr>
              <w:br/>
              <w:t>• The duration of the time window, which is given by a number of consecutive slots/symbols</w:t>
            </w:r>
            <w:r>
              <w:rPr>
                <w:rFonts w:ascii="Arial" w:eastAsia="等线" w:hAnsi="Arial" w:cs="Arial"/>
                <w:sz w:val="18"/>
                <w:szCs w:val="18"/>
              </w:rPr>
              <w:br/>
            </w:r>
            <w:proofErr w:type="spellStart"/>
            <w:r>
              <w:rPr>
                <w:rFonts w:ascii="Arial" w:eastAsia="等线" w:hAnsi="Arial" w:cs="Arial"/>
                <w:sz w:val="18"/>
                <w:szCs w:val="18"/>
              </w:rPr>
              <w:t>o</w:t>
            </w:r>
            <w:proofErr w:type="spellEnd"/>
            <w:r>
              <w:rPr>
                <w:rFonts w:ascii="Arial" w:eastAsia="等线" w:hAnsi="Arial" w:cs="Arial"/>
                <w:sz w:val="18"/>
                <w:szCs w:val="18"/>
              </w:rPr>
              <w:t xml:space="preserve"> Periodicity: Periodicity of the time window, which is defined similar to IE NR-DL-PRS-Periodicity-and-</w:t>
            </w:r>
            <w:proofErr w:type="spellStart"/>
            <w:r>
              <w:rPr>
                <w:rFonts w:ascii="Arial" w:eastAsia="等线" w:hAnsi="Arial" w:cs="Arial"/>
                <w:sz w:val="18"/>
                <w:szCs w:val="18"/>
              </w:rPr>
              <w:t>ResourceSetSlotOffset</w:t>
            </w:r>
            <w:proofErr w:type="spellEnd"/>
            <w:r>
              <w:rPr>
                <w:rFonts w:ascii="Arial" w:eastAsia="等线" w:hAnsi="Arial" w:cs="Arial"/>
                <w:sz w:val="18"/>
                <w:szCs w:val="18"/>
              </w:rPr>
              <w:t xml:space="preserve"> in TS 37.355, can be optionally provided.</w:t>
            </w:r>
            <w:r>
              <w:rPr>
                <w:rFonts w:ascii="Arial" w:eastAsia="等线" w:hAnsi="Arial" w:cs="Arial"/>
                <w:sz w:val="18"/>
                <w:szCs w:val="18"/>
              </w:rPr>
              <w:br/>
            </w:r>
            <w:r>
              <w:rPr>
                <w:rFonts w:ascii="Arial" w:eastAsia="等线" w:hAnsi="Arial" w:cs="Arial"/>
                <w:sz w:val="18"/>
                <w:szCs w:val="18"/>
              </w:rPr>
              <w:br/>
            </w:r>
            <w:r w:rsidRPr="00AC4D2F">
              <w:rPr>
                <w:rFonts w:ascii="Arial" w:eastAsia="等线" w:hAnsi="Arial" w:cs="Arial"/>
                <w:color w:val="0000FF"/>
                <w:sz w:val="18"/>
                <w:szCs w:val="18"/>
                <w:highlight w:val="yellow"/>
              </w:rPr>
              <w:t xml:space="preserve">For a time window, LMF can optionally indicate a UE (could be a target UE or PRU) to perform DL measurements for DL-TDOA, Multi-RTT and </w:t>
            </w:r>
            <w:proofErr w:type="spellStart"/>
            <w:r w:rsidRPr="00AC4D2F">
              <w:rPr>
                <w:rFonts w:ascii="Arial" w:eastAsia="等线" w:hAnsi="Arial" w:cs="Arial"/>
                <w:color w:val="0000FF"/>
                <w:sz w:val="18"/>
                <w:szCs w:val="18"/>
                <w:highlight w:val="yellow"/>
              </w:rPr>
              <w:t>AoD</w:t>
            </w:r>
            <w:proofErr w:type="spellEnd"/>
            <w:r w:rsidRPr="00AC4D2F">
              <w:rPr>
                <w:rFonts w:ascii="Arial" w:eastAsia="等线" w:hAnsi="Arial" w:cs="Arial"/>
                <w:color w:val="0000FF"/>
                <w:sz w:val="18"/>
                <w:szCs w:val="18"/>
                <w:highlight w:val="yellow"/>
              </w:rPr>
              <w:t xml:space="preserve"> on indicated DL PRS resource set(s) occurring within indicated time window(s) only.</w:t>
            </w:r>
          </w:p>
          <w:p w14:paraId="5CCBE758" w14:textId="77777777" w:rsidR="00FE44CF" w:rsidRPr="00AC4D2F" w:rsidRDefault="00FE44CF" w:rsidP="002D5972">
            <w:pPr>
              <w:pStyle w:val="CRCoverPage"/>
              <w:spacing w:after="0"/>
              <w:rPr>
                <w:lang w:val="en-US" w:eastAsia="zh-CN"/>
              </w:rPr>
            </w:pPr>
          </w:p>
        </w:tc>
      </w:tr>
    </w:tbl>
    <w:p w14:paraId="5003A331" w14:textId="609706F7" w:rsidR="00C0287F" w:rsidRDefault="001853C8" w:rsidP="006B75DB">
      <w:pPr>
        <w:rPr>
          <w:rFonts w:eastAsia="等线"/>
          <w:lang w:eastAsia="zh-CN"/>
        </w:rPr>
      </w:pPr>
      <w:r>
        <w:rPr>
          <w:rFonts w:eastAsia="等线" w:hint="eastAsia"/>
          <w:lang w:eastAsia="zh-CN"/>
        </w:rPr>
        <w:t>A</w:t>
      </w:r>
      <w:r>
        <w:rPr>
          <w:rFonts w:eastAsia="等线"/>
          <w:lang w:eastAsia="zh-CN"/>
        </w:rPr>
        <w:t>s highlighted,</w:t>
      </w:r>
      <w:r w:rsidR="00D4358E">
        <w:rPr>
          <w:rFonts w:eastAsia="等线"/>
          <w:lang w:eastAsia="zh-CN"/>
        </w:rPr>
        <w:t xml:space="preserve"> in addition to carrier phase measurements,</w:t>
      </w:r>
      <w:r>
        <w:rPr>
          <w:rFonts w:eastAsia="等线"/>
          <w:lang w:eastAsia="zh-CN"/>
        </w:rPr>
        <w:t xml:space="preserve"> the </w:t>
      </w:r>
      <w:r w:rsidR="00B4761B">
        <w:rPr>
          <w:rFonts w:eastAsia="等线"/>
          <w:lang w:eastAsia="zh-CN"/>
        </w:rPr>
        <w:t xml:space="preserve">measurement window(s) can </w:t>
      </w:r>
      <w:r w:rsidR="00A77D63">
        <w:rPr>
          <w:rFonts w:eastAsia="等线"/>
          <w:lang w:eastAsia="zh-CN"/>
        </w:rPr>
        <w:t xml:space="preserve">also </w:t>
      </w:r>
      <w:r w:rsidR="00B4761B">
        <w:rPr>
          <w:rFonts w:eastAsia="等线"/>
          <w:lang w:eastAsia="zh-CN"/>
        </w:rPr>
        <w:t xml:space="preserve">be used to perform </w:t>
      </w:r>
      <w:r w:rsidR="00B94565">
        <w:rPr>
          <w:rFonts w:eastAsia="等线"/>
          <w:lang w:eastAsia="zh-CN"/>
        </w:rPr>
        <w:t xml:space="preserve">legacy </w:t>
      </w:r>
      <w:r w:rsidR="00B4761B">
        <w:rPr>
          <w:rFonts w:eastAsia="等线"/>
          <w:lang w:eastAsia="zh-CN"/>
        </w:rPr>
        <w:t>DL measurements for DL-TDOA, Multi-RTT and DL-</w:t>
      </w:r>
      <w:proofErr w:type="spellStart"/>
      <w:r w:rsidR="00B4761B">
        <w:rPr>
          <w:rFonts w:eastAsia="等线"/>
          <w:lang w:eastAsia="zh-CN"/>
        </w:rPr>
        <w:t>AoD</w:t>
      </w:r>
      <w:proofErr w:type="spellEnd"/>
      <w:r w:rsidR="00C0287F">
        <w:rPr>
          <w:rFonts w:eastAsia="等线"/>
          <w:lang w:eastAsia="zh-CN"/>
        </w:rPr>
        <w:t>, but the applicability of the time window(s) should be indicated to the UE by the LMF</w:t>
      </w:r>
      <w:r w:rsidR="00C45DEA">
        <w:rPr>
          <w:rFonts w:eastAsia="等线"/>
          <w:lang w:eastAsia="zh-CN"/>
        </w:rPr>
        <w:t xml:space="preserve">. If not requested, the time window(s) should be only used to perform carrier phase measurements. The indication </w:t>
      </w:r>
      <w:r w:rsidR="00CE1716">
        <w:rPr>
          <w:rFonts w:eastAsia="等线"/>
          <w:lang w:eastAsia="zh-CN"/>
        </w:rPr>
        <w:t xml:space="preserve">is not supported by LPP currently. </w:t>
      </w:r>
    </w:p>
    <w:p w14:paraId="6510FBD5" w14:textId="79DF1E1F" w:rsidR="00274D29" w:rsidRPr="00CE6209" w:rsidRDefault="00274D29" w:rsidP="006B75DB">
      <w:pPr>
        <w:rPr>
          <w:rFonts w:eastAsia="等线"/>
          <w:b/>
          <w:lang w:eastAsia="zh-CN"/>
        </w:rPr>
      </w:pPr>
      <w:r w:rsidRPr="00CE6209">
        <w:rPr>
          <w:rFonts w:eastAsia="等线" w:hint="eastAsia"/>
          <w:b/>
          <w:lang w:eastAsia="zh-CN"/>
        </w:rPr>
        <w:t>O</w:t>
      </w:r>
      <w:r w:rsidRPr="00CE6209">
        <w:rPr>
          <w:rFonts w:eastAsia="等线"/>
          <w:b/>
          <w:lang w:eastAsia="zh-CN"/>
        </w:rPr>
        <w:t xml:space="preserve">bservation 1. </w:t>
      </w:r>
      <w:r w:rsidR="00CE6209" w:rsidRPr="00CE6209">
        <w:rPr>
          <w:rFonts w:eastAsia="等线"/>
          <w:b/>
          <w:lang w:eastAsia="zh-CN"/>
        </w:rPr>
        <w:t xml:space="preserve">LMF </w:t>
      </w:r>
      <w:r w:rsidR="00632D4D">
        <w:rPr>
          <w:rFonts w:eastAsia="等线"/>
          <w:b/>
          <w:lang w:eastAsia="zh-CN"/>
        </w:rPr>
        <w:t>should be enabled to</w:t>
      </w:r>
      <w:r w:rsidR="00CE6209" w:rsidRPr="00CE6209">
        <w:rPr>
          <w:rFonts w:eastAsia="等线"/>
          <w:b/>
          <w:lang w:eastAsia="zh-CN"/>
        </w:rPr>
        <w:t xml:space="preserve"> optionally indicate to a UE to perform legacy measurements according to R</w:t>
      </w:r>
      <w:r w:rsidR="004F2418">
        <w:rPr>
          <w:rFonts w:eastAsia="等线"/>
          <w:b/>
          <w:lang w:eastAsia="zh-CN"/>
        </w:rPr>
        <w:t>AN</w:t>
      </w:r>
      <w:r w:rsidR="00CE6209" w:rsidRPr="00CE6209">
        <w:rPr>
          <w:rFonts w:eastAsia="等线"/>
          <w:b/>
          <w:lang w:eastAsia="zh-CN"/>
        </w:rPr>
        <w:t>1</w:t>
      </w:r>
      <w:r w:rsidR="00B9513B">
        <w:rPr>
          <w:rFonts w:eastAsia="等线"/>
          <w:b/>
          <w:lang w:eastAsia="zh-CN"/>
        </w:rPr>
        <w:t>.</w:t>
      </w:r>
    </w:p>
    <w:p w14:paraId="78B2313C" w14:textId="11BA34C5" w:rsidR="00274D29" w:rsidRPr="00A56D49" w:rsidRDefault="00274D29" w:rsidP="006B75DB">
      <w:pPr>
        <w:rPr>
          <w:rFonts w:eastAsia="等线"/>
          <w:b/>
          <w:lang w:eastAsia="zh-CN"/>
        </w:rPr>
      </w:pPr>
      <w:r w:rsidRPr="003B4D71">
        <w:rPr>
          <w:rFonts w:eastAsia="等线"/>
          <w:b/>
          <w:i/>
          <w:iCs/>
          <w:u w:val="single"/>
          <w:lang w:eastAsia="zh-CN"/>
        </w:rPr>
        <w:t>Proposal1</w:t>
      </w:r>
      <w:r w:rsidR="00A56D49" w:rsidRPr="00A56D49">
        <w:rPr>
          <w:rFonts w:eastAsia="等线"/>
          <w:b/>
          <w:lang w:eastAsia="zh-CN"/>
        </w:rPr>
        <w:t xml:space="preserve">: </w:t>
      </w:r>
      <w:r w:rsidR="009B38AA" w:rsidRPr="00A56D49">
        <w:rPr>
          <w:rFonts w:eastAsia="等线"/>
          <w:b/>
          <w:lang w:eastAsia="zh-CN"/>
        </w:rPr>
        <w:t xml:space="preserve">For </w:t>
      </w:r>
      <w:r w:rsidR="009B38AA" w:rsidRPr="00A56D49">
        <w:rPr>
          <w:rFonts w:eastAsia="等线"/>
          <w:b/>
          <w:i/>
          <w:lang w:eastAsia="zh-CN"/>
        </w:rPr>
        <w:t>NR-DL-PRS-</w:t>
      </w:r>
      <w:proofErr w:type="spellStart"/>
      <w:r w:rsidR="009B38AA" w:rsidRPr="00A56D49">
        <w:rPr>
          <w:rFonts w:eastAsia="等线"/>
          <w:b/>
          <w:i/>
          <w:lang w:eastAsia="zh-CN"/>
        </w:rPr>
        <w:t>MeasurementTimeWindowsConfig</w:t>
      </w:r>
      <w:proofErr w:type="spellEnd"/>
      <w:r w:rsidR="009B38AA" w:rsidRPr="00A56D49">
        <w:rPr>
          <w:rFonts w:eastAsia="等线"/>
          <w:b/>
          <w:lang w:eastAsia="zh-CN"/>
        </w:rPr>
        <w:t xml:space="preserve">, add an indicator </w:t>
      </w:r>
      <w:r w:rsidR="00B37431">
        <w:rPr>
          <w:rFonts w:eastAsia="等线"/>
          <w:b/>
          <w:lang w:eastAsia="zh-CN"/>
        </w:rPr>
        <w:t>in LPP</w:t>
      </w:r>
      <w:r w:rsidR="009B38AA" w:rsidRPr="00A56D49">
        <w:rPr>
          <w:rFonts w:eastAsia="等线"/>
          <w:b/>
          <w:lang w:eastAsia="zh-CN"/>
        </w:rPr>
        <w:t xml:space="preserve"> to indicate </w:t>
      </w:r>
      <w:r w:rsidR="00BF7AE2" w:rsidRPr="00A56D49">
        <w:rPr>
          <w:rFonts w:eastAsia="等线"/>
          <w:b/>
          <w:lang w:eastAsia="zh-CN"/>
        </w:rPr>
        <w:t xml:space="preserve">whether the indicated time window(s) can be used to </w:t>
      </w:r>
      <w:r w:rsidR="009B38AA" w:rsidRPr="00A56D49">
        <w:rPr>
          <w:rFonts w:eastAsia="等线"/>
          <w:b/>
          <w:lang w:eastAsia="zh-CN"/>
        </w:rPr>
        <w:t xml:space="preserve">perform </w:t>
      </w:r>
      <w:r w:rsidR="00BF7AE2" w:rsidRPr="00A56D49">
        <w:rPr>
          <w:rFonts w:eastAsia="等线"/>
          <w:b/>
          <w:lang w:eastAsia="zh-CN"/>
        </w:rPr>
        <w:t>legacy measurements</w:t>
      </w:r>
      <w:r w:rsidR="00252010">
        <w:rPr>
          <w:rFonts w:eastAsia="等线"/>
          <w:b/>
          <w:lang w:eastAsia="zh-CN"/>
        </w:rPr>
        <w:t xml:space="preserve"> or only carrier phase measurements</w:t>
      </w:r>
      <w:r w:rsidR="009B38AA" w:rsidRPr="00A56D49">
        <w:rPr>
          <w:rFonts w:eastAsia="等线"/>
          <w:b/>
          <w:lang w:eastAsia="zh-CN"/>
        </w:rPr>
        <w:t>.</w:t>
      </w:r>
    </w:p>
    <w:p w14:paraId="39187D46" w14:textId="458CCE03" w:rsidR="00241F36" w:rsidRDefault="00241F36" w:rsidP="00241F36">
      <w:pPr>
        <w:pStyle w:val="2"/>
        <w:rPr>
          <w:rFonts w:eastAsia="宋体"/>
          <w:lang w:eastAsia="zh-CN"/>
        </w:rPr>
      </w:pPr>
      <w:r>
        <w:rPr>
          <w:rFonts w:eastAsia="宋体"/>
          <w:lang w:eastAsia="zh-CN"/>
        </w:rPr>
        <w:t>2.</w:t>
      </w:r>
      <w:r w:rsidR="009C522C">
        <w:rPr>
          <w:rFonts w:eastAsia="宋体"/>
          <w:lang w:eastAsia="zh-CN"/>
        </w:rPr>
        <w:t>2</w:t>
      </w:r>
      <w:r>
        <w:rPr>
          <w:rFonts w:eastAsia="宋体"/>
          <w:lang w:eastAsia="zh-CN"/>
        </w:rPr>
        <w:tab/>
      </w:r>
      <w:r w:rsidR="0011308C">
        <w:rPr>
          <w:rFonts w:eastAsia="宋体"/>
          <w:lang w:eastAsia="zh-CN"/>
        </w:rPr>
        <w:t xml:space="preserve">Measurement Reporting for </w:t>
      </w:r>
      <w:r w:rsidR="00EF7297">
        <w:rPr>
          <w:rFonts w:eastAsia="宋体"/>
          <w:lang w:eastAsia="zh-CN"/>
        </w:rPr>
        <w:t xml:space="preserve">PRS </w:t>
      </w:r>
      <w:r w:rsidR="0011308C">
        <w:rPr>
          <w:rFonts w:eastAsia="宋体"/>
          <w:lang w:eastAsia="zh-CN"/>
        </w:rPr>
        <w:t xml:space="preserve">BWA </w:t>
      </w:r>
    </w:p>
    <w:p w14:paraId="594DBDA6" w14:textId="0AF62C35" w:rsidR="00F66926" w:rsidRPr="00831139" w:rsidRDefault="00FD2B6C" w:rsidP="00F66926">
      <w:pPr>
        <w:rPr>
          <w:noProof/>
          <w:lang w:eastAsia="zh-CN"/>
        </w:rPr>
      </w:pPr>
      <w:r>
        <w:rPr>
          <w:noProof/>
          <w:lang w:eastAsia="zh-CN"/>
        </w:rPr>
        <w:t xml:space="preserve">During RAN2-125, </w:t>
      </w:r>
      <w:r w:rsidR="00F63638">
        <w:rPr>
          <w:noProof/>
          <w:lang w:eastAsia="zh-CN"/>
        </w:rPr>
        <w:t xml:space="preserve">a LS is sent to RAN1 consulting questions on RAN1 parameter list [2], and the following can be found in the reply LS </w:t>
      </w:r>
      <w:r w:rsidR="00F66926">
        <w:rPr>
          <w:noProof/>
          <w:lang w:eastAsia="zh-CN"/>
        </w:rPr>
        <w:t>[</w:t>
      </w:r>
      <w:r w:rsidR="00F63638">
        <w:rPr>
          <w:noProof/>
          <w:lang w:eastAsia="zh-CN"/>
        </w:rPr>
        <w:t>1</w:t>
      </w:r>
      <w:r w:rsidR="00F66926">
        <w:rPr>
          <w:noProof/>
          <w:lang w:eastAsia="zh-CN"/>
        </w:rPr>
        <w:t>]</w:t>
      </w:r>
      <w:r w:rsidR="0018748D">
        <w:rPr>
          <w:noProof/>
          <w:lang w:eastAsia="zh-CN"/>
        </w:rPr>
        <w:t xml:space="preserve">: </w:t>
      </w:r>
    </w:p>
    <w:tbl>
      <w:tblPr>
        <w:tblStyle w:val="af5"/>
        <w:tblW w:w="0" w:type="auto"/>
        <w:tblLook w:val="04A0" w:firstRow="1" w:lastRow="0" w:firstColumn="1" w:lastColumn="0" w:noHBand="0" w:noVBand="1"/>
      </w:tblPr>
      <w:tblGrid>
        <w:gridCol w:w="9629"/>
      </w:tblGrid>
      <w:tr w:rsidR="00F66926" w14:paraId="05EBC1D7" w14:textId="77777777" w:rsidTr="002D5972">
        <w:tc>
          <w:tcPr>
            <w:tcW w:w="9629" w:type="dxa"/>
          </w:tcPr>
          <w:p w14:paraId="167168FE" w14:textId="77777777" w:rsidR="00F66926" w:rsidRPr="007B7FDC" w:rsidRDefault="00F66926" w:rsidP="002D5972">
            <w:pPr>
              <w:jc w:val="both"/>
              <w:rPr>
                <w:rFonts w:eastAsiaTheme="minorEastAsia"/>
                <w:color w:val="000000"/>
                <w:lang w:eastAsia="zh-CN"/>
              </w:rPr>
            </w:pPr>
            <w:r w:rsidRPr="007B7FDC">
              <w:rPr>
                <w:rFonts w:eastAsiaTheme="minorEastAsia"/>
                <w:b/>
                <w:bCs/>
                <w:color w:val="000000"/>
                <w:lang w:eastAsia="zh-CN"/>
              </w:rPr>
              <w:lastRenderedPageBreak/>
              <w:t>Question 2:</w:t>
            </w:r>
            <w:r w:rsidRPr="007B7FDC">
              <w:rPr>
                <w:rFonts w:eastAsiaTheme="minorEastAsia"/>
                <w:color w:val="000000"/>
                <w:lang w:eastAsia="zh-CN"/>
              </w:rPr>
              <w:t xml:space="preserve"> Is there only one </w:t>
            </w:r>
            <w:r w:rsidRPr="00C5149D">
              <w:rPr>
                <w:rFonts w:eastAsiaTheme="minorEastAsia"/>
                <w:i/>
                <w:iCs/>
                <w:color w:val="000000"/>
                <w:lang w:eastAsia="zh-CN"/>
              </w:rPr>
              <w:t>dl-PRS-ID</w:t>
            </w:r>
            <w:r w:rsidRPr="007B7FDC">
              <w:rPr>
                <w:rFonts w:eastAsiaTheme="minorEastAsia"/>
                <w:color w:val="000000"/>
                <w:lang w:eastAsia="zh-CN"/>
              </w:rPr>
              <w:t xml:space="preserve"> or are there multiple </w:t>
            </w:r>
            <w:r w:rsidRPr="00C5149D">
              <w:rPr>
                <w:rFonts w:eastAsiaTheme="minorEastAsia"/>
                <w:i/>
                <w:iCs/>
                <w:color w:val="000000"/>
                <w:lang w:eastAsia="zh-CN"/>
              </w:rPr>
              <w:t>dl-PRS-IDs</w:t>
            </w:r>
            <w:r w:rsidRPr="007B7FDC">
              <w:rPr>
                <w:rFonts w:eastAsiaTheme="minorEastAsia"/>
                <w:color w:val="000000"/>
                <w:lang w:eastAsia="zh-CN"/>
              </w:rPr>
              <w:t xml:space="preserve"> associated with the aggregated main and additional measurement, respectively?</w:t>
            </w:r>
          </w:p>
          <w:p w14:paraId="17D58A07" w14:textId="77777777" w:rsidR="00F66926" w:rsidRPr="007B7FDC" w:rsidRDefault="00F66926" w:rsidP="002D5972">
            <w:pPr>
              <w:rPr>
                <w:rFonts w:eastAsia="Batang"/>
                <w:szCs w:val="24"/>
              </w:rPr>
            </w:pPr>
            <w:r w:rsidRPr="007B7FDC">
              <w:rPr>
                <w:rFonts w:eastAsiaTheme="minorEastAsia"/>
                <w:b/>
                <w:bCs/>
                <w:color w:val="000000"/>
                <w:lang w:eastAsia="zh-CN"/>
              </w:rPr>
              <w:t>RAN1’s Response:</w:t>
            </w:r>
            <w:r>
              <w:rPr>
                <w:rFonts w:eastAsiaTheme="minorEastAsia"/>
                <w:b/>
                <w:bCs/>
                <w:color w:val="000000"/>
                <w:lang w:eastAsia="zh-CN"/>
              </w:rPr>
              <w:t xml:space="preserve"> </w:t>
            </w:r>
            <w:r w:rsidRPr="007B7FDC">
              <w:t xml:space="preserve">In RAN1’s understanding, </w:t>
            </w:r>
            <w:r w:rsidRPr="002318E4">
              <w:rPr>
                <w:highlight w:val="yellow"/>
              </w:rPr>
              <w:t xml:space="preserve">if </w:t>
            </w:r>
            <w:r w:rsidRPr="002318E4">
              <w:rPr>
                <w:i/>
                <w:iCs/>
                <w:highlight w:val="yellow"/>
              </w:rPr>
              <w:t>nr-DL-PRS-</w:t>
            </w:r>
            <w:proofErr w:type="spellStart"/>
            <w:r w:rsidRPr="002318E4">
              <w:rPr>
                <w:i/>
                <w:iCs/>
                <w:highlight w:val="yellow"/>
              </w:rPr>
              <w:t>ResourceSetID</w:t>
            </w:r>
            <w:proofErr w:type="spellEnd"/>
            <w:r w:rsidRPr="002318E4">
              <w:rPr>
                <w:highlight w:val="yellow"/>
              </w:rPr>
              <w:t xml:space="preserve"> uniquely identifies the DL-PRS Resource Sets across all the </w:t>
            </w:r>
            <w:r w:rsidRPr="002318E4">
              <w:rPr>
                <w:rFonts w:eastAsiaTheme="minorEastAsia"/>
                <w:color w:val="000000"/>
                <w:highlight w:val="yellow"/>
              </w:rPr>
              <w:t>multiple dl-PRS-IDs of the same TRP,</w:t>
            </w:r>
            <w:r w:rsidRPr="007B7FDC">
              <w:rPr>
                <w:rFonts w:eastAsiaTheme="minorEastAsia"/>
                <w:color w:val="000000"/>
              </w:rPr>
              <w:t xml:space="preserve"> </w:t>
            </w:r>
            <w:r w:rsidRPr="009912B4">
              <w:rPr>
                <w:rFonts w:eastAsiaTheme="minorEastAsia"/>
                <w:color w:val="000000"/>
                <w:highlight w:val="yellow"/>
              </w:rPr>
              <w:t>then only one dl-PRS-ID is needed to be associated with the aggregated main measurement and additional measurements.</w:t>
            </w:r>
            <w:r w:rsidRPr="007B7FDC">
              <w:rPr>
                <w:rFonts w:eastAsiaTheme="minorEastAsia"/>
                <w:color w:val="000000"/>
              </w:rPr>
              <w:t xml:space="preserve"> </w:t>
            </w:r>
            <w:r w:rsidRPr="00A96283">
              <w:t xml:space="preserve">Otherwise, </w:t>
            </w:r>
            <w:r w:rsidRPr="00A96283">
              <w:rPr>
                <w:rFonts w:eastAsiaTheme="minorEastAsia"/>
                <w:color w:val="000000"/>
              </w:rPr>
              <w:t>multiple dl-PRS-IDs are associated with the aggregated main and additional measurement in the measurement report.</w:t>
            </w:r>
            <w:r w:rsidRPr="007B7FDC">
              <w:rPr>
                <w:rFonts w:eastAsiaTheme="minorEastAsia"/>
                <w:color w:val="000000"/>
              </w:rPr>
              <w:t xml:space="preserve"> </w:t>
            </w:r>
          </w:p>
          <w:p w14:paraId="761CF965" w14:textId="77777777" w:rsidR="00F66926" w:rsidRPr="007B7FDC" w:rsidRDefault="00F66926" w:rsidP="002D5972">
            <w:pPr>
              <w:jc w:val="both"/>
              <w:rPr>
                <w:rFonts w:eastAsiaTheme="minorEastAsia"/>
                <w:color w:val="000000"/>
                <w:lang w:eastAsia="zh-CN"/>
              </w:rPr>
            </w:pPr>
            <w:r w:rsidRPr="007B7FDC">
              <w:rPr>
                <w:rFonts w:eastAsiaTheme="minorEastAsia"/>
                <w:b/>
                <w:bCs/>
                <w:color w:val="000000"/>
                <w:lang w:eastAsia="zh-CN"/>
              </w:rPr>
              <w:t>Question 3</w:t>
            </w:r>
            <w:r w:rsidRPr="007B7FDC">
              <w:rPr>
                <w:rFonts w:eastAsiaTheme="minorEastAsia"/>
                <w:color w:val="000000"/>
                <w:lang w:eastAsia="zh-CN"/>
              </w:rPr>
              <w:t xml:space="preserve">: If there are multiple </w:t>
            </w:r>
            <w:r w:rsidRPr="00176D85">
              <w:rPr>
                <w:rFonts w:eastAsiaTheme="minorEastAsia"/>
                <w:i/>
                <w:iCs/>
                <w:color w:val="000000"/>
                <w:lang w:eastAsia="zh-CN"/>
              </w:rPr>
              <w:t>dl-PRS-IDs</w:t>
            </w:r>
            <w:r w:rsidRPr="007B7FDC">
              <w:rPr>
                <w:rFonts w:eastAsiaTheme="minorEastAsia"/>
                <w:color w:val="000000"/>
                <w:lang w:eastAsia="zh-CN"/>
              </w:rPr>
              <w:t xml:space="preserve"> associated with main and additional measurements, respectively, should the list of the </w:t>
            </w:r>
            <w:r w:rsidRPr="00176D85">
              <w:rPr>
                <w:rFonts w:eastAsiaTheme="minorEastAsia"/>
                <w:i/>
                <w:iCs/>
                <w:color w:val="000000"/>
                <w:lang w:eastAsia="zh-CN"/>
              </w:rPr>
              <w:t>dl-PRS-IDs</w:t>
            </w:r>
            <w:r w:rsidRPr="007B7FDC">
              <w:rPr>
                <w:rFonts w:eastAsiaTheme="minorEastAsia"/>
                <w:color w:val="000000"/>
                <w:lang w:eastAsia="zh-CN"/>
              </w:rPr>
              <w:t xml:space="preserve"> in additional measurements be included in the list of </w:t>
            </w:r>
            <w:r w:rsidRPr="00176D85">
              <w:rPr>
                <w:rFonts w:eastAsiaTheme="minorEastAsia"/>
                <w:i/>
                <w:iCs/>
                <w:color w:val="000000"/>
                <w:lang w:eastAsia="zh-CN"/>
              </w:rPr>
              <w:t>dl-PRS-IDs</w:t>
            </w:r>
            <w:r w:rsidRPr="007B7FDC">
              <w:rPr>
                <w:rFonts w:eastAsiaTheme="minorEastAsia"/>
                <w:color w:val="000000"/>
                <w:lang w:eastAsia="zh-CN"/>
              </w:rPr>
              <w:t xml:space="preserve"> in the main measurement</w:t>
            </w:r>
            <w:r>
              <w:rPr>
                <w:rFonts w:eastAsiaTheme="minorEastAsia"/>
                <w:color w:val="000000"/>
                <w:lang w:eastAsia="zh-CN"/>
              </w:rPr>
              <w:t>?</w:t>
            </w:r>
          </w:p>
          <w:p w14:paraId="50988323" w14:textId="77777777" w:rsidR="00F66926" w:rsidRPr="00C216CD" w:rsidRDefault="00F66926" w:rsidP="002D5972">
            <w:pPr>
              <w:rPr>
                <w:bCs/>
                <w:lang w:val="en-US" w:eastAsia="en-US"/>
              </w:rPr>
            </w:pPr>
            <w:r w:rsidRPr="007B7FDC">
              <w:rPr>
                <w:rFonts w:eastAsiaTheme="minorEastAsia"/>
                <w:b/>
                <w:bCs/>
                <w:color w:val="000000"/>
                <w:lang w:eastAsia="zh-CN"/>
              </w:rPr>
              <w:t>RAN1’s Response:</w:t>
            </w:r>
            <w:r>
              <w:rPr>
                <w:rFonts w:eastAsiaTheme="minorEastAsia"/>
                <w:b/>
                <w:bCs/>
                <w:color w:val="000000"/>
                <w:lang w:eastAsia="zh-CN"/>
              </w:rPr>
              <w:t xml:space="preserve"> </w:t>
            </w:r>
            <w:r w:rsidRPr="00AB24A4">
              <w:rPr>
                <w:rFonts w:eastAsiaTheme="minorEastAsia"/>
                <w:color w:val="000000"/>
                <w:highlight w:val="yellow"/>
              </w:rPr>
              <w:t xml:space="preserve">There is no need to provide </w:t>
            </w:r>
            <w:r w:rsidRPr="00AB24A4">
              <w:rPr>
                <w:rFonts w:eastAsiaTheme="minorEastAsia"/>
                <w:i/>
                <w:iCs/>
                <w:color w:val="000000"/>
                <w:highlight w:val="yellow"/>
              </w:rPr>
              <w:t>dl-PRS-ID(s)</w:t>
            </w:r>
            <w:r w:rsidRPr="00AB24A4">
              <w:rPr>
                <w:rFonts w:eastAsiaTheme="minorEastAsia"/>
                <w:color w:val="000000"/>
                <w:highlight w:val="yellow"/>
              </w:rPr>
              <w:t xml:space="preserve"> in additional measurement reporting</w:t>
            </w:r>
            <w:r w:rsidRPr="007B7FDC">
              <w:rPr>
                <w:rFonts w:eastAsiaTheme="minorEastAsia"/>
                <w:color w:val="000000"/>
              </w:rPr>
              <w:t xml:space="preserve"> since both main measurement and additional measurement are derived from the same TRP.</w:t>
            </w:r>
          </w:p>
        </w:tc>
      </w:tr>
    </w:tbl>
    <w:p w14:paraId="4B6C7CF5" w14:textId="59BA8A17" w:rsidR="001669CF" w:rsidRDefault="00797F08" w:rsidP="00904476">
      <w:pPr>
        <w:rPr>
          <w:lang w:eastAsia="ko-KR"/>
        </w:rPr>
      </w:pPr>
      <w:r w:rsidRPr="0004354E">
        <w:rPr>
          <w:rFonts w:eastAsia="宋体"/>
          <w:lang w:eastAsia="zh-CN"/>
        </w:rPr>
        <w:t>According to the LS,</w:t>
      </w:r>
      <w:r w:rsidR="00805ED7">
        <w:rPr>
          <w:rFonts w:eastAsia="宋体"/>
          <w:lang w:eastAsia="zh-CN"/>
        </w:rPr>
        <w:t xml:space="preserve"> </w:t>
      </w:r>
      <w:r w:rsidR="00805ED7">
        <w:rPr>
          <w:rFonts w:eastAsia="宋体" w:hint="eastAsia"/>
          <w:lang w:eastAsia="zh-CN"/>
        </w:rPr>
        <w:t>for</w:t>
      </w:r>
      <w:r w:rsidR="00805ED7">
        <w:rPr>
          <w:rFonts w:eastAsia="宋体"/>
          <w:lang w:eastAsia="zh-CN"/>
        </w:rPr>
        <w:t xml:space="preserve"> </w:t>
      </w:r>
      <w:r w:rsidR="0049694F">
        <w:rPr>
          <w:rFonts w:eastAsia="宋体"/>
          <w:lang w:eastAsia="zh-CN"/>
        </w:rPr>
        <w:t>two cases. For one</w:t>
      </w:r>
      <w:r w:rsidR="00805ED7">
        <w:rPr>
          <w:rFonts w:eastAsia="宋体"/>
          <w:lang w:eastAsia="zh-CN"/>
        </w:rPr>
        <w:t xml:space="preserve"> case,</w:t>
      </w:r>
      <w:r w:rsidR="00805ED7" w:rsidRPr="0004354E">
        <w:rPr>
          <w:rFonts w:eastAsia="宋体"/>
          <w:lang w:eastAsia="zh-CN"/>
        </w:rPr>
        <w:t xml:space="preserve"> </w:t>
      </w:r>
      <w:r w:rsidR="0049694F">
        <w:rPr>
          <w:rFonts w:eastAsia="宋体"/>
          <w:lang w:eastAsia="zh-CN"/>
        </w:rPr>
        <w:t xml:space="preserve">there is only a single </w:t>
      </w:r>
      <w:proofErr w:type="spellStart"/>
      <w:r w:rsidR="0049694F">
        <w:rPr>
          <w:rFonts w:eastAsia="宋体"/>
          <w:i/>
          <w:iCs/>
          <w:lang w:eastAsia="zh-CN"/>
        </w:rPr>
        <w:t>sl</w:t>
      </w:r>
      <w:proofErr w:type="spellEnd"/>
      <w:r w:rsidR="0049694F">
        <w:rPr>
          <w:rFonts w:eastAsia="宋体"/>
          <w:i/>
          <w:iCs/>
          <w:lang w:eastAsia="zh-CN"/>
        </w:rPr>
        <w:t>-PRS-ID</w:t>
      </w:r>
      <w:r w:rsidR="00FD541A" w:rsidRPr="0004354E">
        <w:rPr>
          <w:rFonts w:eastAsia="宋体"/>
          <w:lang w:eastAsia="zh-CN"/>
        </w:rPr>
        <w:t xml:space="preserve"> and the issue depends </w:t>
      </w:r>
      <w:r w:rsidR="00FD541A" w:rsidRPr="0004354E">
        <w:rPr>
          <w:rFonts w:eastAsia="等线"/>
          <w:lang w:eastAsia="zh-CN"/>
        </w:rPr>
        <w:t xml:space="preserve">whether we think </w:t>
      </w:r>
      <w:r w:rsidR="00FD541A" w:rsidRPr="0004354E">
        <w:rPr>
          <w:rFonts w:eastAsia="等线"/>
          <w:i/>
          <w:lang w:eastAsia="zh-CN"/>
        </w:rPr>
        <w:t>nr-DL-PRS-</w:t>
      </w:r>
      <w:proofErr w:type="spellStart"/>
      <w:r w:rsidR="00FD541A" w:rsidRPr="0004354E">
        <w:rPr>
          <w:rFonts w:eastAsia="等线"/>
          <w:i/>
          <w:lang w:eastAsia="zh-CN"/>
        </w:rPr>
        <w:t>ResourceSetID</w:t>
      </w:r>
      <w:proofErr w:type="spellEnd"/>
      <w:r w:rsidR="00FD541A" w:rsidRPr="0004354E">
        <w:rPr>
          <w:rFonts w:eastAsia="等线"/>
          <w:i/>
          <w:lang w:eastAsia="zh-CN"/>
        </w:rPr>
        <w:t xml:space="preserve"> </w:t>
      </w:r>
      <w:r w:rsidR="00FD541A" w:rsidRPr="0004354E">
        <w:rPr>
          <w:rFonts w:eastAsia="等线"/>
          <w:lang w:eastAsia="zh-CN"/>
        </w:rPr>
        <w:t xml:space="preserve">can uniquely identify the DL-PRS Resource Sets across all the multiple </w:t>
      </w:r>
      <w:r w:rsidR="00FD541A" w:rsidRPr="0004354E">
        <w:rPr>
          <w:rFonts w:eastAsia="等线"/>
          <w:i/>
          <w:lang w:eastAsia="zh-CN"/>
        </w:rPr>
        <w:t>dl-PRS-IDs</w:t>
      </w:r>
      <w:r w:rsidR="00FD541A" w:rsidRPr="0004354E">
        <w:rPr>
          <w:rFonts w:eastAsia="等线"/>
          <w:lang w:eastAsia="zh-CN"/>
        </w:rPr>
        <w:t xml:space="preserve"> of the same TRP.</w:t>
      </w:r>
      <w:r w:rsidR="00DD3537">
        <w:rPr>
          <w:rFonts w:eastAsia="等线"/>
          <w:lang w:eastAsia="zh-CN"/>
        </w:rPr>
        <w:t xml:space="preserve"> </w:t>
      </w:r>
      <w:r w:rsidR="00805ED7">
        <w:rPr>
          <w:iCs/>
        </w:rPr>
        <w:t xml:space="preserve">For the other case, </w:t>
      </w:r>
      <w:r w:rsidR="00805ED7" w:rsidRPr="0004354E">
        <w:rPr>
          <w:rFonts w:eastAsia="宋体" w:hint="eastAsia"/>
          <w:lang w:eastAsia="zh-CN"/>
        </w:rPr>
        <w:t>multipl</w:t>
      </w:r>
      <w:r w:rsidR="00805ED7" w:rsidRPr="0004354E">
        <w:rPr>
          <w:rFonts w:eastAsia="宋体"/>
          <w:lang w:eastAsia="zh-CN"/>
        </w:rPr>
        <w:t>e dl-PRS-IDs may be associated with the aggregated main and additional measurement in the measurement report</w:t>
      </w:r>
      <w:r w:rsidR="001353CD">
        <w:rPr>
          <w:iCs/>
        </w:rPr>
        <w:t xml:space="preserve">. </w:t>
      </w:r>
      <w:r w:rsidR="001669CF">
        <w:rPr>
          <w:iCs/>
        </w:rPr>
        <w:t xml:space="preserve">Therefore, it is proposed that the </w:t>
      </w:r>
      <w:r w:rsidR="001669CF" w:rsidRPr="0012521A">
        <w:rPr>
          <w:i/>
          <w:lang w:eastAsia="ko-KR"/>
        </w:rPr>
        <w:t>dl-PRS-ID</w:t>
      </w:r>
      <w:r w:rsidR="001669CF">
        <w:rPr>
          <w:lang w:eastAsia="ko-KR"/>
        </w:rPr>
        <w:t xml:space="preserve"> in </w:t>
      </w:r>
      <w:r w:rsidR="001669CF" w:rsidRPr="0012521A">
        <w:rPr>
          <w:i/>
          <w:lang w:eastAsia="ko-KR"/>
        </w:rPr>
        <w:t>NR-</w:t>
      </w:r>
      <w:proofErr w:type="spellStart"/>
      <w:r w:rsidR="001669CF" w:rsidRPr="0012521A">
        <w:rPr>
          <w:i/>
          <w:lang w:eastAsia="ko-KR"/>
        </w:rPr>
        <w:t>AggregatedDL</w:t>
      </w:r>
      <w:proofErr w:type="spellEnd"/>
      <w:r w:rsidR="001669CF" w:rsidRPr="0012521A">
        <w:rPr>
          <w:i/>
          <w:lang w:eastAsia="ko-KR"/>
        </w:rPr>
        <w:t>-PRS-</w:t>
      </w:r>
      <w:proofErr w:type="spellStart"/>
      <w:r w:rsidR="001669CF" w:rsidRPr="0012521A">
        <w:rPr>
          <w:i/>
          <w:lang w:eastAsia="ko-KR"/>
        </w:rPr>
        <w:t>ResourceSetID</w:t>
      </w:r>
      <w:proofErr w:type="spellEnd"/>
      <w:r w:rsidR="001669CF" w:rsidRPr="0012521A">
        <w:rPr>
          <w:i/>
          <w:lang w:eastAsia="ko-KR"/>
        </w:rPr>
        <w:t>-Element</w:t>
      </w:r>
      <w:r w:rsidR="001669CF">
        <w:rPr>
          <w:lang w:eastAsia="ko-KR"/>
        </w:rPr>
        <w:t xml:space="preserve"> is optionally provided to allow flexibility</w:t>
      </w:r>
      <w:r w:rsidR="00EF0A9A">
        <w:rPr>
          <w:lang w:eastAsia="ko-KR"/>
        </w:rPr>
        <w:t xml:space="preserve"> for difference </w:t>
      </w:r>
      <w:r w:rsidR="00F51883">
        <w:rPr>
          <w:lang w:eastAsia="ko-KR"/>
        </w:rPr>
        <w:t>scenarios</w:t>
      </w:r>
      <w:r w:rsidR="001669CF">
        <w:rPr>
          <w:lang w:eastAsia="ko-KR"/>
        </w:rPr>
        <w:t>.</w:t>
      </w:r>
    </w:p>
    <w:p w14:paraId="0F9C1110" w14:textId="72F59C88" w:rsidR="00952F61" w:rsidRDefault="001526C4" w:rsidP="00274D29">
      <w:pPr>
        <w:rPr>
          <w:b/>
          <w:lang w:eastAsia="ko-KR"/>
        </w:rPr>
      </w:pPr>
      <w:r w:rsidRPr="00073E2D">
        <w:rPr>
          <w:rFonts w:eastAsia="等线" w:hint="eastAsia"/>
          <w:b/>
          <w:i/>
          <w:iCs/>
          <w:u w:val="single"/>
          <w:lang w:eastAsia="zh-CN"/>
        </w:rPr>
        <w:t>P</w:t>
      </w:r>
      <w:r w:rsidRPr="00073E2D">
        <w:rPr>
          <w:rFonts w:eastAsia="等线"/>
          <w:b/>
          <w:i/>
          <w:iCs/>
          <w:u w:val="single"/>
          <w:lang w:eastAsia="zh-CN"/>
        </w:rPr>
        <w:t>roposal</w:t>
      </w:r>
      <w:r w:rsidR="00614BB0" w:rsidRPr="00073E2D">
        <w:rPr>
          <w:rFonts w:eastAsia="等线"/>
          <w:b/>
          <w:i/>
          <w:iCs/>
          <w:u w:val="single"/>
          <w:lang w:eastAsia="zh-CN"/>
        </w:rPr>
        <w:t>2</w:t>
      </w:r>
      <w:r w:rsidR="00F101D4">
        <w:rPr>
          <w:rFonts w:eastAsia="等线"/>
          <w:b/>
          <w:i/>
          <w:iCs/>
          <w:u w:val="single"/>
          <w:lang w:eastAsia="zh-CN"/>
        </w:rPr>
        <w:t>a</w:t>
      </w:r>
      <w:r w:rsidR="00430F6F">
        <w:rPr>
          <w:rFonts w:eastAsia="等线"/>
          <w:b/>
          <w:lang w:eastAsia="zh-CN"/>
        </w:rPr>
        <w:t>:</w:t>
      </w:r>
      <w:r w:rsidRPr="00430F6F">
        <w:rPr>
          <w:rFonts w:eastAsia="等线"/>
          <w:b/>
          <w:lang w:eastAsia="zh-CN"/>
        </w:rPr>
        <w:t xml:space="preserve"> </w:t>
      </w:r>
      <w:r w:rsidR="00430F6F" w:rsidRPr="00AF41E5">
        <w:rPr>
          <w:b/>
          <w:i/>
          <w:lang w:eastAsia="ko-KR"/>
        </w:rPr>
        <w:t>dl-PRS-ID</w:t>
      </w:r>
      <w:r w:rsidR="00430F6F" w:rsidRPr="00430F6F">
        <w:rPr>
          <w:b/>
          <w:lang w:eastAsia="ko-KR"/>
        </w:rPr>
        <w:t xml:space="preserve"> in </w:t>
      </w:r>
      <w:r w:rsidR="00430F6F" w:rsidRPr="008859A5">
        <w:rPr>
          <w:b/>
          <w:i/>
          <w:lang w:eastAsia="ko-KR"/>
        </w:rPr>
        <w:t>NR-</w:t>
      </w:r>
      <w:proofErr w:type="spellStart"/>
      <w:r w:rsidR="00430F6F" w:rsidRPr="008859A5">
        <w:rPr>
          <w:b/>
          <w:i/>
          <w:lang w:eastAsia="ko-KR"/>
        </w:rPr>
        <w:t>AggregatedDL</w:t>
      </w:r>
      <w:proofErr w:type="spellEnd"/>
      <w:r w:rsidR="00430F6F" w:rsidRPr="008859A5">
        <w:rPr>
          <w:b/>
          <w:i/>
          <w:lang w:eastAsia="ko-KR"/>
        </w:rPr>
        <w:t>-PRS-</w:t>
      </w:r>
      <w:proofErr w:type="spellStart"/>
      <w:r w:rsidR="00430F6F" w:rsidRPr="008859A5">
        <w:rPr>
          <w:b/>
          <w:i/>
          <w:lang w:eastAsia="ko-KR"/>
        </w:rPr>
        <w:t>ResourceSetID</w:t>
      </w:r>
      <w:proofErr w:type="spellEnd"/>
      <w:r w:rsidR="00430F6F" w:rsidRPr="008859A5">
        <w:rPr>
          <w:b/>
          <w:i/>
          <w:lang w:eastAsia="ko-KR"/>
        </w:rPr>
        <w:t>-Element</w:t>
      </w:r>
      <w:r w:rsidR="00430F6F" w:rsidRPr="00430F6F">
        <w:rPr>
          <w:b/>
          <w:lang w:eastAsia="ko-KR"/>
        </w:rPr>
        <w:t xml:space="preserve"> is optionally provided</w:t>
      </w:r>
      <w:r w:rsidR="00327519">
        <w:rPr>
          <w:b/>
          <w:lang w:eastAsia="ko-KR"/>
        </w:rPr>
        <w:t xml:space="preserve">. </w:t>
      </w:r>
    </w:p>
    <w:p w14:paraId="6EB0CB3A" w14:textId="2C29E5D1" w:rsidR="00F84783" w:rsidRPr="0098120B" w:rsidRDefault="00F84783" w:rsidP="00F84783">
      <w:pPr>
        <w:rPr>
          <w:rFonts w:eastAsia="等线"/>
          <w:b/>
          <w:snapToGrid w:val="0"/>
          <w:lang w:eastAsia="zh-CN"/>
        </w:rPr>
      </w:pPr>
      <w:r w:rsidRPr="0098120B">
        <w:rPr>
          <w:rFonts w:eastAsia="等线" w:hint="eastAsia"/>
          <w:b/>
          <w:i/>
          <w:iCs/>
          <w:u w:val="single"/>
          <w:lang w:eastAsia="zh-CN"/>
        </w:rPr>
        <w:t>P</w:t>
      </w:r>
      <w:r w:rsidRPr="0098120B">
        <w:rPr>
          <w:rFonts w:eastAsia="等线"/>
          <w:b/>
          <w:i/>
          <w:iCs/>
          <w:u w:val="single"/>
          <w:lang w:eastAsia="zh-CN"/>
        </w:rPr>
        <w:t>roposal2b</w:t>
      </w:r>
      <w:r w:rsidRPr="0098120B">
        <w:rPr>
          <w:rFonts w:eastAsia="等线"/>
          <w:b/>
          <w:lang w:eastAsia="zh-CN"/>
        </w:rPr>
        <w:t xml:space="preserve">: Clarify in the field description of the aggregated resource list that the field </w:t>
      </w:r>
      <w:r w:rsidRPr="00A87D85">
        <w:rPr>
          <w:rFonts w:eastAsia="等线"/>
          <w:b/>
          <w:i/>
          <w:iCs/>
          <w:lang w:eastAsia="zh-CN"/>
        </w:rPr>
        <w:t xml:space="preserve">dl-PRS-ID </w:t>
      </w:r>
      <w:r w:rsidRPr="0098120B">
        <w:rPr>
          <w:rFonts w:eastAsia="等线"/>
          <w:b/>
          <w:lang w:eastAsia="zh-CN"/>
        </w:rPr>
        <w:t xml:space="preserve">is </w:t>
      </w:r>
      <w:r w:rsidR="00C54444">
        <w:rPr>
          <w:rFonts w:eastAsia="等线"/>
          <w:b/>
          <w:lang w:eastAsia="zh-CN"/>
        </w:rPr>
        <w:t>optional</w:t>
      </w:r>
      <w:r w:rsidRPr="0098120B">
        <w:rPr>
          <w:rFonts w:eastAsia="等线"/>
          <w:b/>
          <w:lang w:eastAsia="zh-CN"/>
        </w:rPr>
        <w:t xml:space="preserve"> present in the main measurement while </w:t>
      </w:r>
      <w:r w:rsidR="00D9670B">
        <w:rPr>
          <w:rFonts w:eastAsia="等线"/>
          <w:b/>
          <w:lang w:eastAsia="zh-CN"/>
        </w:rPr>
        <w:t>absent</w:t>
      </w:r>
      <w:r w:rsidRPr="0098120B">
        <w:rPr>
          <w:rFonts w:eastAsia="等线"/>
          <w:b/>
          <w:lang w:eastAsia="zh-CN"/>
        </w:rPr>
        <w:t xml:space="preserve"> in the additional measurement.</w:t>
      </w:r>
    </w:p>
    <w:p w14:paraId="16A6C731" w14:textId="1C089350" w:rsidR="00C75445" w:rsidRPr="00C75445" w:rsidRDefault="002847DC" w:rsidP="00C75445">
      <w:pPr>
        <w:spacing w:after="0"/>
      </w:pPr>
      <w:r>
        <w:rPr>
          <w:rFonts w:eastAsia="等线" w:hint="eastAsia"/>
          <w:lang w:eastAsia="zh-CN"/>
        </w:rPr>
        <w:t>I</w:t>
      </w:r>
      <w:r>
        <w:rPr>
          <w:rFonts w:eastAsia="等线"/>
          <w:lang w:eastAsia="zh-CN"/>
        </w:rPr>
        <w:t>n a</w:t>
      </w:r>
      <w:r w:rsidRPr="00C75445">
        <w:rPr>
          <w:rFonts w:eastAsia="等线"/>
        </w:rPr>
        <w:t>ddition</w:t>
      </w:r>
      <w:bookmarkStart w:id="6" w:name="_Hlk165296259"/>
      <w:r w:rsidR="00C75445">
        <w:rPr>
          <w:rFonts w:eastAsia="等线"/>
        </w:rPr>
        <w:t>, t</w:t>
      </w:r>
      <w:r w:rsidR="00C75445" w:rsidRPr="00C75445">
        <w:t>he following can be found in</w:t>
      </w:r>
      <w:r w:rsidR="002377A6">
        <w:t xml:space="preserve"> another</w:t>
      </w:r>
      <w:r w:rsidR="00C75445" w:rsidRPr="00C75445">
        <w:t xml:space="preserve"> incoming LS from RAN1 [</w:t>
      </w:r>
      <w:r w:rsidR="00C37507">
        <w:t>4</w:t>
      </w:r>
      <w:r w:rsidR="00C75445" w:rsidRPr="00C75445">
        <w:t>]</w:t>
      </w:r>
      <w:r w:rsidR="00DB27A5">
        <w:t xml:space="preserve"> on the field description</w:t>
      </w:r>
      <w:r w:rsidR="000C577A">
        <w:t xml:space="preserve"> for</w:t>
      </w:r>
      <w:r w:rsidR="000C577A" w:rsidRPr="000C577A">
        <w:t xml:space="preserve"> </w:t>
      </w:r>
      <w:r w:rsidR="000C577A" w:rsidRPr="000C577A">
        <w:rPr>
          <w:i/>
        </w:rPr>
        <w:t>nr-</w:t>
      </w:r>
      <w:proofErr w:type="spellStart"/>
      <w:r w:rsidR="000C577A" w:rsidRPr="000C577A">
        <w:rPr>
          <w:i/>
        </w:rPr>
        <w:t>AggregatedDL</w:t>
      </w:r>
      <w:proofErr w:type="spellEnd"/>
      <w:r w:rsidR="000C577A" w:rsidRPr="000C577A">
        <w:rPr>
          <w:i/>
        </w:rPr>
        <w:t>-PRS-</w:t>
      </w:r>
      <w:proofErr w:type="spellStart"/>
      <w:r w:rsidR="000C577A" w:rsidRPr="000C577A">
        <w:rPr>
          <w:i/>
        </w:rPr>
        <w:t>ResourceSetID</w:t>
      </w:r>
      <w:proofErr w:type="spellEnd"/>
      <w:r w:rsidR="000C577A" w:rsidRPr="000C577A">
        <w:rPr>
          <w:i/>
        </w:rPr>
        <w:t>-</w:t>
      </w:r>
      <w:proofErr w:type="gramStart"/>
      <w:r w:rsidR="000C577A" w:rsidRPr="000C577A">
        <w:rPr>
          <w:i/>
        </w:rPr>
        <w:t>List</w:t>
      </w:r>
      <w:r w:rsidR="000C577A">
        <w:t xml:space="preserve"> </w:t>
      </w:r>
      <w:r w:rsidR="006B34EE">
        <w:t>:</w:t>
      </w:r>
      <w:proofErr w:type="gramEnd"/>
      <w:r w:rsidR="006B34EE">
        <w:t xml:space="preserve"> </w:t>
      </w:r>
    </w:p>
    <w:tbl>
      <w:tblPr>
        <w:tblStyle w:val="af5"/>
        <w:tblW w:w="0" w:type="auto"/>
        <w:tblLook w:val="04A0" w:firstRow="1" w:lastRow="0" w:firstColumn="1" w:lastColumn="0" w:noHBand="0" w:noVBand="1"/>
      </w:tblPr>
      <w:tblGrid>
        <w:gridCol w:w="9631"/>
      </w:tblGrid>
      <w:tr w:rsidR="00C75445" w14:paraId="440636FD" w14:textId="77777777" w:rsidTr="002D5972">
        <w:tc>
          <w:tcPr>
            <w:tcW w:w="9629" w:type="dxa"/>
          </w:tcPr>
          <w:p w14:paraId="3DC1F257" w14:textId="77777777" w:rsidR="002D5972" w:rsidRDefault="002D5972" w:rsidP="002D5972">
            <w:pPr>
              <w:pStyle w:val="TAL"/>
              <w:snapToGrid w:val="0"/>
              <w:spacing w:beforeLines="50" w:before="120" w:after="120"/>
              <w:rPr>
                <w:rFonts w:ascii="Times New Roman" w:eastAsia="Yu Mincho" w:hAnsi="Times New Roman"/>
                <w:sz w:val="20"/>
                <w:lang w:val="en-US" w:eastAsia="zh-CN"/>
              </w:rPr>
            </w:pPr>
            <w:r>
              <w:rPr>
                <w:rFonts w:ascii="Times New Roman" w:eastAsia="Yu Mincho" w:hAnsi="Times New Roman"/>
                <w:sz w:val="20"/>
                <w:lang w:val="en-US" w:eastAsia="zh-CN"/>
              </w:rPr>
              <w:t xml:space="preserve">Based on the current TS 37.355 as follows, when </w:t>
            </w:r>
            <w:r>
              <w:rPr>
                <w:rFonts w:ascii="Times New Roman" w:eastAsia="Yu Mincho" w:hAnsi="Times New Roman"/>
                <w:i/>
                <w:iCs/>
                <w:sz w:val="20"/>
                <w:lang w:eastAsia="zh-CN"/>
              </w:rPr>
              <w:t>nr-</w:t>
            </w:r>
            <w:proofErr w:type="spellStart"/>
            <w:r>
              <w:rPr>
                <w:rFonts w:ascii="Times New Roman" w:eastAsia="Yu Mincho" w:hAnsi="Times New Roman"/>
                <w:i/>
                <w:iCs/>
                <w:sz w:val="20"/>
                <w:lang w:eastAsia="zh-CN"/>
              </w:rPr>
              <w:t>AggregatedDL</w:t>
            </w:r>
            <w:proofErr w:type="spellEnd"/>
            <w:r>
              <w:rPr>
                <w:rFonts w:ascii="Times New Roman" w:eastAsia="Yu Mincho" w:hAnsi="Times New Roman"/>
                <w:i/>
                <w:iCs/>
                <w:sz w:val="20"/>
                <w:lang w:eastAsia="zh-CN"/>
              </w:rPr>
              <w:t>-PRS-</w:t>
            </w:r>
            <w:proofErr w:type="spellStart"/>
            <w:r>
              <w:rPr>
                <w:rFonts w:ascii="Times New Roman" w:eastAsia="Yu Mincho" w:hAnsi="Times New Roman"/>
                <w:i/>
                <w:iCs/>
                <w:sz w:val="20"/>
                <w:lang w:eastAsia="zh-CN"/>
              </w:rPr>
              <w:t>ResourceSetID</w:t>
            </w:r>
            <w:proofErr w:type="spellEnd"/>
            <w:r>
              <w:rPr>
                <w:rFonts w:ascii="Times New Roman" w:eastAsia="Yu Mincho" w:hAnsi="Times New Roman"/>
                <w:i/>
                <w:iCs/>
                <w:sz w:val="20"/>
                <w:lang w:eastAsia="zh-CN"/>
              </w:rPr>
              <w:t>-List</w:t>
            </w:r>
            <w:r>
              <w:rPr>
                <w:rFonts w:ascii="Times New Roman" w:eastAsia="Yu Mincho" w:hAnsi="Times New Roman"/>
                <w:b/>
                <w:bCs/>
                <w:sz w:val="20"/>
                <w:lang w:val="en-US" w:eastAsia="zh-CN"/>
              </w:rPr>
              <w:t xml:space="preserve"> </w:t>
            </w:r>
            <w:r>
              <w:rPr>
                <w:rFonts w:ascii="Times New Roman" w:eastAsia="Yu Mincho" w:hAnsi="Times New Roman"/>
                <w:sz w:val="20"/>
                <w:lang w:val="en-US" w:eastAsia="zh-CN"/>
              </w:rPr>
              <w:t>is reported, the PRS resource ID is not included.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2D5972" w14:paraId="3ADE180F" w14:textId="77777777" w:rsidTr="002D5972">
              <w:trPr>
                <w:cantSplit/>
              </w:trPr>
              <w:tc>
                <w:tcPr>
                  <w:tcW w:w="9639" w:type="dxa"/>
                </w:tcPr>
                <w:p w14:paraId="547ABB29" w14:textId="77777777" w:rsidR="002D5972" w:rsidRDefault="002D5972" w:rsidP="002D5972">
                  <w:pPr>
                    <w:pStyle w:val="TAL"/>
                    <w:snapToGrid w:val="0"/>
                    <w:spacing w:beforeLines="50" w:before="120" w:after="120"/>
                    <w:rPr>
                      <w:rFonts w:ascii="Times New Roman" w:eastAsia="Yu Mincho" w:hAnsi="Times New Roman"/>
                      <w:b/>
                      <w:bCs/>
                      <w:i/>
                      <w:iCs/>
                      <w:sz w:val="20"/>
                      <w:lang w:eastAsia="zh-CN"/>
                    </w:rPr>
                  </w:pPr>
                  <w:r>
                    <w:rPr>
                      <w:rFonts w:ascii="Times New Roman" w:eastAsia="Yu Mincho" w:hAnsi="Times New Roman"/>
                      <w:b/>
                      <w:bCs/>
                      <w:i/>
                      <w:iCs/>
                      <w:sz w:val="20"/>
                      <w:lang w:eastAsia="zh-CN"/>
                    </w:rPr>
                    <w:t>nr-</w:t>
                  </w:r>
                  <w:proofErr w:type="spellStart"/>
                  <w:r>
                    <w:rPr>
                      <w:rFonts w:ascii="Times New Roman" w:eastAsia="Yu Mincho" w:hAnsi="Times New Roman"/>
                      <w:b/>
                      <w:bCs/>
                      <w:i/>
                      <w:iCs/>
                      <w:sz w:val="20"/>
                      <w:lang w:eastAsia="zh-CN"/>
                    </w:rPr>
                    <w:t>AggregatedDL</w:t>
                  </w:r>
                  <w:proofErr w:type="spellEnd"/>
                  <w:r>
                    <w:rPr>
                      <w:rFonts w:ascii="Times New Roman" w:eastAsia="Yu Mincho" w:hAnsi="Times New Roman"/>
                      <w:b/>
                      <w:bCs/>
                      <w:i/>
                      <w:iCs/>
                      <w:sz w:val="20"/>
                      <w:lang w:eastAsia="zh-CN"/>
                    </w:rPr>
                    <w:t>-PRS-</w:t>
                  </w:r>
                  <w:proofErr w:type="spellStart"/>
                  <w:r>
                    <w:rPr>
                      <w:rFonts w:ascii="Times New Roman" w:eastAsia="Yu Mincho" w:hAnsi="Times New Roman"/>
                      <w:b/>
                      <w:bCs/>
                      <w:i/>
                      <w:iCs/>
                      <w:sz w:val="20"/>
                      <w:lang w:eastAsia="zh-CN"/>
                    </w:rPr>
                    <w:t>ResourceSetID</w:t>
                  </w:r>
                  <w:proofErr w:type="spellEnd"/>
                  <w:r>
                    <w:rPr>
                      <w:rFonts w:ascii="Times New Roman" w:eastAsia="Yu Mincho" w:hAnsi="Times New Roman"/>
                      <w:b/>
                      <w:bCs/>
                      <w:i/>
                      <w:iCs/>
                      <w:sz w:val="20"/>
                      <w:lang w:eastAsia="zh-CN"/>
                    </w:rPr>
                    <w:t>-List</w:t>
                  </w:r>
                </w:p>
                <w:p w14:paraId="036AFFA5" w14:textId="77777777" w:rsidR="002D5972" w:rsidRDefault="002D5972" w:rsidP="002D5972">
                  <w:pPr>
                    <w:pStyle w:val="TAL"/>
                    <w:snapToGrid w:val="0"/>
                    <w:spacing w:beforeLines="50" w:before="120" w:after="120"/>
                    <w:rPr>
                      <w:rFonts w:ascii="Times New Roman" w:hAnsi="Times New Roman"/>
                      <w:b/>
                      <w:bCs/>
                      <w:i/>
                      <w:iCs/>
                      <w:snapToGrid w:val="0"/>
                      <w:sz w:val="20"/>
                      <w:lang w:eastAsia="zh-CN"/>
                    </w:rPr>
                  </w:pPr>
                  <w:r>
                    <w:rPr>
                      <w:rFonts w:ascii="Times New Roman" w:eastAsia="Yu Mincho" w:hAnsi="Times New Roman"/>
                      <w:sz w:val="20"/>
                      <w:lang w:eastAsia="zh-CN"/>
                    </w:rPr>
                    <w:t>This field provides the DL-PRS Resource Set IDs which are used for the aggregated RSTD, RSRP, or RSRPP measurement results.</w:t>
                  </w:r>
                  <w:r>
                    <w:rPr>
                      <w:rFonts w:ascii="Times New Roman" w:eastAsia="等线" w:hAnsi="Times New Roman"/>
                      <w:sz w:val="20"/>
                      <w:lang w:eastAsia="zh-CN"/>
                    </w:rPr>
                    <w:t xml:space="preserve"> This field is optionally present if the field </w:t>
                  </w:r>
                  <w:r>
                    <w:rPr>
                      <w:rFonts w:ascii="Times New Roman" w:eastAsia="等线" w:hAnsi="Times New Roman"/>
                      <w:i/>
                      <w:sz w:val="20"/>
                      <w:lang w:eastAsia="zh-CN"/>
                    </w:rPr>
                    <w:t>nr-RSTD-</w:t>
                  </w:r>
                  <w:proofErr w:type="spellStart"/>
                  <w:r>
                    <w:rPr>
                      <w:rFonts w:ascii="Times New Roman" w:eastAsia="等线" w:hAnsi="Times New Roman"/>
                      <w:i/>
                      <w:sz w:val="20"/>
                      <w:lang w:eastAsia="zh-CN"/>
                    </w:rPr>
                    <w:t>BasedOnAggregatedResources</w:t>
                  </w:r>
                  <w:proofErr w:type="spellEnd"/>
                  <w:r>
                    <w:rPr>
                      <w:rFonts w:ascii="Times New Roman" w:eastAsia="等线" w:hAnsi="Times New Roman"/>
                      <w:sz w:val="20"/>
                      <w:lang w:eastAsia="zh-CN"/>
                    </w:rPr>
                    <w:t xml:space="preserve"> is present; otherwise, it is not present. If the field is present, the field </w:t>
                  </w:r>
                  <w:r>
                    <w:rPr>
                      <w:rFonts w:ascii="Times New Roman" w:eastAsia="等线" w:hAnsi="Times New Roman"/>
                      <w:i/>
                      <w:iCs/>
                      <w:sz w:val="20"/>
                      <w:lang w:eastAsia="zh-CN"/>
                    </w:rPr>
                    <w:t>nr-DL-PRS-</w:t>
                  </w:r>
                  <w:proofErr w:type="spellStart"/>
                  <w:r>
                    <w:rPr>
                      <w:rFonts w:ascii="Times New Roman" w:eastAsia="等线" w:hAnsi="Times New Roman"/>
                      <w:i/>
                      <w:iCs/>
                      <w:sz w:val="20"/>
                      <w:lang w:eastAsia="zh-CN"/>
                    </w:rPr>
                    <w:t>ResourceID</w:t>
                  </w:r>
                  <w:proofErr w:type="spellEnd"/>
                  <w:r>
                    <w:rPr>
                      <w:rFonts w:ascii="Times New Roman" w:eastAsia="等线" w:hAnsi="Times New Roman"/>
                      <w:sz w:val="20"/>
                      <w:lang w:eastAsia="zh-CN"/>
                    </w:rPr>
                    <w:t xml:space="preserve"> and </w:t>
                  </w:r>
                  <w:r>
                    <w:rPr>
                      <w:rFonts w:ascii="Times New Roman" w:eastAsia="等线" w:hAnsi="Times New Roman"/>
                      <w:i/>
                      <w:iCs/>
                      <w:sz w:val="20"/>
                      <w:lang w:eastAsia="zh-CN"/>
                    </w:rPr>
                    <w:t>nr-DL-PRS-</w:t>
                  </w:r>
                  <w:proofErr w:type="spellStart"/>
                  <w:r>
                    <w:rPr>
                      <w:rFonts w:ascii="Times New Roman" w:eastAsia="等线" w:hAnsi="Times New Roman"/>
                      <w:i/>
                      <w:iCs/>
                      <w:sz w:val="20"/>
                      <w:lang w:eastAsia="zh-CN"/>
                    </w:rPr>
                    <w:t>ResourceSetID</w:t>
                  </w:r>
                  <w:proofErr w:type="spellEnd"/>
                  <w:r>
                    <w:rPr>
                      <w:rFonts w:ascii="Times New Roman" w:eastAsia="等线" w:hAnsi="Times New Roman"/>
                      <w:sz w:val="20"/>
                      <w:lang w:eastAsia="zh-CN"/>
                    </w:rPr>
                    <w:t xml:space="preserve"> should not be included, and the </w:t>
                  </w:r>
                  <w:r>
                    <w:rPr>
                      <w:rFonts w:ascii="Times New Roman" w:eastAsia="等线" w:hAnsi="Times New Roman"/>
                      <w:i/>
                      <w:sz w:val="20"/>
                      <w:lang w:eastAsia="zh-CN"/>
                    </w:rPr>
                    <w:t xml:space="preserve">dl-PRS-ID </w:t>
                  </w:r>
                  <w:r>
                    <w:rPr>
                      <w:rFonts w:ascii="Times New Roman" w:eastAsia="等线" w:hAnsi="Times New Roman"/>
                      <w:sz w:val="20"/>
                      <w:lang w:eastAsia="zh-CN"/>
                    </w:rPr>
                    <w:t xml:space="preserve">in IE </w:t>
                  </w:r>
                  <w:r>
                    <w:rPr>
                      <w:rFonts w:ascii="Times New Roman" w:eastAsia="等线" w:hAnsi="Times New Roman"/>
                      <w:i/>
                      <w:sz w:val="20"/>
                      <w:lang w:eastAsia="zh-CN"/>
                    </w:rPr>
                    <w:t>NR-DL-TDOA-</w:t>
                  </w:r>
                  <w:proofErr w:type="spellStart"/>
                  <w:r>
                    <w:rPr>
                      <w:rFonts w:ascii="Times New Roman" w:eastAsia="等线" w:hAnsi="Times New Roman"/>
                      <w:i/>
                      <w:sz w:val="20"/>
                      <w:lang w:eastAsia="zh-CN"/>
                    </w:rPr>
                    <w:t>MeasElement</w:t>
                  </w:r>
                  <w:proofErr w:type="spellEnd"/>
                  <w:r>
                    <w:rPr>
                      <w:rFonts w:ascii="Times New Roman" w:eastAsia="等线" w:hAnsi="Times New Roman"/>
                      <w:sz w:val="20"/>
                      <w:lang w:eastAsia="zh-CN"/>
                    </w:rPr>
                    <w:t xml:space="preserve"> shall be ignored by a receiver.</w:t>
                  </w:r>
                </w:p>
              </w:tc>
            </w:tr>
          </w:tbl>
          <w:p w14:paraId="4731A0BC" w14:textId="77777777" w:rsidR="002D5972" w:rsidRDefault="002D5972" w:rsidP="002D5972">
            <w:pPr>
              <w:pStyle w:val="TAL"/>
              <w:snapToGrid w:val="0"/>
              <w:spacing w:beforeLines="50" w:before="120" w:after="120"/>
              <w:rPr>
                <w:rFonts w:ascii="Times New Roman" w:eastAsiaTheme="minorEastAsia" w:hAnsi="Times New Roman"/>
                <w:color w:val="000000"/>
                <w:sz w:val="20"/>
                <w:lang w:val="en-US" w:eastAsia="zh-CN"/>
              </w:rPr>
            </w:pPr>
            <w:r>
              <w:rPr>
                <w:rFonts w:ascii="Times New Roman" w:eastAsia="Yu Mincho" w:hAnsi="Times New Roman" w:hint="eastAsia"/>
                <w:sz w:val="20"/>
                <w:lang w:val="en-US" w:eastAsia="zh-CN"/>
              </w:rPr>
              <w:t>However, from RAN1 perspective, PRS resource ID can be optionally reported for PRS bandwidth aggregation. Hence, RAN1 made the following agreement.</w:t>
            </w:r>
          </w:p>
          <w:tbl>
            <w:tblPr>
              <w:tblStyle w:val="af5"/>
              <w:tblW w:w="0" w:type="auto"/>
              <w:tblLook w:val="04A0" w:firstRow="1" w:lastRow="0" w:firstColumn="1" w:lastColumn="0" w:noHBand="0" w:noVBand="1"/>
            </w:tblPr>
            <w:tblGrid>
              <w:gridCol w:w="9405"/>
            </w:tblGrid>
            <w:tr w:rsidR="002D5972" w14:paraId="0BBECE6A" w14:textId="77777777" w:rsidTr="002D5972">
              <w:tc>
                <w:tcPr>
                  <w:tcW w:w="9533" w:type="dxa"/>
                </w:tcPr>
                <w:p w14:paraId="55F01A72" w14:textId="77777777" w:rsidR="002D5972" w:rsidRDefault="002D5972" w:rsidP="002D5972">
                  <w:pPr>
                    <w:tabs>
                      <w:tab w:val="left" w:pos="799"/>
                      <w:tab w:val="left" w:pos="1598"/>
                      <w:tab w:val="left" w:pos="2397"/>
                      <w:tab w:val="left" w:pos="3196"/>
                      <w:tab w:val="left" w:pos="3995"/>
                      <w:tab w:val="left" w:pos="4794"/>
                      <w:tab w:val="left" w:pos="5593"/>
                      <w:tab w:val="left" w:pos="6392"/>
                      <w:tab w:val="left" w:pos="7191"/>
                      <w:tab w:val="left" w:pos="7990"/>
                      <w:tab w:val="left" w:pos="8567"/>
                    </w:tabs>
                    <w:spacing w:beforeLines="50" w:before="120"/>
                    <w:rPr>
                      <w:b/>
                      <w:bCs/>
                      <w:u w:val="single"/>
                      <w:lang w:eastAsia="zh-CN"/>
                    </w:rPr>
                  </w:pPr>
                  <w:r>
                    <w:rPr>
                      <w:b/>
                      <w:bCs/>
                      <w:u w:val="single"/>
                      <w:lang w:val="en-US" w:eastAsia="zh-CN"/>
                    </w:rPr>
                    <w:t>Agreement</w:t>
                  </w:r>
                </w:p>
                <w:p w14:paraId="7733728F" w14:textId="77777777" w:rsidR="002D5972" w:rsidRDefault="002D5972" w:rsidP="002D5972">
                  <w:pPr>
                    <w:tabs>
                      <w:tab w:val="left" w:pos="799"/>
                      <w:tab w:val="left" w:pos="1598"/>
                      <w:tab w:val="left" w:pos="2397"/>
                      <w:tab w:val="left" w:pos="3196"/>
                      <w:tab w:val="left" w:pos="3995"/>
                      <w:tab w:val="left" w:pos="4794"/>
                      <w:tab w:val="left" w:pos="5593"/>
                      <w:tab w:val="left" w:pos="6392"/>
                      <w:tab w:val="left" w:pos="7191"/>
                      <w:tab w:val="left" w:pos="7990"/>
                      <w:tab w:val="left" w:pos="8567"/>
                    </w:tabs>
                    <w:spacing w:beforeLines="50" w:before="120"/>
                    <w:rPr>
                      <w:rFonts w:eastAsiaTheme="minorEastAsia"/>
                      <w:color w:val="000000"/>
                      <w:lang w:eastAsia="zh-CN"/>
                    </w:rPr>
                  </w:pPr>
                  <w:r>
                    <w:t xml:space="preserve">Send an LS to RAN2 indicating that </w:t>
                  </w:r>
                  <w:r w:rsidRPr="0014392A">
                    <w:rPr>
                      <w:highlight w:val="yellow"/>
                    </w:rPr>
                    <w:t>at least one PRS resource ID from one of aggregated resource sets may be reported in one measurement report element for the main and additional measurements</w:t>
                  </w:r>
                  <w:r w:rsidRPr="0014392A">
                    <w:rPr>
                      <w:rFonts w:hint="eastAsia"/>
                      <w:highlight w:val="yellow"/>
                      <w:lang w:val="en-US" w:eastAsia="zh-CN"/>
                    </w:rPr>
                    <w:t>, respectively</w:t>
                  </w:r>
                  <w:r w:rsidRPr="0014392A">
                    <w:rPr>
                      <w:highlight w:val="yellow"/>
                    </w:rPr>
                    <w:t>.</w:t>
                  </w:r>
                  <w:r>
                    <w:t xml:space="preserve"> </w:t>
                  </w:r>
                  <w:r w:rsidRPr="00F3150C">
                    <w:rPr>
                      <w:highlight w:val="yellow"/>
                    </w:rPr>
                    <w:t>The existing PRS resource ID can be reused, details up to RAN2.</w:t>
                  </w:r>
                </w:p>
              </w:tc>
            </w:tr>
          </w:tbl>
          <w:p w14:paraId="26C3E3C8" w14:textId="0AD8E47B" w:rsidR="00C75445" w:rsidRPr="002D5972" w:rsidRDefault="00C75445" w:rsidP="002D5972">
            <w:pPr>
              <w:rPr>
                <w:bCs/>
                <w:lang w:eastAsia="en-US"/>
              </w:rPr>
            </w:pPr>
          </w:p>
        </w:tc>
      </w:tr>
    </w:tbl>
    <w:bookmarkEnd w:id="6"/>
    <w:p w14:paraId="418D4720" w14:textId="1776E8D6" w:rsidR="00DA772D" w:rsidRPr="0048238C" w:rsidRDefault="00DC3720" w:rsidP="003A6384">
      <w:pPr>
        <w:rPr>
          <w:rFonts w:eastAsia="等线"/>
          <w:lang w:eastAsia="zh-CN"/>
        </w:rPr>
      </w:pPr>
      <w:r w:rsidRPr="0048238C">
        <w:rPr>
          <w:rFonts w:eastAsia="等线" w:hint="eastAsia"/>
          <w:lang w:eastAsia="zh-CN"/>
        </w:rPr>
        <w:t>T</w:t>
      </w:r>
      <w:r w:rsidRPr="0048238C">
        <w:rPr>
          <w:rFonts w:eastAsia="等线"/>
          <w:lang w:eastAsia="zh-CN"/>
        </w:rPr>
        <w:t>he issue is at least one PRS resource ID from one of aggregated resource sets may be reported for aggregated measurements</w:t>
      </w:r>
      <w:r w:rsidR="00DA772D" w:rsidRPr="0048238C">
        <w:rPr>
          <w:rFonts w:eastAsia="等线"/>
          <w:lang w:eastAsia="zh-CN"/>
        </w:rPr>
        <w:t xml:space="preserve">. Since in LPP, the information of </w:t>
      </w:r>
      <w:r w:rsidR="004F52A9" w:rsidRPr="0048238C">
        <w:rPr>
          <w:rFonts w:eastAsia="等线"/>
          <w:lang w:eastAsia="zh-CN"/>
        </w:rPr>
        <w:t xml:space="preserve">all </w:t>
      </w:r>
      <w:r w:rsidR="00DA772D" w:rsidRPr="0048238C">
        <w:rPr>
          <w:rFonts w:eastAsia="等线"/>
          <w:lang w:eastAsia="zh-CN"/>
        </w:rPr>
        <w:t xml:space="preserve">aggregated resource sets </w:t>
      </w:r>
      <w:r w:rsidR="004F52A9" w:rsidRPr="0048238C">
        <w:rPr>
          <w:rFonts w:eastAsia="等线"/>
          <w:lang w:eastAsia="zh-CN"/>
        </w:rPr>
        <w:t>is</w:t>
      </w:r>
      <w:r w:rsidR="00DA772D" w:rsidRPr="0048238C">
        <w:rPr>
          <w:rFonts w:eastAsia="等线"/>
          <w:lang w:eastAsia="zh-CN"/>
        </w:rPr>
        <w:t xml:space="preserve"> provided in </w:t>
      </w:r>
      <w:r w:rsidR="004F52A9" w:rsidRPr="0048238C">
        <w:rPr>
          <w:rFonts w:eastAsia="等线"/>
          <w:lang w:eastAsia="zh-CN"/>
        </w:rPr>
        <w:t xml:space="preserve">a </w:t>
      </w:r>
      <w:r w:rsidR="007A3DE8" w:rsidRPr="0048238C">
        <w:rPr>
          <w:rFonts w:eastAsia="等线"/>
          <w:lang w:eastAsia="zh-CN"/>
        </w:rPr>
        <w:t>separate</w:t>
      </w:r>
      <w:r w:rsidR="004F52A9" w:rsidRPr="0048238C">
        <w:rPr>
          <w:rFonts w:eastAsia="等线"/>
          <w:lang w:eastAsia="zh-CN"/>
        </w:rPr>
        <w:t xml:space="preserve"> field </w:t>
      </w:r>
      <w:r w:rsidR="00DA772D" w:rsidRPr="00D8298D">
        <w:rPr>
          <w:rFonts w:eastAsia="等线"/>
          <w:i/>
          <w:iCs/>
          <w:lang w:eastAsia="zh-CN"/>
        </w:rPr>
        <w:t>nr-</w:t>
      </w:r>
      <w:proofErr w:type="spellStart"/>
      <w:r w:rsidR="00DA772D" w:rsidRPr="00D8298D">
        <w:rPr>
          <w:rFonts w:eastAsia="等线"/>
          <w:i/>
          <w:iCs/>
          <w:lang w:eastAsia="zh-CN"/>
        </w:rPr>
        <w:t>AggregatedDL</w:t>
      </w:r>
      <w:proofErr w:type="spellEnd"/>
      <w:r w:rsidR="00DA772D" w:rsidRPr="00D8298D">
        <w:rPr>
          <w:rFonts w:eastAsia="等线"/>
          <w:i/>
          <w:iCs/>
          <w:lang w:eastAsia="zh-CN"/>
        </w:rPr>
        <w:t>-PRS-</w:t>
      </w:r>
      <w:proofErr w:type="spellStart"/>
      <w:r w:rsidR="00DA772D" w:rsidRPr="00D8298D">
        <w:rPr>
          <w:rFonts w:eastAsia="等线"/>
          <w:i/>
          <w:iCs/>
          <w:lang w:eastAsia="zh-CN"/>
        </w:rPr>
        <w:t>ResourceSetID</w:t>
      </w:r>
      <w:proofErr w:type="spellEnd"/>
      <w:r w:rsidR="00DA772D" w:rsidRPr="00D8298D">
        <w:rPr>
          <w:rFonts w:eastAsia="等线"/>
          <w:i/>
          <w:iCs/>
          <w:lang w:eastAsia="zh-CN"/>
        </w:rPr>
        <w:t>-List</w:t>
      </w:r>
      <w:r w:rsidR="00611E82" w:rsidRPr="0048238C">
        <w:rPr>
          <w:rFonts w:eastAsia="等线"/>
          <w:lang w:eastAsia="zh-CN"/>
        </w:rPr>
        <w:t xml:space="preserve">, a straightforward way is to add an optional PRS resource ID to </w:t>
      </w:r>
      <w:r w:rsidR="00EC6B22" w:rsidRPr="00D8298D">
        <w:rPr>
          <w:rFonts w:eastAsia="等线"/>
          <w:i/>
          <w:iCs/>
          <w:lang w:eastAsia="zh-CN"/>
        </w:rPr>
        <w:t>nr</w:t>
      </w:r>
      <w:r w:rsidR="00CC6813" w:rsidRPr="00D8298D">
        <w:rPr>
          <w:rFonts w:eastAsia="等线"/>
          <w:i/>
          <w:iCs/>
          <w:lang w:eastAsia="zh-CN"/>
        </w:rPr>
        <w:t>-</w:t>
      </w:r>
      <w:proofErr w:type="spellStart"/>
      <w:r w:rsidR="00CC6813" w:rsidRPr="00D8298D">
        <w:rPr>
          <w:rFonts w:eastAsia="等线"/>
          <w:i/>
          <w:iCs/>
          <w:lang w:eastAsia="zh-CN"/>
        </w:rPr>
        <w:t>AggregatedDL</w:t>
      </w:r>
      <w:proofErr w:type="spellEnd"/>
      <w:r w:rsidR="00CC6813" w:rsidRPr="00D8298D">
        <w:rPr>
          <w:rFonts w:eastAsia="等线"/>
          <w:i/>
          <w:iCs/>
          <w:lang w:eastAsia="zh-CN"/>
        </w:rPr>
        <w:t>-PRS-</w:t>
      </w:r>
      <w:proofErr w:type="spellStart"/>
      <w:r w:rsidR="00CC6813" w:rsidRPr="00D8298D">
        <w:rPr>
          <w:rFonts w:eastAsia="等线"/>
          <w:i/>
          <w:iCs/>
          <w:lang w:eastAsia="zh-CN"/>
        </w:rPr>
        <w:t>ResourceSetID</w:t>
      </w:r>
      <w:proofErr w:type="spellEnd"/>
      <w:r w:rsidR="00CC6813" w:rsidRPr="00D8298D">
        <w:rPr>
          <w:rFonts w:eastAsia="等线"/>
          <w:i/>
          <w:iCs/>
          <w:lang w:eastAsia="zh-CN"/>
        </w:rPr>
        <w:t>-Element</w:t>
      </w:r>
      <w:r w:rsidR="00EC6B22" w:rsidRPr="0048238C">
        <w:rPr>
          <w:rFonts w:eastAsia="等线"/>
          <w:lang w:eastAsia="zh-CN"/>
        </w:rPr>
        <w:t>.</w:t>
      </w:r>
    </w:p>
    <w:p w14:paraId="0D96E8F7" w14:textId="18ADC95F" w:rsidR="00325BCC" w:rsidRPr="00325BCC" w:rsidRDefault="00325BCC" w:rsidP="00325BCC">
      <w:pPr>
        <w:rPr>
          <w:rFonts w:eastAsia="等线"/>
          <w:b/>
          <w:lang w:eastAsia="zh-CN"/>
        </w:rPr>
      </w:pPr>
      <w:r w:rsidRPr="0048238C">
        <w:rPr>
          <w:rFonts w:eastAsia="等线" w:hint="eastAsia"/>
          <w:b/>
          <w:i/>
          <w:u w:val="single"/>
          <w:lang w:eastAsia="zh-CN"/>
        </w:rPr>
        <w:t>P</w:t>
      </w:r>
      <w:r w:rsidRPr="0048238C">
        <w:rPr>
          <w:rFonts w:eastAsia="等线"/>
          <w:b/>
          <w:i/>
          <w:u w:val="single"/>
          <w:lang w:eastAsia="zh-CN"/>
        </w:rPr>
        <w:t>roposal3</w:t>
      </w:r>
      <w:r w:rsidRPr="0048238C">
        <w:rPr>
          <w:rFonts w:eastAsia="等线"/>
          <w:b/>
          <w:lang w:eastAsia="zh-CN"/>
        </w:rPr>
        <w:t xml:space="preserve">: </w:t>
      </w:r>
      <w:r w:rsidR="00067529" w:rsidRPr="0048238C">
        <w:rPr>
          <w:rFonts w:eastAsia="等线"/>
          <w:b/>
          <w:lang w:eastAsia="zh-CN"/>
        </w:rPr>
        <w:t xml:space="preserve">Add </w:t>
      </w:r>
      <w:r w:rsidR="00067529" w:rsidRPr="0048238C">
        <w:rPr>
          <w:rFonts w:eastAsia="Yu Mincho"/>
          <w:b/>
          <w:bCs/>
          <w:iCs/>
          <w:lang w:eastAsia="zh-CN"/>
        </w:rPr>
        <w:t>DL-PRS resource ID</w:t>
      </w:r>
      <w:r w:rsidR="00067529" w:rsidRPr="0048238C">
        <w:rPr>
          <w:rFonts w:eastAsia="等线"/>
          <w:b/>
          <w:lang w:eastAsia="zh-CN"/>
        </w:rPr>
        <w:t xml:space="preserve"> to</w:t>
      </w:r>
      <w:r w:rsidRPr="0048238C">
        <w:rPr>
          <w:rFonts w:eastAsia="等线"/>
          <w:b/>
          <w:lang w:eastAsia="zh-CN"/>
        </w:rPr>
        <w:t xml:space="preserve"> </w:t>
      </w:r>
      <w:proofErr w:type="spellStart"/>
      <w:r w:rsidR="00ED7665" w:rsidRPr="0048238C">
        <w:rPr>
          <w:rFonts w:eastAsia="Yu Mincho"/>
          <w:b/>
          <w:bCs/>
          <w:i/>
          <w:iCs/>
          <w:lang w:eastAsia="zh-CN"/>
        </w:rPr>
        <w:t>AggregatedDL</w:t>
      </w:r>
      <w:proofErr w:type="spellEnd"/>
      <w:r w:rsidR="00ED7665" w:rsidRPr="0048238C">
        <w:rPr>
          <w:rFonts w:eastAsia="Yu Mincho"/>
          <w:b/>
          <w:bCs/>
          <w:i/>
          <w:iCs/>
          <w:lang w:eastAsia="zh-CN"/>
        </w:rPr>
        <w:t>-PRS-</w:t>
      </w:r>
      <w:proofErr w:type="spellStart"/>
      <w:r w:rsidR="00ED7665" w:rsidRPr="0048238C">
        <w:rPr>
          <w:rFonts w:eastAsia="Yu Mincho"/>
          <w:b/>
          <w:bCs/>
          <w:i/>
          <w:iCs/>
          <w:lang w:eastAsia="zh-CN"/>
        </w:rPr>
        <w:t>ResourceSetID</w:t>
      </w:r>
      <w:proofErr w:type="spellEnd"/>
      <w:r w:rsidR="00ED7665" w:rsidRPr="0048238C">
        <w:rPr>
          <w:rFonts w:eastAsia="Yu Mincho"/>
          <w:b/>
          <w:bCs/>
          <w:i/>
          <w:iCs/>
          <w:lang w:eastAsia="zh-CN"/>
        </w:rPr>
        <w:t xml:space="preserve">-Element </w:t>
      </w:r>
      <w:r w:rsidRPr="0048238C">
        <w:rPr>
          <w:rFonts w:eastAsia="Yu Mincho"/>
          <w:b/>
          <w:bCs/>
          <w:iCs/>
          <w:lang w:eastAsia="zh-CN"/>
        </w:rPr>
        <w:t>so that at least one DL-PRS resource ID can be reported for the aggregated measurements.</w:t>
      </w:r>
      <w:r w:rsidRPr="00325BCC">
        <w:rPr>
          <w:rFonts w:eastAsia="Yu Mincho"/>
          <w:b/>
          <w:bCs/>
          <w:iCs/>
          <w:lang w:eastAsia="zh-CN"/>
        </w:rPr>
        <w:t xml:space="preserve"> </w:t>
      </w:r>
    </w:p>
    <w:p w14:paraId="5EA37B1F" w14:textId="470C964B" w:rsidR="009C522C" w:rsidRDefault="009C522C" w:rsidP="009C522C">
      <w:pPr>
        <w:pStyle w:val="2"/>
        <w:rPr>
          <w:rFonts w:eastAsia="宋体"/>
          <w:lang w:eastAsia="zh-CN"/>
        </w:rPr>
      </w:pPr>
      <w:r>
        <w:rPr>
          <w:rFonts w:eastAsia="宋体"/>
          <w:lang w:eastAsia="zh-CN"/>
        </w:rPr>
        <w:t>2.3</w:t>
      </w:r>
      <w:r>
        <w:rPr>
          <w:rFonts w:eastAsia="宋体"/>
          <w:lang w:eastAsia="zh-CN"/>
        </w:rPr>
        <w:tab/>
        <w:t>Redcap Positioning</w:t>
      </w:r>
    </w:p>
    <w:p w14:paraId="48EE9C21" w14:textId="6D27195A" w:rsidR="00E82365" w:rsidRPr="00E82365" w:rsidRDefault="00E82365" w:rsidP="00E82365">
      <w:pPr>
        <w:rPr>
          <w:rFonts w:eastAsia="宋体"/>
          <w:lang w:eastAsia="zh-CN"/>
        </w:rPr>
      </w:pPr>
      <w:r>
        <w:rPr>
          <w:rFonts w:eastAsia="宋体" w:hint="eastAsia"/>
          <w:lang w:eastAsia="zh-CN"/>
        </w:rPr>
        <w:t>I</w:t>
      </w:r>
      <w:r>
        <w:rPr>
          <w:rFonts w:eastAsia="宋体"/>
          <w:lang w:eastAsia="zh-CN"/>
        </w:rPr>
        <w:t>n [2], RAN2 also consulted whether the LMF can request the UE to perform DL-PRS Rx hopping for DL-</w:t>
      </w:r>
      <w:proofErr w:type="spellStart"/>
      <w:r>
        <w:rPr>
          <w:rFonts w:eastAsia="宋体"/>
          <w:lang w:eastAsia="zh-CN"/>
        </w:rPr>
        <w:t>AoD</w:t>
      </w:r>
      <w:proofErr w:type="spellEnd"/>
      <w:r w:rsidR="00517DD1">
        <w:rPr>
          <w:rFonts w:eastAsia="宋体"/>
          <w:lang w:eastAsia="zh-CN"/>
        </w:rPr>
        <w:t xml:space="preserve">, and the following answer is received from RAN1 [3]: </w:t>
      </w:r>
    </w:p>
    <w:tbl>
      <w:tblPr>
        <w:tblStyle w:val="af5"/>
        <w:tblW w:w="0" w:type="auto"/>
        <w:tblLook w:val="04A0" w:firstRow="1" w:lastRow="0" w:firstColumn="1" w:lastColumn="0" w:noHBand="0" w:noVBand="1"/>
      </w:tblPr>
      <w:tblGrid>
        <w:gridCol w:w="9629"/>
      </w:tblGrid>
      <w:tr w:rsidR="006B3A95" w14:paraId="70EAC8F5" w14:textId="77777777" w:rsidTr="008A4E84">
        <w:tc>
          <w:tcPr>
            <w:tcW w:w="9629" w:type="dxa"/>
          </w:tcPr>
          <w:p w14:paraId="1F94788D" w14:textId="77777777" w:rsidR="006B3A95" w:rsidRPr="007B7FDC" w:rsidRDefault="006B3A95" w:rsidP="008A4E84">
            <w:pPr>
              <w:jc w:val="both"/>
              <w:rPr>
                <w:rFonts w:eastAsiaTheme="minorEastAsia"/>
                <w:color w:val="000000"/>
                <w:lang w:eastAsia="zh-CN"/>
              </w:rPr>
            </w:pPr>
            <w:r w:rsidRPr="007B7FDC">
              <w:rPr>
                <w:rFonts w:eastAsiaTheme="minorEastAsia"/>
                <w:b/>
                <w:bCs/>
                <w:color w:val="000000"/>
                <w:lang w:eastAsia="zh-CN"/>
              </w:rPr>
              <w:t>Question 1:</w:t>
            </w:r>
            <w:r w:rsidRPr="007B7FDC">
              <w:rPr>
                <w:rFonts w:eastAsiaTheme="minorEastAsia"/>
                <w:color w:val="000000"/>
                <w:lang w:eastAsia="zh-CN"/>
              </w:rPr>
              <w:t xml:space="preserve"> Does the parameter </w:t>
            </w:r>
            <w:r w:rsidRPr="007B7FDC">
              <w:rPr>
                <w:rFonts w:eastAsiaTheme="minorEastAsia"/>
                <w:i/>
                <w:color w:val="000000"/>
                <w:lang w:eastAsia="zh-CN"/>
              </w:rPr>
              <w:t>nr-</w:t>
            </w:r>
            <w:proofErr w:type="spellStart"/>
            <w:r w:rsidRPr="007B7FDC">
              <w:rPr>
                <w:rFonts w:eastAsiaTheme="minorEastAsia"/>
                <w:i/>
                <w:color w:val="000000"/>
                <w:lang w:eastAsia="zh-CN"/>
              </w:rPr>
              <w:t>ReportedDL</w:t>
            </w:r>
            <w:proofErr w:type="spellEnd"/>
            <w:r w:rsidRPr="007B7FDC">
              <w:rPr>
                <w:rFonts w:eastAsiaTheme="minorEastAsia"/>
                <w:i/>
                <w:color w:val="000000"/>
                <w:lang w:eastAsia="zh-CN"/>
              </w:rPr>
              <w:t>-PRS-</w:t>
            </w:r>
            <w:proofErr w:type="spellStart"/>
            <w:r w:rsidRPr="007B7FDC">
              <w:rPr>
                <w:rFonts w:eastAsiaTheme="minorEastAsia"/>
                <w:i/>
                <w:color w:val="000000"/>
                <w:lang w:eastAsia="zh-CN"/>
              </w:rPr>
              <w:t>measurementBasedOnSingleOrMultihopRx</w:t>
            </w:r>
            <w:proofErr w:type="spellEnd"/>
            <w:r w:rsidRPr="007B7FDC">
              <w:rPr>
                <w:rFonts w:eastAsiaTheme="minorEastAsia"/>
                <w:color w:val="000000"/>
                <w:lang w:eastAsia="zh-CN"/>
              </w:rPr>
              <w:t xml:space="preserve"> also apply to NR DL-</w:t>
            </w:r>
            <w:proofErr w:type="spellStart"/>
            <w:r w:rsidRPr="007B7FDC">
              <w:rPr>
                <w:rFonts w:eastAsiaTheme="minorEastAsia"/>
                <w:color w:val="000000"/>
                <w:lang w:eastAsia="zh-CN"/>
              </w:rPr>
              <w:t>AoD</w:t>
            </w:r>
            <w:proofErr w:type="spellEnd"/>
            <w:r w:rsidRPr="007B7FDC">
              <w:rPr>
                <w:rFonts w:eastAsiaTheme="minorEastAsia"/>
                <w:color w:val="000000"/>
                <w:lang w:eastAsia="zh-CN"/>
              </w:rPr>
              <w:t xml:space="preserve"> positioning?</w:t>
            </w:r>
          </w:p>
          <w:p w14:paraId="1DE18CFF" w14:textId="77777777" w:rsidR="006B3A95" w:rsidRPr="006F59B2" w:rsidRDefault="006B3A95" w:rsidP="008A4E84">
            <w:pPr>
              <w:rPr>
                <w:lang w:eastAsia="en-US"/>
              </w:rPr>
            </w:pPr>
            <w:r w:rsidRPr="007B7FDC">
              <w:rPr>
                <w:rFonts w:eastAsiaTheme="minorEastAsia"/>
                <w:b/>
                <w:bCs/>
                <w:color w:val="000000"/>
                <w:lang w:eastAsia="zh-CN"/>
              </w:rPr>
              <w:lastRenderedPageBreak/>
              <w:t xml:space="preserve">RAN1’s Response: </w:t>
            </w:r>
            <w:r w:rsidRPr="007B7FDC">
              <w:rPr>
                <w:bCs/>
                <w:lang w:val="en-US"/>
              </w:rPr>
              <w:t xml:space="preserve">Yes, the parameter </w:t>
            </w:r>
            <w:r w:rsidRPr="007B7FDC">
              <w:rPr>
                <w:bCs/>
                <w:i/>
                <w:iCs/>
                <w:lang w:val="en-US"/>
              </w:rPr>
              <w:t>nr-</w:t>
            </w:r>
            <w:proofErr w:type="spellStart"/>
            <w:r w:rsidRPr="007B7FDC">
              <w:rPr>
                <w:bCs/>
                <w:i/>
                <w:iCs/>
                <w:lang w:val="en-US"/>
              </w:rPr>
              <w:t>ReportedDL</w:t>
            </w:r>
            <w:proofErr w:type="spellEnd"/>
            <w:r w:rsidRPr="007B7FDC">
              <w:rPr>
                <w:bCs/>
                <w:i/>
                <w:iCs/>
                <w:lang w:val="en-US"/>
              </w:rPr>
              <w:t>-PRS-</w:t>
            </w:r>
            <w:proofErr w:type="spellStart"/>
            <w:r w:rsidRPr="007B7FDC">
              <w:rPr>
                <w:bCs/>
                <w:i/>
                <w:iCs/>
                <w:lang w:val="en-US"/>
              </w:rPr>
              <w:t>measurementBasedOnSingleOrMultihopRx</w:t>
            </w:r>
            <w:proofErr w:type="spellEnd"/>
            <w:r w:rsidRPr="007B7FDC">
              <w:rPr>
                <w:bCs/>
                <w:lang w:val="en-US"/>
              </w:rPr>
              <w:t xml:space="preserve"> is also applicable to NR DL-</w:t>
            </w:r>
            <w:proofErr w:type="spellStart"/>
            <w:r w:rsidRPr="007B7FDC">
              <w:rPr>
                <w:bCs/>
                <w:lang w:val="en-US"/>
              </w:rPr>
              <w:t>AoD</w:t>
            </w:r>
            <w:proofErr w:type="spellEnd"/>
            <w:r w:rsidRPr="007B7FDC">
              <w:rPr>
                <w:bCs/>
                <w:lang w:val="en-US"/>
              </w:rPr>
              <w:t xml:space="preserve"> positioning.</w:t>
            </w:r>
          </w:p>
        </w:tc>
      </w:tr>
    </w:tbl>
    <w:p w14:paraId="79D3EBA1" w14:textId="364E9B56" w:rsidR="00E90255" w:rsidRDefault="004C42F0" w:rsidP="00E90255">
      <w:pPr>
        <w:rPr>
          <w:rFonts w:eastAsia="等线"/>
          <w:lang w:eastAsia="zh-CN"/>
        </w:rPr>
      </w:pPr>
      <w:r>
        <w:rPr>
          <w:rFonts w:eastAsia="等线"/>
          <w:lang w:eastAsia="zh-CN"/>
        </w:rPr>
        <w:lastRenderedPageBreak/>
        <w:t>According to the above</w:t>
      </w:r>
      <w:r w:rsidR="006B3A95">
        <w:rPr>
          <w:rFonts w:eastAsia="等线"/>
          <w:lang w:eastAsia="zh-CN"/>
        </w:rPr>
        <w:t xml:space="preserve">, </w:t>
      </w:r>
      <w:r w:rsidR="009E5CD3">
        <w:rPr>
          <w:rFonts w:eastAsia="等线"/>
          <w:lang w:eastAsia="zh-CN"/>
        </w:rPr>
        <w:t xml:space="preserve">it is proposed to add the parameter </w:t>
      </w:r>
      <w:r w:rsidR="00820A4F" w:rsidRPr="007B7FDC">
        <w:rPr>
          <w:rFonts w:eastAsiaTheme="minorEastAsia"/>
          <w:i/>
          <w:color w:val="000000"/>
          <w:lang w:eastAsia="zh-CN"/>
        </w:rPr>
        <w:t>nr-</w:t>
      </w:r>
      <w:proofErr w:type="spellStart"/>
      <w:r w:rsidR="00820A4F" w:rsidRPr="007B7FDC">
        <w:rPr>
          <w:rFonts w:eastAsiaTheme="minorEastAsia"/>
          <w:i/>
          <w:color w:val="000000"/>
          <w:lang w:eastAsia="zh-CN"/>
        </w:rPr>
        <w:t>ReportedDL</w:t>
      </w:r>
      <w:proofErr w:type="spellEnd"/>
      <w:r w:rsidR="00820A4F" w:rsidRPr="007B7FDC">
        <w:rPr>
          <w:rFonts w:eastAsiaTheme="minorEastAsia"/>
          <w:i/>
          <w:color w:val="000000"/>
          <w:lang w:eastAsia="zh-CN"/>
        </w:rPr>
        <w:t>-PRS-</w:t>
      </w:r>
      <w:proofErr w:type="spellStart"/>
      <w:r w:rsidR="00820A4F" w:rsidRPr="007B7FDC">
        <w:rPr>
          <w:rFonts w:eastAsiaTheme="minorEastAsia"/>
          <w:i/>
          <w:color w:val="000000"/>
          <w:lang w:eastAsia="zh-CN"/>
        </w:rPr>
        <w:t>measurementBasedOnSingleOrMultihopRx</w:t>
      </w:r>
      <w:proofErr w:type="spellEnd"/>
      <w:r w:rsidR="009E5CD3">
        <w:rPr>
          <w:rFonts w:eastAsia="等线"/>
          <w:lang w:eastAsia="zh-CN"/>
        </w:rPr>
        <w:t xml:space="preserve"> </w:t>
      </w:r>
      <w:r w:rsidR="00AA390B">
        <w:rPr>
          <w:rFonts w:eastAsia="等线"/>
          <w:lang w:eastAsia="zh-CN"/>
        </w:rPr>
        <w:t xml:space="preserve">to </w:t>
      </w:r>
      <w:r w:rsidR="00AA390B" w:rsidRPr="00F6730F">
        <w:rPr>
          <w:i/>
        </w:rPr>
        <w:t>NR-DL-</w:t>
      </w:r>
      <w:proofErr w:type="spellStart"/>
      <w:r w:rsidR="00AA390B" w:rsidRPr="00F6730F">
        <w:rPr>
          <w:i/>
        </w:rPr>
        <w:t>AoD</w:t>
      </w:r>
      <w:proofErr w:type="spellEnd"/>
      <w:r w:rsidR="00AA390B" w:rsidRPr="00F6730F">
        <w:rPr>
          <w:i/>
        </w:rPr>
        <w:t>-</w:t>
      </w:r>
      <w:proofErr w:type="spellStart"/>
      <w:r w:rsidR="00AA390B" w:rsidRPr="00F6730F">
        <w:rPr>
          <w:i/>
        </w:rPr>
        <w:t>SignalMeasurementInformation</w:t>
      </w:r>
      <w:proofErr w:type="spellEnd"/>
      <w:r w:rsidR="00AA390B">
        <w:rPr>
          <w:rFonts w:eastAsia="等线"/>
          <w:lang w:eastAsia="zh-CN"/>
        </w:rPr>
        <w:t xml:space="preserve"> </w:t>
      </w:r>
      <w:r w:rsidR="009E5CD3">
        <w:rPr>
          <w:rFonts w:eastAsia="等线"/>
          <w:lang w:eastAsia="zh-CN"/>
        </w:rPr>
        <w:t>for the measurement reporting for DL-</w:t>
      </w:r>
      <w:proofErr w:type="spellStart"/>
      <w:r w:rsidR="006F728E">
        <w:rPr>
          <w:rFonts w:eastAsia="等线"/>
          <w:lang w:eastAsia="zh-CN"/>
        </w:rPr>
        <w:t>AoD</w:t>
      </w:r>
      <w:proofErr w:type="spellEnd"/>
      <w:r w:rsidR="009E5CD3">
        <w:rPr>
          <w:rFonts w:eastAsia="等线"/>
          <w:lang w:eastAsia="zh-CN"/>
        </w:rPr>
        <w:t xml:space="preserve">. </w:t>
      </w:r>
    </w:p>
    <w:p w14:paraId="21A78C61" w14:textId="791C9C76" w:rsidR="00A14F18" w:rsidRDefault="009D41E5" w:rsidP="009D41E5">
      <w:pPr>
        <w:rPr>
          <w:rFonts w:eastAsia="等线"/>
          <w:b/>
          <w:lang w:eastAsia="zh-CN"/>
        </w:rPr>
      </w:pPr>
      <w:r w:rsidRPr="00EF50FB">
        <w:rPr>
          <w:rFonts w:eastAsia="等线"/>
          <w:b/>
          <w:i/>
          <w:iCs/>
          <w:u w:val="single"/>
          <w:lang w:eastAsia="zh-CN"/>
        </w:rPr>
        <w:t>Proposal4</w:t>
      </w:r>
      <w:r w:rsidRPr="00263459">
        <w:rPr>
          <w:rFonts w:eastAsia="等线"/>
          <w:b/>
          <w:lang w:eastAsia="zh-CN"/>
        </w:rPr>
        <w:t xml:space="preserve">: </w:t>
      </w:r>
      <w:r w:rsidR="00B37431">
        <w:rPr>
          <w:rFonts w:eastAsia="等线"/>
          <w:b/>
          <w:lang w:eastAsia="zh-CN"/>
        </w:rPr>
        <w:t>A</w:t>
      </w:r>
      <w:r w:rsidRPr="00263459">
        <w:rPr>
          <w:rFonts w:eastAsia="等线"/>
          <w:b/>
          <w:lang w:eastAsia="zh-CN"/>
        </w:rPr>
        <w:t xml:space="preserve">dd the parameter </w:t>
      </w:r>
      <w:r w:rsidRPr="00CE7EDA">
        <w:rPr>
          <w:rFonts w:eastAsiaTheme="minorEastAsia"/>
          <w:b/>
          <w:i/>
          <w:color w:val="000000"/>
          <w:lang w:eastAsia="zh-CN"/>
        </w:rPr>
        <w:t>nr-</w:t>
      </w:r>
      <w:proofErr w:type="spellStart"/>
      <w:r w:rsidRPr="00CE7EDA">
        <w:rPr>
          <w:rFonts w:eastAsiaTheme="minorEastAsia"/>
          <w:b/>
          <w:i/>
          <w:color w:val="000000"/>
          <w:lang w:eastAsia="zh-CN"/>
        </w:rPr>
        <w:t>ReportDL</w:t>
      </w:r>
      <w:proofErr w:type="spellEnd"/>
      <w:r w:rsidRPr="00CE7EDA">
        <w:rPr>
          <w:rFonts w:eastAsiaTheme="minorEastAsia"/>
          <w:b/>
          <w:i/>
          <w:color w:val="000000"/>
          <w:lang w:eastAsia="zh-CN"/>
        </w:rPr>
        <w:t>-PRS-</w:t>
      </w:r>
      <w:proofErr w:type="spellStart"/>
      <w:r w:rsidRPr="00CE7EDA">
        <w:rPr>
          <w:rFonts w:eastAsiaTheme="minorEastAsia"/>
          <w:b/>
          <w:i/>
          <w:color w:val="000000"/>
          <w:lang w:eastAsia="zh-CN"/>
        </w:rPr>
        <w:t>MeasBasedOnSingleOrMultiHopRx</w:t>
      </w:r>
      <w:proofErr w:type="spellEnd"/>
      <w:r w:rsidRPr="00263459">
        <w:rPr>
          <w:rFonts w:eastAsia="等线"/>
          <w:b/>
          <w:lang w:eastAsia="zh-CN"/>
        </w:rPr>
        <w:t xml:space="preserve"> to </w:t>
      </w:r>
      <w:r w:rsidRPr="00263459">
        <w:rPr>
          <w:b/>
          <w:i/>
        </w:rPr>
        <w:t>NR-DL-</w:t>
      </w:r>
      <w:proofErr w:type="spellStart"/>
      <w:r w:rsidRPr="00263459">
        <w:rPr>
          <w:b/>
          <w:i/>
        </w:rPr>
        <w:t>AoD</w:t>
      </w:r>
      <w:proofErr w:type="spellEnd"/>
      <w:r w:rsidRPr="00263459">
        <w:rPr>
          <w:b/>
          <w:i/>
        </w:rPr>
        <w:t>-</w:t>
      </w:r>
      <w:proofErr w:type="spellStart"/>
      <w:r w:rsidRPr="00263459">
        <w:rPr>
          <w:b/>
          <w:i/>
        </w:rPr>
        <w:t>SignalMeasurementInformation</w:t>
      </w:r>
      <w:proofErr w:type="spellEnd"/>
      <w:r w:rsidRPr="00263459">
        <w:rPr>
          <w:rFonts w:eastAsia="等线"/>
          <w:b/>
          <w:lang w:eastAsia="zh-CN"/>
        </w:rPr>
        <w:t xml:space="preserve"> for the measurement reporting for DL-</w:t>
      </w:r>
      <w:proofErr w:type="spellStart"/>
      <w:r w:rsidRPr="00263459">
        <w:rPr>
          <w:rFonts w:eastAsia="等线"/>
          <w:b/>
          <w:lang w:eastAsia="zh-CN"/>
        </w:rPr>
        <w:t>AoD</w:t>
      </w:r>
      <w:proofErr w:type="spellEnd"/>
      <w:r>
        <w:rPr>
          <w:rFonts w:eastAsia="等线"/>
          <w:b/>
          <w:lang w:eastAsia="zh-CN"/>
        </w:rPr>
        <w:t xml:space="preserve"> positioning</w:t>
      </w:r>
      <w:r w:rsidRPr="003D75EB">
        <w:rPr>
          <w:rFonts w:eastAsia="等线"/>
          <w:b/>
          <w:lang w:eastAsia="zh-CN"/>
        </w:rPr>
        <w:t xml:space="preserve"> </w:t>
      </w:r>
      <w:r>
        <w:rPr>
          <w:rFonts w:eastAsia="等线"/>
          <w:b/>
          <w:lang w:eastAsia="zh-CN"/>
        </w:rPr>
        <w:t>based on DL-PRS Rx hopping</w:t>
      </w:r>
      <w:r w:rsidRPr="00263459">
        <w:rPr>
          <w:rFonts w:eastAsia="等线"/>
          <w:b/>
          <w:lang w:eastAsia="zh-CN"/>
        </w:rPr>
        <w:t>.</w:t>
      </w:r>
    </w:p>
    <w:p w14:paraId="71473FD7" w14:textId="77777777" w:rsidR="00952F61" w:rsidRDefault="00801F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FA47D6C" w14:textId="77777777" w:rsidR="007C2B08" w:rsidRPr="00CE6209" w:rsidRDefault="007C2B08" w:rsidP="007C2B08">
      <w:pPr>
        <w:rPr>
          <w:rFonts w:eastAsia="等线"/>
          <w:b/>
          <w:lang w:eastAsia="zh-CN"/>
        </w:rPr>
      </w:pPr>
      <w:r w:rsidRPr="00CE6209">
        <w:rPr>
          <w:rFonts w:eastAsia="等线" w:hint="eastAsia"/>
          <w:b/>
          <w:lang w:eastAsia="zh-CN"/>
        </w:rPr>
        <w:t>O</w:t>
      </w:r>
      <w:r w:rsidRPr="00CE6209">
        <w:rPr>
          <w:rFonts w:eastAsia="等线"/>
          <w:b/>
          <w:lang w:eastAsia="zh-CN"/>
        </w:rPr>
        <w:t xml:space="preserve">bservation 1. LMF </w:t>
      </w:r>
      <w:r>
        <w:rPr>
          <w:rFonts w:eastAsia="等线"/>
          <w:b/>
          <w:lang w:eastAsia="zh-CN"/>
        </w:rPr>
        <w:t>should be enabled to</w:t>
      </w:r>
      <w:r w:rsidRPr="00CE6209">
        <w:rPr>
          <w:rFonts w:eastAsia="等线"/>
          <w:b/>
          <w:lang w:eastAsia="zh-CN"/>
        </w:rPr>
        <w:t xml:space="preserve"> optionally indicate to a UE to perform legacy measurements according to R</w:t>
      </w:r>
      <w:r>
        <w:rPr>
          <w:rFonts w:eastAsia="等线"/>
          <w:b/>
          <w:lang w:eastAsia="zh-CN"/>
        </w:rPr>
        <w:t>AN</w:t>
      </w:r>
      <w:r w:rsidRPr="00CE6209">
        <w:rPr>
          <w:rFonts w:eastAsia="等线"/>
          <w:b/>
          <w:lang w:eastAsia="zh-CN"/>
        </w:rPr>
        <w:t>1</w:t>
      </w:r>
      <w:r>
        <w:rPr>
          <w:rFonts w:eastAsia="等线"/>
          <w:b/>
          <w:lang w:eastAsia="zh-CN"/>
        </w:rPr>
        <w:t>.</w:t>
      </w:r>
    </w:p>
    <w:p w14:paraId="0C88AC4F" w14:textId="77777777" w:rsidR="00EF50FB" w:rsidRPr="00A56D49" w:rsidRDefault="00EF50FB" w:rsidP="00EF50FB">
      <w:pPr>
        <w:rPr>
          <w:rFonts w:eastAsia="等线"/>
          <w:b/>
          <w:lang w:eastAsia="zh-CN"/>
        </w:rPr>
      </w:pPr>
      <w:r w:rsidRPr="003B4D71">
        <w:rPr>
          <w:rFonts w:eastAsia="等线"/>
          <w:b/>
          <w:i/>
          <w:iCs/>
          <w:u w:val="single"/>
          <w:lang w:eastAsia="zh-CN"/>
        </w:rPr>
        <w:t>Proposal1</w:t>
      </w:r>
      <w:r w:rsidRPr="00A56D49">
        <w:rPr>
          <w:rFonts w:eastAsia="等线"/>
          <w:b/>
          <w:lang w:eastAsia="zh-CN"/>
        </w:rPr>
        <w:t xml:space="preserve">: For </w:t>
      </w:r>
      <w:r w:rsidRPr="00A56D49">
        <w:rPr>
          <w:rFonts w:eastAsia="等线"/>
          <w:b/>
          <w:i/>
          <w:lang w:eastAsia="zh-CN"/>
        </w:rPr>
        <w:t>NR-DL-PRS-</w:t>
      </w:r>
      <w:proofErr w:type="spellStart"/>
      <w:r w:rsidRPr="00A56D49">
        <w:rPr>
          <w:rFonts w:eastAsia="等线"/>
          <w:b/>
          <w:i/>
          <w:lang w:eastAsia="zh-CN"/>
        </w:rPr>
        <w:t>MeasurementTimeWindowsConfig</w:t>
      </w:r>
      <w:proofErr w:type="spellEnd"/>
      <w:r w:rsidRPr="00A56D49">
        <w:rPr>
          <w:rFonts w:eastAsia="等线"/>
          <w:b/>
          <w:lang w:eastAsia="zh-CN"/>
        </w:rPr>
        <w:t xml:space="preserve">, add an indicator </w:t>
      </w:r>
      <w:r>
        <w:rPr>
          <w:rFonts w:eastAsia="等线"/>
          <w:b/>
          <w:lang w:eastAsia="zh-CN"/>
        </w:rPr>
        <w:t>in LPP</w:t>
      </w:r>
      <w:r w:rsidRPr="00A56D49">
        <w:rPr>
          <w:rFonts w:eastAsia="等线"/>
          <w:b/>
          <w:lang w:eastAsia="zh-CN"/>
        </w:rPr>
        <w:t xml:space="preserve"> to indicate whether the indicated time window(s) can be used to perform legacy measurements</w:t>
      </w:r>
      <w:r>
        <w:rPr>
          <w:rFonts w:eastAsia="等线"/>
          <w:b/>
          <w:lang w:eastAsia="zh-CN"/>
        </w:rPr>
        <w:t xml:space="preserve"> or only carrier phase measurements</w:t>
      </w:r>
      <w:r w:rsidRPr="00A56D49">
        <w:rPr>
          <w:rFonts w:eastAsia="等线"/>
          <w:b/>
          <w:lang w:eastAsia="zh-CN"/>
        </w:rPr>
        <w:t>.</w:t>
      </w:r>
    </w:p>
    <w:p w14:paraId="5C49138E" w14:textId="77777777" w:rsidR="0078114A" w:rsidRDefault="0078114A" w:rsidP="0078114A">
      <w:pPr>
        <w:rPr>
          <w:b/>
          <w:lang w:eastAsia="ko-KR"/>
        </w:rPr>
      </w:pPr>
      <w:r w:rsidRPr="00073E2D">
        <w:rPr>
          <w:rFonts w:eastAsia="等线" w:hint="eastAsia"/>
          <w:b/>
          <w:i/>
          <w:iCs/>
          <w:u w:val="single"/>
          <w:lang w:eastAsia="zh-CN"/>
        </w:rPr>
        <w:t>P</w:t>
      </w:r>
      <w:r w:rsidRPr="00073E2D">
        <w:rPr>
          <w:rFonts w:eastAsia="等线"/>
          <w:b/>
          <w:i/>
          <w:iCs/>
          <w:u w:val="single"/>
          <w:lang w:eastAsia="zh-CN"/>
        </w:rPr>
        <w:t>roposal2</w:t>
      </w:r>
      <w:r>
        <w:rPr>
          <w:rFonts w:eastAsia="等线"/>
          <w:b/>
          <w:i/>
          <w:iCs/>
          <w:u w:val="single"/>
          <w:lang w:eastAsia="zh-CN"/>
        </w:rPr>
        <w:t>a</w:t>
      </w:r>
      <w:r>
        <w:rPr>
          <w:rFonts w:eastAsia="等线"/>
          <w:b/>
          <w:lang w:eastAsia="zh-CN"/>
        </w:rPr>
        <w:t>:</w:t>
      </w:r>
      <w:r w:rsidRPr="00430F6F">
        <w:rPr>
          <w:rFonts w:eastAsia="等线"/>
          <w:b/>
          <w:lang w:eastAsia="zh-CN"/>
        </w:rPr>
        <w:t xml:space="preserve"> </w:t>
      </w:r>
      <w:r w:rsidRPr="00AF41E5">
        <w:rPr>
          <w:b/>
          <w:i/>
          <w:lang w:eastAsia="ko-KR"/>
        </w:rPr>
        <w:t>dl-PRS-ID</w:t>
      </w:r>
      <w:r w:rsidRPr="00430F6F">
        <w:rPr>
          <w:b/>
          <w:lang w:eastAsia="ko-KR"/>
        </w:rPr>
        <w:t xml:space="preserve"> in </w:t>
      </w:r>
      <w:r w:rsidRPr="008859A5">
        <w:rPr>
          <w:b/>
          <w:i/>
          <w:lang w:eastAsia="ko-KR"/>
        </w:rPr>
        <w:t>NR-</w:t>
      </w:r>
      <w:proofErr w:type="spellStart"/>
      <w:r w:rsidRPr="008859A5">
        <w:rPr>
          <w:b/>
          <w:i/>
          <w:lang w:eastAsia="ko-KR"/>
        </w:rPr>
        <w:t>AggregatedDL</w:t>
      </w:r>
      <w:proofErr w:type="spellEnd"/>
      <w:r w:rsidRPr="008859A5">
        <w:rPr>
          <w:b/>
          <w:i/>
          <w:lang w:eastAsia="ko-KR"/>
        </w:rPr>
        <w:t>-PRS-</w:t>
      </w:r>
      <w:proofErr w:type="spellStart"/>
      <w:r w:rsidRPr="008859A5">
        <w:rPr>
          <w:b/>
          <w:i/>
          <w:lang w:eastAsia="ko-KR"/>
        </w:rPr>
        <w:t>ResourceSetID</w:t>
      </w:r>
      <w:proofErr w:type="spellEnd"/>
      <w:r w:rsidRPr="008859A5">
        <w:rPr>
          <w:b/>
          <w:i/>
          <w:lang w:eastAsia="ko-KR"/>
        </w:rPr>
        <w:t>-Element</w:t>
      </w:r>
      <w:r w:rsidRPr="00430F6F">
        <w:rPr>
          <w:b/>
          <w:lang w:eastAsia="ko-KR"/>
        </w:rPr>
        <w:t xml:space="preserve"> is optionally provided</w:t>
      </w:r>
      <w:r>
        <w:rPr>
          <w:b/>
          <w:lang w:eastAsia="ko-KR"/>
        </w:rPr>
        <w:t xml:space="preserve">. </w:t>
      </w:r>
    </w:p>
    <w:p w14:paraId="3ABEEE98" w14:textId="77777777" w:rsidR="008E72B7" w:rsidRPr="0098120B" w:rsidRDefault="008E72B7" w:rsidP="008E72B7">
      <w:pPr>
        <w:rPr>
          <w:rFonts w:eastAsia="等线"/>
          <w:b/>
          <w:snapToGrid w:val="0"/>
          <w:lang w:eastAsia="zh-CN"/>
        </w:rPr>
      </w:pPr>
      <w:r w:rsidRPr="0098120B">
        <w:rPr>
          <w:rFonts w:eastAsia="等线" w:hint="eastAsia"/>
          <w:b/>
          <w:i/>
          <w:iCs/>
          <w:u w:val="single"/>
          <w:lang w:eastAsia="zh-CN"/>
        </w:rPr>
        <w:t>P</w:t>
      </w:r>
      <w:r w:rsidRPr="0098120B">
        <w:rPr>
          <w:rFonts w:eastAsia="等线"/>
          <w:b/>
          <w:i/>
          <w:iCs/>
          <w:u w:val="single"/>
          <w:lang w:eastAsia="zh-CN"/>
        </w:rPr>
        <w:t>roposal2b</w:t>
      </w:r>
      <w:r w:rsidRPr="0098120B">
        <w:rPr>
          <w:rFonts w:eastAsia="等线"/>
          <w:b/>
          <w:lang w:eastAsia="zh-CN"/>
        </w:rPr>
        <w:t xml:space="preserve">: Clarify in the field description of the aggregated resource list that the field </w:t>
      </w:r>
      <w:r w:rsidRPr="00A87D85">
        <w:rPr>
          <w:rFonts w:eastAsia="等线"/>
          <w:b/>
          <w:i/>
          <w:iCs/>
          <w:lang w:eastAsia="zh-CN"/>
        </w:rPr>
        <w:t>dl-PRS-ID</w:t>
      </w:r>
      <w:r w:rsidRPr="0098120B">
        <w:rPr>
          <w:rFonts w:eastAsia="等线"/>
          <w:b/>
          <w:lang w:eastAsia="zh-CN"/>
        </w:rPr>
        <w:t xml:space="preserve"> is </w:t>
      </w:r>
      <w:r>
        <w:rPr>
          <w:rFonts w:eastAsia="等线"/>
          <w:b/>
          <w:lang w:eastAsia="zh-CN"/>
        </w:rPr>
        <w:t>optional</w:t>
      </w:r>
      <w:r w:rsidRPr="0098120B">
        <w:rPr>
          <w:rFonts w:eastAsia="等线"/>
          <w:b/>
          <w:lang w:eastAsia="zh-CN"/>
        </w:rPr>
        <w:t xml:space="preserve"> present in the main measurement while </w:t>
      </w:r>
      <w:r>
        <w:rPr>
          <w:rFonts w:eastAsia="等线"/>
          <w:b/>
          <w:lang w:eastAsia="zh-CN"/>
        </w:rPr>
        <w:t>absent</w:t>
      </w:r>
      <w:r w:rsidRPr="0098120B">
        <w:rPr>
          <w:rFonts w:eastAsia="等线"/>
          <w:b/>
          <w:lang w:eastAsia="zh-CN"/>
        </w:rPr>
        <w:t xml:space="preserve"> in the additional measurement.</w:t>
      </w:r>
    </w:p>
    <w:p w14:paraId="3C98B27A" w14:textId="77777777" w:rsidR="008A187B" w:rsidRPr="008A187B" w:rsidRDefault="008A187B" w:rsidP="00787430">
      <w:pPr>
        <w:rPr>
          <w:rFonts w:eastAsia="Yu Mincho"/>
          <w:b/>
          <w:bCs/>
          <w:iCs/>
          <w:lang w:eastAsia="zh-CN"/>
        </w:rPr>
      </w:pPr>
      <w:r w:rsidRPr="00C02A44">
        <w:rPr>
          <w:rFonts w:eastAsia="等线" w:hint="eastAsia"/>
          <w:b/>
          <w:i/>
          <w:u w:val="single"/>
          <w:lang w:eastAsia="zh-CN"/>
        </w:rPr>
        <w:t>P</w:t>
      </w:r>
      <w:r w:rsidRPr="00C02A44">
        <w:rPr>
          <w:rFonts w:eastAsia="等线"/>
          <w:b/>
          <w:i/>
          <w:u w:val="single"/>
          <w:lang w:eastAsia="zh-CN"/>
        </w:rPr>
        <w:t>roposal 3</w:t>
      </w:r>
      <w:r w:rsidRPr="008A187B">
        <w:rPr>
          <w:rFonts w:eastAsia="等线"/>
          <w:b/>
          <w:lang w:eastAsia="zh-CN"/>
        </w:rPr>
        <w:t xml:space="preserve">: Add </w:t>
      </w:r>
      <w:r w:rsidRPr="008A187B">
        <w:rPr>
          <w:rFonts w:eastAsia="Yu Mincho"/>
          <w:b/>
          <w:bCs/>
          <w:iCs/>
          <w:lang w:eastAsia="zh-CN"/>
        </w:rPr>
        <w:t>DL-PRS resource ID</w:t>
      </w:r>
      <w:r w:rsidRPr="008A187B">
        <w:rPr>
          <w:rFonts w:eastAsia="等线"/>
          <w:b/>
          <w:lang w:eastAsia="zh-CN"/>
        </w:rPr>
        <w:t xml:space="preserve"> to </w:t>
      </w:r>
      <w:proofErr w:type="spellStart"/>
      <w:r w:rsidRPr="008A187B">
        <w:rPr>
          <w:rFonts w:eastAsia="Yu Mincho"/>
          <w:b/>
          <w:bCs/>
          <w:i/>
          <w:iCs/>
          <w:lang w:eastAsia="zh-CN"/>
        </w:rPr>
        <w:t>AggregatedDL</w:t>
      </w:r>
      <w:proofErr w:type="spellEnd"/>
      <w:r w:rsidRPr="008A187B">
        <w:rPr>
          <w:rFonts w:eastAsia="Yu Mincho"/>
          <w:b/>
          <w:bCs/>
          <w:i/>
          <w:iCs/>
          <w:lang w:eastAsia="zh-CN"/>
        </w:rPr>
        <w:t>-PRS-</w:t>
      </w:r>
      <w:proofErr w:type="spellStart"/>
      <w:r w:rsidRPr="008A187B">
        <w:rPr>
          <w:rFonts w:eastAsia="Yu Mincho"/>
          <w:b/>
          <w:bCs/>
          <w:i/>
          <w:iCs/>
          <w:lang w:eastAsia="zh-CN"/>
        </w:rPr>
        <w:t>ResourceSetID</w:t>
      </w:r>
      <w:proofErr w:type="spellEnd"/>
      <w:r w:rsidRPr="008A187B">
        <w:rPr>
          <w:rFonts w:eastAsia="Yu Mincho"/>
          <w:b/>
          <w:bCs/>
          <w:i/>
          <w:iCs/>
          <w:lang w:eastAsia="zh-CN"/>
        </w:rPr>
        <w:t xml:space="preserve">-Element </w:t>
      </w:r>
      <w:r w:rsidRPr="008A187B">
        <w:rPr>
          <w:rFonts w:eastAsia="Yu Mincho"/>
          <w:b/>
          <w:bCs/>
          <w:iCs/>
          <w:lang w:eastAsia="zh-CN"/>
        </w:rPr>
        <w:t>so that at least one DL-PRS resource ID can be reported for the aggregated measurements.</w:t>
      </w:r>
    </w:p>
    <w:p w14:paraId="32208353" w14:textId="5FC8FCD7" w:rsidR="00787430" w:rsidRPr="00D61841" w:rsidRDefault="00787430" w:rsidP="00787430">
      <w:pPr>
        <w:rPr>
          <w:rFonts w:eastAsia="等线"/>
          <w:b/>
          <w:lang w:eastAsia="zh-CN"/>
        </w:rPr>
      </w:pPr>
      <w:r w:rsidRPr="00C02A44">
        <w:rPr>
          <w:rFonts w:eastAsia="等线"/>
          <w:b/>
          <w:i/>
          <w:u w:val="single"/>
          <w:lang w:eastAsia="zh-CN"/>
        </w:rPr>
        <w:t>Proposal 4</w:t>
      </w:r>
      <w:r w:rsidRPr="00263459">
        <w:rPr>
          <w:rFonts w:eastAsia="等线"/>
          <w:b/>
          <w:lang w:eastAsia="zh-CN"/>
        </w:rPr>
        <w:t xml:space="preserve">: It is proposed to add the parameter </w:t>
      </w:r>
      <w:r w:rsidR="00CE7EDA" w:rsidRPr="00CE7EDA">
        <w:rPr>
          <w:rFonts w:eastAsiaTheme="minorEastAsia"/>
          <w:b/>
          <w:i/>
          <w:color w:val="000000"/>
          <w:lang w:eastAsia="zh-CN"/>
        </w:rPr>
        <w:t>nr-</w:t>
      </w:r>
      <w:proofErr w:type="spellStart"/>
      <w:r w:rsidR="00CE7EDA" w:rsidRPr="00CE7EDA">
        <w:rPr>
          <w:rFonts w:eastAsiaTheme="minorEastAsia"/>
          <w:b/>
          <w:i/>
          <w:color w:val="000000"/>
          <w:lang w:eastAsia="zh-CN"/>
        </w:rPr>
        <w:t>ReportDL</w:t>
      </w:r>
      <w:proofErr w:type="spellEnd"/>
      <w:r w:rsidR="00CE7EDA" w:rsidRPr="00CE7EDA">
        <w:rPr>
          <w:rFonts w:eastAsiaTheme="minorEastAsia"/>
          <w:b/>
          <w:i/>
          <w:color w:val="000000"/>
          <w:lang w:eastAsia="zh-CN"/>
        </w:rPr>
        <w:t>-PRS-</w:t>
      </w:r>
      <w:proofErr w:type="spellStart"/>
      <w:r w:rsidR="00CE7EDA" w:rsidRPr="00CE7EDA">
        <w:rPr>
          <w:rFonts w:eastAsiaTheme="minorEastAsia"/>
          <w:b/>
          <w:i/>
          <w:color w:val="000000"/>
          <w:lang w:eastAsia="zh-CN"/>
        </w:rPr>
        <w:t>MeasBasedOnSingleOrMultiHopRx</w:t>
      </w:r>
      <w:proofErr w:type="spellEnd"/>
      <w:r w:rsidRPr="00263459">
        <w:rPr>
          <w:rFonts w:eastAsia="等线"/>
          <w:b/>
          <w:lang w:eastAsia="zh-CN"/>
        </w:rPr>
        <w:t xml:space="preserve"> to </w:t>
      </w:r>
      <w:r w:rsidRPr="00263459">
        <w:rPr>
          <w:b/>
          <w:i/>
        </w:rPr>
        <w:t>NR-DL-</w:t>
      </w:r>
      <w:proofErr w:type="spellStart"/>
      <w:r w:rsidRPr="00263459">
        <w:rPr>
          <w:b/>
          <w:i/>
        </w:rPr>
        <w:t>AoD</w:t>
      </w:r>
      <w:proofErr w:type="spellEnd"/>
      <w:r w:rsidRPr="00263459">
        <w:rPr>
          <w:b/>
          <w:i/>
        </w:rPr>
        <w:t>-</w:t>
      </w:r>
      <w:proofErr w:type="spellStart"/>
      <w:r w:rsidRPr="00263459">
        <w:rPr>
          <w:b/>
          <w:i/>
        </w:rPr>
        <w:t>SignalMeasurementInformation</w:t>
      </w:r>
      <w:proofErr w:type="spellEnd"/>
      <w:r w:rsidRPr="00263459">
        <w:rPr>
          <w:rFonts w:eastAsia="等线"/>
          <w:b/>
          <w:lang w:eastAsia="zh-CN"/>
        </w:rPr>
        <w:t xml:space="preserve"> for the measurement reporting for DL-</w:t>
      </w:r>
      <w:proofErr w:type="spellStart"/>
      <w:r w:rsidRPr="00263459">
        <w:rPr>
          <w:rFonts w:eastAsia="等线"/>
          <w:b/>
          <w:lang w:eastAsia="zh-CN"/>
        </w:rPr>
        <w:t>AoD</w:t>
      </w:r>
      <w:proofErr w:type="spellEnd"/>
      <w:r w:rsidR="003979B1">
        <w:rPr>
          <w:rFonts w:eastAsia="等线"/>
          <w:b/>
          <w:lang w:eastAsia="zh-CN"/>
        </w:rPr>
        <w:t xml:space="preserve"> positioning</w:t>
      </w:r>
      <w:r w:rsidR="003D75EB" w:rsidRPr="003D75EB">
        <w:rPr>
          <w:rFonts w:eastAsia="等线"/>
          <w:b/>
          <w:lang w:eastAsia="zh-CN"/>
        </w:rPr>
        <w:t xml:space="preserve"> </w:t>
      </w:r>
      <w:r w:rsidR="003D75EB">
        <w:rPr>
          <w:rFonts w:eastAsia="等线"/>
          <w:b/>
          <w:lang w:eastAsia="zh-CN"/>
        </w:rPr>
        <w:t>based on DL-PRS Rx hopping</w:t>
      </w:r>
      <w:r w:rsidR="003D75EB" w:rsidRPr="00263459">
        <w:rPr>
          <w:rFonts w:eastAsia="等线"/>
          <w:b/>
          <w:lang w:eastAsia="zh-CN"/>
        </w:rPr>
        <w:t>.</w:t>
      </w:r>
    </w:p>
    <w:p w14:paraId="0C4AD59A" w14:textId="77777777" w:rsidR="00952F61" w:rsidRDefault="00801F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6865743" w14:textId="07E66238" w:rsidR="00844952" w:rsidRPr="00FD2B6C" w:rsidRDefault="00844952" w:rsidP="002D4DCB">
      <w:pPr>
        <w:pStyle w:val="afa"/>
        <w:numPr>
          <w:ilvl w:val="0"/>
          <w:numId w:val="12"/>
        </w:numPr>
        <w:ind w:firstLineChars="0"/>
        <w:rPr>
          <w:rFonts w:cs="Calibri"/>
          <w:lang w:eastAsia="zh-CN"/>
        </w:rPr>
      </w:pPr>
      <w:r>
        <w:rPr>
          <w:lang w:eastAsia="zh-CN"/>
        </w:rPr>
        <w:t xml:space="preserve">R1-2312697, </w:t>
      </w:r>
      <w:r w:rsidR="00974039">
        <w:rPr>
          <w:lang w:eastAsia="zh-CN"/>
        </w:rPr>
        <w:t xml:space="preserve">Consolidated Rel-18 </w:t>
      </w:r>
      <w:r w:rsidR="00EF5D85">
        <w:rPr>
          <w:lang w:eastAsia="zh-CN"/>
        </w:rPr>
        <w:t>Higher</w:t>
      </w:r>
      <w:r w:rsidR="00974039">
        <w:rPr>
          <w:lang w:eastAsia="zh-CN"/>
        </w:rPr>
        <w:t xml:space="preserve"> </w:t>
      </w:r>
      <w:r w:rsidR="00EF5D85">
        <w:rPr>
          <w:lang w:eastAsia="zh-CN"/>
        </w:rPr>
        <w:t>L</w:t>
      </w:r>
      <w:r w:rsidR="00974039">
        <w:rPr>
          <w:lang w:eastAsia="zh-CN"/>
        </w:rPr>
        <w:t xml:space="preserve">ayer </w:t>
      </w:r>
      <w:r w:rsidR="00EF5D85">
        <w:rPr>
          <w:lang w:eastAsia="zh-CN"/>
        </w:rPr>
        <w:t>P</w:t>
      </w:r>
      <w:r w:rsidR="00974039">
        <w:rPr>
          <w:lang w:eastAsia="zh-CN"/>
        </w:rPr>
        <w:t xml:space="preserve">arameter </w:t>
      </w:r>
      <w:r w:rsidR="00EF5D85">
        <w:rPr>
          <w:lang w:eastAsia="zh-CN"/>
        </w:rPr>
        <w:t>L</w:t>
      </w:r>
      <w:r w:rsidR="00974039">
        <w:rPr>
          <w:lang w:eastAsia="zh-CN"/>
        </w:rPr>
        <w:t>ist</w:t>
      </w:r>
    </w:p>
    <w:p w14:paraId="2C52B352" w14:textId="3F4B3A43" w:rsidR="00FD2B6C" w:rsidRDefault="00FD2B6C" w:rsidP="002D4DCB">
      <w:pPr>
        <w:pStyle w:val="afa"/>
        <w:numPr>
          <w:ilvl w:val="0"/>
          <w:numId w:val="12"/>
        </w:numPr>
        <w:ind w:firstLineChars="0"/>
        <w:rPr>
          <w:rFonts w:cs="Calibri"/>
          <w:lang w:eastAsia="zh-CN"/>
        </w:rPr>
      </w:pPr>
      <w:r w:rsidRPr="00FD2B6C">
        <w:rPr>
          <w:rFonts w:cs="Calibri"/>
          <w:lang w:eastAsia="zh-CN"/>
        </w:rPr>
        <w:t>R2-2400031</w:t>
      </w:r>
      <w:r>
        <w:rPr>
          <w:rFonts w:cs="Calibri"/>
          <w:lang w:eastAsia="zh-CN"/>
        </w:rPr>
        <w:t xml:space="preserve">, </w:t>
      </w:r>
      <w:r w:rsidRPr="00FD2B6C">
        <w:rPr>
          <w:rFonts w:cs="Calibri"/>
          <w:lang w:eastAsia="zh-CN"/>
        </w:rPr>
        <w:t>Questions on RAN1 parameter list</w:t>
      </w:r>
    </w:p>
    <w:p w14:paraId="063A0B79" w14:textId="6A054072" w:rsidR="00952F61" w:rsidRDefault="00D47072" w:rsidP="002D4DCB">
      <w:pPr>
        <w:pStyle w:val="afa"/>
        <w:numPr>
          <w:ilvl w:val="0"/>
          <w:numId w:val="12"/>
        </w:numPr>
        <w:ind w:firstLineChars="0"/>
        <w:rPr>
          <w:rFonts w:cs="Calibri"/>
          <w:lang w:eastAsia="zh-CN"/>
        </w:rPr>
      </w:pPr>
      <w:r w:rsidRPr="00D47072">
        <w:rPr>
          <w:rFonts w:cs="Calibri"/>
          <w:lang w:eastAsia="zh-CN"/>
        </w:rPr>
        <w:t>R1-2403636</w:t>
      </w:r>
      <w:r>
        <w:rPr>
          <w:rFonts w:cs="Calibri"/>
          <w:lang w:eastAsia="zh-CN"/>
        </w:rPr>
        <w:t xml:space="preserve">, </w:t>
      </w:r>
      <w:r w:rsidRPr="00D47072">
        <w:rPr>
          <w:rFonts w:cs="Calibri"/>
          <w:lang w:eastAsia="zh-CN"/>
        </w:rPr>
        <w:t>R2-2401644</w:t>
      </w:r>
      <w:r>
        <w:rPr>
          <w:rFonts w:cs="Calibri"/>
          <w:lang w:eastAsia="zh-CN"/>
        </w:rPr>
        <w:t xml:space="preserve">, </w:t>
      </w:r>
      <w:r w:rsidRPr="00D47072">
        <w:rPr>
          <w:rFonts w:cs="Calibri"/>
          <w:lang w:eastAsia="zh-CN"/>
        </w:rPr>
        <w:t>Reply LS on questions on RAN1 parameter list</w:t>
      </w:r>
    </w:p>
    <w:p w14:paraId="7FAA77E7" w14:textId="4839D8A6" w:rsidR="00474B53" w:rsidRPr="00A87D85" w:rsidRDefault="00844952" w:rsidP="00474B53">
      <w:pPr>
        <w:pStyle w:val="afa"/>
        <w:numPr>
          <w:ilvl w:val="0"/>
          <w:numId w:val="12"/>
        </w:numPr>
        <w:ind w:firstLineChars="0"/>
        <w:rPr>
          <w:rFonts w:cs="Calibri" w:hint="eastAsia"/>
          <w:lang w:eastAsia="zh-CN"/>
        </w:rPr>
      </w:pPr>
      <w:r w:rsidRPr="00844952">
        <w:rPr>
          <w:rFonts w:cs="Calibri"/>
          <w:lang w:eastAsia="zh-CN"/>
        </w:rPr>
        <w:t>R1-2403728</w:t>
      </w:r>
      <w:r>
        <w:rPr>
          <w:rFonts w:cs="Calibri"/>
          <w:lang w:eastAsia="zh-CN"/>
        </w:rPr>
        <w:t xml:space="preserve">, </w:t>
      </w:r>
      <w:r w:rsidRPr="00844952">
        <w:rPr>
          <w:rFonts w:cs="Calibri"/>
          <w:lang w:eastAsia="zh-CN"/>
        </w:rPr>
        <w:t>LS on PRS resource ID for bandwidth aggregation</w:t>
      </w:r>
    </w:p>
    <w:p w14:paraId="308728A3" w14:textId="2FF4DF03" w:rsidR="00DF0373" w:rsidRDefault="00DF0373" w:rsidP="00DF037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Annex A. TP for Time Measurement Window</w:t>
      </w:r>
    </w:p>
    <w:p w14:paraId="6B560C43" w14:textId="487BF706" w:rsidR="00474B53" w:rsidRPr="00007054" w:rsidRDefault="00474B53" w:rsidP="00474B53">
      <w:pPr>
        <w:rPr>
          <w:rFonts w:eastAsia="等线"/>
          <w:lang w:eastAsia="zh-CN"/>
        </w:rPr>
      </w:pPr>
      <w:r>
        <w:rPr>
          <w:rFonts w:eastAsia="等线" w:hint="eastAsia"/>
          <w:lang w:eastAsia="zh-CN"/>
        </w:rPr>
        <w:t>=</w:t>
      </w:r>
      <w:r>
        <w:rPr>
          <w:rFonts w:eastAsia="等线"/>
          <w:lang w:eastAsia="zh-CN"/>
        </w:rPr>
        <w:t>===================================CHANGE BEGIN====================================</w:t>
      </w:r>
    </w:p>
    <w:p w14:paraId="03B54D61" w14:textId="6055C21A" w:rsidR="00C80428" w:rsidRPr="00C80428" w:rsidRDefault="00C80428" w:rsidP="00C80428">
      <w:pPr>
        <w:keepNext/>
        <w:keepLines/>
        <w:spacing w:before="120" w:after="180"/>
        <w:ind w:left="1418" w:hanging="1418"/>
        <w:outlineLvl w:val="3"/>
        <w:rPr>
          <w:rFonts w:ascii="Arial" w:eastAsia="宋体" w:hAnsi="Arial"/>
          <w:i/>
          <w:iCs/>
          <w:sz w:val="24"/>
          <w:lang w:eastAsia="zh-CN"/>
        </w:rPr>
      </w:pPr>
      <w:bookmarkStart w:id="7" w:name="_Toc163032610"/>
      <w:r w:rsidRPr="00C80428">
        <w:rPr>
          <w:rFonts w:ascii="Arial" w:eastAsia="宋体" w:hAnsi="Arial"/>
          <w:i/>
          <w:iCs/>
          <w:sz w:val="24"/>
        </w:rPr>
        <w:t>–</w:t>
      </w:r>
      <w:r w:rsidRPr="00C80428">
        <w:rPr>
          <w:rFonts w:ascii="Arial" w:eastAsia="宋体" w:hAnsi="Arial"/>
          <w:i/>
          <w:iCs/>
          <w:sz w:val="24"/>
        </w:rPr>
        <w:tab/>
        <w:t>NR-DL-PRS-</w:t>
      </w:r>
      <w:proofErr w:type="spellStart"/>
      <w:r w:rsidRPr="00C80428">
        <w:rPr>
          <w:rFonts w:ascii="Arial" w:eastAsia="宋体" w:hAnsi="Arial"/>
          <w:i/>
          <w:iCs/>
          <w:sz w:val="24"/>
        </w:rPr>
        <w:t>MeasurementTimeWindowsConfig</w:t>
      </w:r>
      <w:proofErr w:type="spellEnd"/>
    </w:p>
    <w:p w14:paraId="5D663AF5" w14:textId="77777777" w:rsidR="00C80428" w:rsidRPr="00C80428" w:rsidRDefault="00C80428" w:rsidP="00C80428">
      <w:pPr>
        <w:overflowPunct/>
        <w:autoSpaceDE/>
        <w:autoSpaceDN/>
        <w:adjustRightInd/>
        <w:spacing w:before="0" w:after="180"/>
        <w:textAlignment w:val="auto"/>
        <w:rPr>
          <w:rFonts w:eastAsia="宋体"/>
          <w:lang w:eastAsia="en-US"/>
        </w:rPr>
      </w:pPr>
      <w:r w:rsidRPr="00C80428">
        <w:rPr>
          <w:rFonts w:eastAsia="宋体"/>
          <w:lang w:eastAsia="en-US"/>
        </w:rPr>
        <w:t xml:space="preserve">The IE </w:t>
      </w:r>
      <w:r w:rsidRPr="00C80428">
        <w:rPr>
          <w:rFonts w:eastAsia="宋体"/>
          <w:i/>
          <w:iCs/>
          <w:lang w:eastAsia="en-US"/>
        </w:rPr>
        <w:t>NR-DL-PRS-</w:t>
      </w:r>
      <w:proofErr w:type="spellStart"/>
      <w:r w:rsidRPr="00C80428">
        <w:rPr>
          <w:rFonts w:eastAsia="宋体"/>
          <w:i/>
          <w:iCs/>
          <w:lang w:eastAsia="en-US"/>
        </w:rPr>
        <w:t>MeasurementTimeWindowsConfig</w:t>
      </w:r>
      <w:proofErr w:type="spellEnd"/>
      <w:r w:rsidRPr="00C80428" w:rsidDel="003838B0">
        <w:rPr>
          <w:rFonts w:eastAsia="宋体"/>
          <w:i/>
          <w:iCs/>
          <w:lang w:eastAsia="en-US"/>
        </w:rPr>
        <w:t xml:space="preserve"> </w:t>
      </w:r>
      <w:r w:rsidRPr="00C80428">
        <w:rPr>
          <w:rFonts w:eastAsia="宋体"/>
          <w:lang w:eastAsia="en-US"/>
        </w:rPr>
        <w:t xml:space="preserve">provides a set of indicated time window(s) which is configured </w:t>
      </w:r>
      <w:r w:rsidRPr="00C80428">
        <w:rPr>
          <w:rFonts w:eastAsia="宋体"/>
          <w:lang w:eastAsia="zh-CN"/>
        </w:rPr>
        <w:t>for the target device</w:t>
      </w:r>
      <w:r w:rsidRPr="00C80428">
        <w:rPr>
          <w:rFonts w:eastAsia="宋体"/>
          <w:lang w:eastAsia="en-US"/>
        </w:rPr>
        <w:t xml:space="preserve"> to perform measurements on indicated DL-PRS Resource Set(s) occurring within indicated time window(s).</w:t>
      </w:r>
    </w:p>
    <w:p w14:paraId="35F0B61A"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r w:rsidRPr="00C80428">
        <w:rPr>
          <w:rFonts w:ascii="Courier New" w:eastAsia="宋体" w:hAnsi="Courier New"/>
          <w:noProof/>
          <w:sz w:val="16"/>
          <w:lang w:eastAsia="en-US"/>
        </w:rPr>
        <w:t>-- ASN1START</w:t>
      </w:r>
    </w:p>
    <w:p w14:paraId="6E86C8E7"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p>
    <w:p w14:paraId="43D62E5E"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NR-DL-PRS-MeasurementTimeWindowsConfig-r18 ::=</w:t>
      </w:r>
    </w:p>
    <w:p w14:paraId="0ABDAE15"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t>SEQUENCE (SIZE(1..</w:t>
      </w:r>
      <w:r w:rsidRPr="00C80428">
        <w:rPr>
          <w:rFonts w:ascii="Courier New" w:eastAsia="宋体" w:hAnsi="Courier New"/>
          <w:noProof/>
          <w:snapToGrid w:val="0"/>
          <w:sz w:val="16"/>
          <w:lang w:eastAsia="zh-CN"/>
        </w:rPr>
        <w:t>2</w:t>
      </w:r>
      <w:r w:rsidRPr="00C80428">
        <w:rPr>
          <w:rFonts w:ascii="Courier New" w:eastAsia="宋体" w:hAnsi="Courier New"/>
          <w:noProof/>
          <w:sz w:val="16"/>
          <w:lang w:eastAsia="en-US"/>
        </w:rPr>
        <w:t>)) OF</w:t>
      </w:r>
    </w:p>
    <w:p w14:paraId="29CC1E9E"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t>NR-DL-PRS-MeasurementTimeWindowsConfigElement-r18</w:t>
      </w:r>
    </w:p>
    <w:p w14:paraId="16BF55B6"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4547F771"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NR-DL-PRS-MeasurementTimeWindowsConfigElement-r18 ::= SEQUENCE {</w:t>
      </w:r>
    </w:p>
    <w:p w14:paraId="74EC7919"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等线" w:hAnsi="Courier New"/>
          <w:noProof/>
          <w:sz w:val="16"/>
          <w:lang w:eastAsia="zh-CN"/>
        </w:rPr>
        <w:tab/>
      </w:r>
      <w:r w:rsidRPr="00C80428">
        <w:rPr>
          <w:rFonts w:ascii="Courier New" w:eastAsia="宋体" w:hAnsi="Courier New"/>
          <w:noProof/>
          <w:sz w:val="16"/>
          <w:lang w:eastAsia="en-US"/>
        </w:rPr>
        <w:t>nr-StartSFN-TimeWindow-r18</w:t>
      </w:r>
      <w:r w:rsidRPr="00C80428">
        <w:rPr>
          <w:rFonts w:ascii="Courier New" w:eastAsia="宋体" w:hAnsi="Courier New"/>
          <w:noProof/>
          <w:sz w:val="16"/>
          <w:lang w:eastAsia="en-US"/>
        </w:rPr>
        <w:tab/>
      </w:r>
      <w:r w:rsidRPr="00C80428">
        <w:rPr>
          <w:rFonts w:ascii="Courier New" w:eastAsia="宋体" w:hAnsi="Courier New"/>
          <w:noProof/>
          <w:sz w:val="16"/>
          <w:lang w:eastAsia="en-US"/>
        </w:rPr>
        <w:tab/>
        <w:t>INTEGER (0..1023),</w:t>
      </w:r>
    </w:p>
    <w:p w14:paraId="2EEEA620"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等线" w:hAnsi="Courier New"/>
          <w:noProof/>
          <w:sz w:val="16"/>
          <w:lang w:eastAsia="zh-CN"/>
        </w:rPr>
        <w:tab/>
      </w:r>
      <w:r w:rsidRPr="00C80428">
        <w:rPr>
          <w:rFonts w:ascii="Courier New" w:eastAsia="宋体" w:hAnsi="Courier New"/>
          <w:noProof/>
          <w:sz w:val="16"/>
          <w:lang w:eastAsia="en-US"/>
        </w:rPr>
        <w:t>nr-PeriodicityAndSlotOffsetTimeWindow-r18</w:t>
      </w:r>
    </w:p>
    <w:p w14:paraId="1467DEC9"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autoSpaceDE/>
        <w:autoSpaceDN/>
        <w:adjustRightInd/>
        <w:spacing w:before="0" w:after="0"/>
        <w:textAlignment w:val="auto"/>
        <w:rPr>
          <w:rFonts w:ascii="Courier New" w:eastAsia="等线" w:hAnsi="Courier New"/>
          <w:noProof/>
          <w:sz w:val="16"/>
          <w:lang w:eastAsia="zh-CN"/>
        </w:rPr>
      </w:pP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NR-DL-PRS-Periodicity-and-ResourceSetSlotOffset-r16</w:t>
      </w:r>
    </w:p>
    <w:p w14:paraId="6FDA9198"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OPTIONAL, -- Need ON</w:t>
      </w:r>
    </w:p>
    <w:p w14:paraId="2F10667C"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lastRenderedPageBreak/>
        <w:tab/>
        <w:t>nr-SymbolOffsetTimeWindow-r18</w:t>
      </w:r>
      <w:r w:rsidRPr="00C80428">
        <w:rPr>
          <w:rFonts w:ascii="Courier New" w:eastAsia="宋体" w:hAnsi="Courier New"/>
          <w:noProof/>
          <w:sz w:val="16"/>
          <w:lang w:eastAsia="en-US"/>
        </w:rPr>
        <w:tab/>
        <w:t>INTEGER (0..13)</w:t>
      </w:r>
      <w:r w:rsidRPr="00C80428">
        <w:rPr>
          <w:rFonts w:ascii="Courier New" w:eastAsia="宋体" w:hAnsi="Courier New"/>
          <w:noProof/>
          <w:sz w:val="16"/>
          <w:lang w:eastAsia="en-US"/>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OPTIONAL, -- Need ON</w:t>
      </w:r>
    </w:p>
    <w:p w14:paraId="23387D0A"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ab/>
        <w:t>nr-DurationTimeWindow-r18</w:t>
      </w:r>
      <w:r w:rsidRPr="00C80428">
        <w:rPr>
          <w:rFonts w:ascii="Courier New" w:eastAsia="宋体" w:hAnsi="Courier New"/>
          <w:noProof/>
          <w:sz w:val="16"/>
          <w:lang w:eastAsia="en-US"/>
        </w:rPr>
        <w:tab/>
      </w:r>
      <w:r w:rsidRPr="00C80428">
        <w:rPr>
          <w:rFonts w:ascii="Courier New" w:eastAsia="宋体" w:hAnsi="Courier New"/>
          <w:noProof/>
          <w:sz w:val="16"/>
          <w:lang w:eastAsia="en-US"/>
        </w:rPr>
        <w:tab/>
        <w:t>ENUMERATED { n1, n2, n4, n6, n8, n12, n16, ... },</w:t>
      </w:r>
    </w:p>
    <w:p w14:paraId="4921A1E1"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C80428">
        <w:rPr>
          <w:rFonts w:ascii="Courier New" w:eastAsia="宋体" w:hAnsi="Courier New"/>
          <w:noProof/>
          <w:sz w:val="16"/>
          <w:lang w:eastAsia="en-US"/>
        </w:rPr>
        <w:tab/>
        <w:t>nr-SelectedDL-PRS-FrequencyLayerIndex-r18</w:t>
      </w:r>
      <w:r w:rsidRPr="00C80428">
        <w:rPr>
          <w:rFonts w:ascii="Courier New" w:eastAsia="宋体" w:hAnsi="Courier New"/>
          <w:noProof/>
          <w:sz w:val="16"/>
          <w:lang w:eastAsia="en-US"/>
        </w:rPr>
        <w:tab/>
        <w:t>INTEGER (0..nrMaxFreqLayers-1-r16),</w:t>
      </w:r>
    </w:p>
    <w:p w14:paraId="2A4C05E3"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r w:rsidRPr="00C80428">
        <w:rPr>
          <w:rFonts w:ascii="Courier New" w:eastAsia="宋体" w:hAnsi="Courier New"/>
          <w:noProof/>
          <w:sz w:val="16"/>
          <w:lang w:eastAsia="zh-CN"/>
        </w:rPr>
        <w:tab/>
      </w:r>
      <w:r w:rsidRPr="00C80428">
        <w:rPr>
          <w:rFonts w:ascii="Courier New" w:eastAsia="宋体" w:hAnsi="Courier New"/>
          <w:noProof/>
          <w:sz w:val="16"/>
          <w:lang w:eastAsia="en-US"/>
        </w:rPr>
        <w:t>nr-SelectedDL-PRS-IndexListPerFreq-r18</w:t>
      </w:r>
    </w:p>
    <w:p w14:paraId="418AA471"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SEQUENCE (SIZE (1..nrMaxTRPsPerFreq-r16)) OF</w:t>
      </w:r>
    </w:p>
    <w:p w14:paraId="7ED347C2" w14:textId="7311FE94" w:rsid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8" w:author="Huawei, HiSilicon" w:date="2024-04-30T20:27:00Z"/>
          <w:rFonts w:ascii="Courier New" w:eastAsia="宋体" w:hAnsi="Courier New"/>
          <w:noProof/>
          <w:sz w:val="16"/>
          <w:lang w:eastAsia="en-US"/>
        </w:rPr>
      </w:pP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宋体" w:hAnsi="Courier New"/>
          <w:noProof/>
          <w:sz w:val="16"/>
          <w:lang w:eastAsia="en-US"/>
        </w:rPr>
        <w:tab/>
        <w:t>NR-SelectedDL-PRS-IndexPerTRP-r18</w:t>
      </w:r>
      <w:r w:rsidRPr="00C80428">
        <w:rPr>
          <w:rFonts w:ascii="Courier New" w:eastAsia="等线" w:hAnsi="Courier New"/>
          <w:noProof/>
          <w:sz w:val="16"/>
          <w:lang w:eastAsia="zh-CN"/>
        </w:rPr>
        <w:tab/>
      </w:r>
      <w:r w:rsidRPr="00C80428">
        <w:rPr>
          <w:rFonts w:ascii="Courier New" w:eastAsia="宋体" w:hAnsi="Courier New"/>
          <w:noProof/>
          <w:sz w:val="16"/>
          <w:lang w:eastAsia="en-US"/>
        </w:rPr>
        <w:t>OPTIONAL, --Need OP</w:t>
      </w:r>
    </w:p>
    <w:p w14:paraId="14607984" w14:textId="3A1CD066" w:rsidR="00073E2D" w:rsidRDefault="00073E2D"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9" w:author="Huawei" w:date="2024-04-29T17:46:00Z"/>
          <w:rFonts w:ascii="Courier New" w:eastAsia="宋体" w:hAnsi="Courier New"/>
          <w:noProof/>
          <w:sz w:val="16"/>
          <w:lang w:eastAsia="zh-CN"/>
        </w:rPr>
      </w:pPr>
      <w:ins w:id="10" w:author="Huawei, HiSilicon" w:date="2024-04-30T20:27:00Z">
        <w:r>
          <w:rPr>
            <w:rFonts w:ascii="Courier New" w:eastAsia="宋体" w:hAnsi="Courier New"/>
            <w:noProof/>
            <w:sz w:val="16"/>
            <w:lang w:eastAsia="en-US"/>
          </w:rPr>
          <w:tab/>
        </w:r>
        <w:r w:rsidRPr="00622C69">
          <w:rPr>
            <w:rFonts w:ascii="Courier New" w:eastAsia="宋体" w:hAnsi="Courier New"/>
            <w:noProof/>
            <w:sz w:val="16"/>
            <w:lang w:eastAsia="en-US"/>
          </w:rPr>
          <w:t>nr-Measurements-Indicator-r18       ENUMERATED {true}</w:t>
        </w:r>
        <w:r w:rsidRPr="00622C69">
          <w:rPr>
            <w:rFonts w:ascii="Courier New" w:eastAsia="宋体" w:hAnsi="Courier New"/>
            <w:noProof/>
            <w:sz w:val="16"/>
            <w:lang w:eastAsia="en-US"/>
          </w:rPr>
          <w:tab/>
        </w:r>
        <w:r w:rsidRPr="00622C69">
          <w:rPr>
            <w:rFonts w:ascii="Courier New" w:eastAsia="宋体" w:hAnsi="Courier New"/>
            <w:noProof/>
            <w:sz w:val="16"/>
            <w:lang w:eastAsia="en-US"/>
          </w:rPr>
          <w:tab/>
        </w:r>
        <w:r w:rsidRPr="00622C69">
          <w:rPr>
            <w:rFonts w:ascii="Courier New" w:eastAsia="宋体" w:hAnsi="Courier New"/>
            <w:noProof/>
            <w:sz w:val="16"/>
            <w:lang w:eastAsia="en-US"/>
          </w:rPr>
          <w:tab/>
        </w:r>
        <w:r w:rsidRPr="00622C69">
          <w:rPr>
            <w:rFonts w:ascii="Courier New" w:eastAsia="宋体" w:hAnsi="Courier New"/>
            <w:noProof/>
            <w:sz w:val="16"/>
            <w:lang w:eastAsia="en-US"/>
          </w:rPr>
          <w:tab/>
        </w:r>
        <w:r w:rsidRPr="00622C69">
          <w:rPr>
            <w:rFonts w:ascii="Courier New" w:eastAsia="宋体" w:hAnsi="Courier New"/>
            <w:noProof/>
            <w:sz w:val="16"/>
            <w:lang w:eastAsia="en-US"/>
          </w:rPr>
          <w:tab/>
          <w:t>OPTIONAL,</w:t>
        </w:r>
        <w:r w:rsidR="00C061A2">
          <w:rPr>
            <w:rFonts w:ascii="Courier New" w:eastAsia="宋体" w:hAnsi="Courier New" w:hint="eastAsia"/>
            <w:noProof/>
            <w:sz w:val="16"/>
            <w:lang w:eastAsia="zh-CN"/>
          </w:rPr>
          <w:t xml:space="preserve"> </w:t>
        </w:r>
        <w:r w:rsidR="00C061A2">
          <w:rPr>
            <w:rFonts w:ascii="Courier New" w:eastAsia="宋体" w:hAnsi="Courier New"/>
            <w:noProof/>
            <w:sz w:val="16"/>
            <w:lang w:eastAsia="zh-CN"/>
          </w:rPr>
          <w:t>-- Need ON</w:t>
        </w:r>
      </w:ins>
    </w:p>
    <w:p w14:paraId="0A74CCF9" w14:textId="02C391FB" w:rsid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11" w:author="Huawei" w:date="2024-04-29T17:47:00Z"/>
          <w:rFonts w:ascii="Courier New" w:eastAsia="宋体" w:hAnsi="Courier New"/>
          <w:noProof/>
          <w:sz w:val="16"/>
          <w:lang w:eastAsia="en-US"/>
        </w:rPr>
      </w:pPr>
      <w:r w:rsidRPr="00C80428">
        <w:rPr>
          <w:rFonts w:ascii="Courier New" w:eastAsia="宋体" w:hAnsi="Courier New"/>
          <w:noProof/>
          <w:sz w:val="16"/>
          <w:lang w:eastAsia="en-US"/>
        </w:rPr>
        <w:tab/>
        <w:t>...</w:t>
      </w:r>
    </w:p>
    <w:p w14:paraId="3DE82AB9"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w:t>
      </w:r>
    </w:p>
    <w:p w14:paraId="0EBBD2E0"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5695A2C8"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NR-SelectedDL-PRS-IndexPerTRP-r18 ::= SEQUENCE {</w:t>
      </w:r>
    </w:p>
    <w:p w14:paraId="4592B077"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ab/>
        <w:t>nr-SelectedTRP-Index-r18</w:t>
      </w:r>
      <w:r w:rsidRPr="00C80428">
        <w:rPr>
          <w:rFonts w:ascii="Courier New" w:eastAsia="宋体" w:hAnsi="Courier New"/>
          <w:noProof/>
          <w:sz w:val="16"/>
          <w:lang w:eastAsia="en-US"/>
        </w:rPr>
        <w:tab/>
      </w:r>
      <w:r w:rsidRPr="00C80428">
        <w:rPr>
          <w:rFonts w:ascii="Courier New" w:eastAsia="宋体" w:hAnsi="Courier New"/>
          <w:noProof/>
          <w:sz w:val="16"/>
          <w:lang w:eastAsia="en-US"/>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INTEGER (0..nrMaxTRPsPerFreq-1-r16),</w:t>
      </w:r>
    </w:p>
    <w:p w14:paraId="2788AEF5"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r w:rsidRPr="00C80428">
        <w:rPr>
          <w:rFonts w:ascii="Courier New" w:eastAsia="宋体" w:hAnsi="Courier New"/>
          <w:noProof/>
          <w:sz w:val="16"/>
          <w:lang w:eastAsia="en-US"/>
        </w:rPr>
        <w:tab/>
        <w:t>dl-SelectedPRS-ResourceSetIndexList-r18</w:t>
      </w:r>
      <w:r w:rsidRPr="00C80428">
        <w:rPr>
          <w:rFonts w:ascii="Courier New" w:eastAsia="等线" w:hAnsi="Courier New"/>
          <w:noProof/>
          <w:sz w:val="16"/>
          <w:lang w:eastAsia="zh-CN"/>
        </w:rPr>
        <w:tab/>
      </w:r>
      <w:r w:rsidRPr="00C80428">
        <w:rPr>
          <w:rFonts w:ascii="Courier New" w:eastAsia="宋体" w:hAnsi="Courier New"/>
          <w:noProof/>
          <w:sz w:val="16"/>
          <w:lang w:eastAsia="en-US"/>
        </w:rPr>
        <w:t>SEQUENCE (SIZE (1..nrMaxSetsPerTrpPerFreqLayer-r16))</w:t>
      </w:r>
      <w:r w:rsidRPr="00C80428">
        <w:rPr>
          <w:rFonts w:ascii="Courier New" w:eastAsia="等线" w:hAnsi="Courier New"/>
          <w:noProof/>
          <w:sz w:val="16"/>
          <w:lang w:eastAsia="zh-CN"/>
        </w:rPr>
        <w:t xml:space="preserve"> </w:t>
      </w:r>
      <w:r w:rsidRPr="00C80428">
        <w:rPr>
          <w:rFonts w:ascii="Courier New" w:eastAsia="宋体" w:hAnsi="Courier New"/>
          <w:noProof/>
          <w:sz w:val="16"/>
          <w:lang w:eastAsia="en-US"/>
        </w:rPr>
        <w:t>OF</w:t>
      </w:r>
    </w:p>
    <w:p w14:paraId="41ACABCB"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INTEGER (0..nrMaxSetsPerTrpPerFreqLayer-1-r16)</w:t>
      </w:r>
      <w:r w:rsidRPr="00C80428">
        <w:rPr>
          <w:rFonts w:ascii="Courier New" w:eastAsia="等线" w:hAnsi="Courier New"/>
          <w:noProof/>
          <w:sz w:val="16"/>
          <w:lang w:eastAsia="zh-CN"/>
        </w:rPr>
        <w:tab/>
      </w:r>
      <w:r w:rsidRPr="00C80428">
        <w:rPr>
          <w:rFonts w:ascii="Courier New" w:eastAsia="等线" w:hAnsi="Courier New"/>
          <w:noProof/>
          <w:sz w:val="16"/>
          <w:lang w:eastAsia="zh-CN"/>
        </w:rPr>
        <w:tab/>
      </w:r>
      <w:r w:rsidRPr="00C80428">
        <w:rPr>
          <w:rFonts w:ascii="Courier New" w:eastAsia="宋体" w:hAnsi="Courier New"/>
          <w:noProof/>
          <w:sz w:val="16"/>
          <w:lang w:eastAsia="en-US"/>
        </w:rPr>
        <w:t>OPTIONAL, --Need OP</w:t>
      </w:r>
    </w:p>
    <w:p w14:paraId="18476CD4"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C80428">
        <w:rPr>
          <w:rFonts w:ascii="Courier New" w:eastAsia="宋体" w:hAnsi="Courier New"/>
          <w:noProof/>
          <w:sz w:val="16"/>
          <w:lang w:eastAsia="en-US"/>
        </w:rPr>
        <w:tab/>
        <w:t>...</w:t>
      </w:r>
    </w:p>
    <w:p w14:paraId="0726D1F1"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r w:rsidRPr="00C80428">
        <w:rPr>
          <w:rFonts w:ascii="Courier New" w:eastAsia="宋体" w:hAnsi="Courier New"/>
          <w:noProof/>
          <w:sz w:val="16"/>
          <w:lang w:eastAsia="en-US"/>
        </w:rPr>
        <w:t>}</w:t>
      </w:r>
    </w:p>
    <w:p w14:paraId="7750C49E"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等线" w:hAnsi="Courier New"/>
          <w:noProof/>
          <w:sz w:val="16"/>
          <w:lang w:eastAsia="zh-CN"/>
        </w:rPr>
      </w:pPr>
    </w:p>
    <w:p w14:paraId="7093D8D5" w14:textId="77777777" w:rsidR="00C80428" w:rsidRPr="00C80428" w:rsidRDefault="00C80428" w:rsidP="00C8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C80428">
        <w:rPr>
          <w:rFonts w:ascii="Courier New" w:eastAsia="宋体" w:hAnsi="Courier New"/>
          <w:noProof/>
          <w:sz w:val="16"/>
          <w:lang w:eastAsia="en-US"/>
        </w:rPr>
        <w:t>-- ASN1STOP</w:t>
      </w:r>
    </w:p>
    <w:p w14:paraId="72F251E5" w14:textId="77777777" w:rsidR="00C80428" w:rsidRPr="00C80428" w:rsidRDefault="00C80428" w:rsidP="00C80428">
      <w:pPr>
        <w:overflowPunct/>
        <w:autoSpaceDE/>
        <w:autoSpaceDN/>
        <w:adjustRightInd/>
        <w:spacing w:before="0" w:after="180"/>
        <w:ind w:leftChars="90" w:left="180"/>
        <w:textAlignment w:val="auto"/>
        <w:rPr>
          <w:rFonts w:eastAsia="宋体"/>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0428" w:rsidRPr="00C80428" w14:paraId="15EDFF9D" w14:textId="77777777" w:rsidTr="002A6F40">
        <w:trPr>
          <w:cantSplit/>
        </w:trPr>
        <w:tc>
          <w:tcPr>
            <w:tcW w:w="9639" w:type="dxa"/>
            <w:tcBorders>
              <w:top w:val="single" w:sz="4" w:space="0" w:color="808080"/>
              <w:left w:val="single" w:sz="4" w:space="0" w:color="808080"/>
              <w:bottom w:val="single" w:sz="4" w:space="0" w:color="808080"/>
              <w:right w:val="single" w:sz="4" w:space="0" w:color="808080"/>
            </w:tcBorders>
          </w:tcPr>
          <w:p w14:paraId="553CBB65" w14:textId="77777777" w:rsidR="00C80428" w:rsidRPr="00C80428" w:rsidRDefault="00C80428" w:rsidP="00C80428">
            <w:pPr>
              <w:keepNext/>
              <w:keepLines/>
              <w:overflowPunct/>
              <w:autoSpaceDE/>
              <w:autoSpaceDN/>
              <w:adjustRightInd/>
              <w:spacing w:before="0" w:after="0"/>
              <w:jc w:val="center"/>
              <w:textAlignment w:val="auto"/>
              <w:rPr>
                <w:rFonts w:ascii="Arial" w:eastAsia="宋体" w:hAnsi="Arial"/>
                <w:b/>
                <w:snapToGrid w:val="0"/>
                <w:sz w:val="18"/>
                <w:lang w:eastAsia="zh-CN"/>
              </w:rPr>
            </w:pPr>
            <w:r w:rsidRPr="00C80428">
              <w:rPr>
                <w:rFonts w:ascii="Arial" w:eastAsia="宋体" w:hAnsi="Arial"/>
                <w:b/>
                <w:i/>
                <w:iCs/>
                <w:snapToGrid w:val="0"/>
                <w:sz w:val="18"/>
                <w:lang w:eastAsia="zh-CN"/>
              </w:rPr>
              <w:t>NR-DL-PRS-</w:t>
            </w:r>
            <w:proofErr w:type="spellStart"/>
            <w:r w:rsidRPr="00C80428">
              <w:rPr>
                <w:rFonts w:ascii="Arial" w:eastAsia="宋体" w:hAnsi="Arial"/>
                <w:b/>
                <w:i/>
                <w:iCs/>
                <w:snapToGrid w:val="0"/>
                <w:sz w:val="18"/>
                <w:lang w:eastAsia="zh-CN"/>
              </w:rPr>
              <w:t>MeasurementTimeWindowsConfig</w:t>
            </w:r>
            <w:proofErr w:type="spellEnd"/>
            <w:r w:rsidRPr="00C80428">
              <w:rPr>
                <w:rFonts w:ascii="Arial" w:eastAsia="宋体" w:hAnsi="Arial"/>
                <w:b/>
                <w:snapToGrid w:val="0"/>
                <w:sz w:val="18"/>
                <w:lang w:eastAsia="zh-CN"/>
              </w:rPr>
              <w:t xml:space="preserve"> field descriptions</w:t>
            </w:r>
          </w:p>
        </w:tc>
      </w:tr>
      <w:tr w:rsidR="00C80428" w:rsidRPr="00C80428" w14:paraId="18D10B9A" w14:textId="77777777" w:rsidTr="002A6F40">
        <w:trPr>
          <w:cantSplit/>
        </w:trPr>
        <w:tc>
          <w:tcPr>
            <w:tcW w:w="9639" w:type="dxa"/>
          </w:tcPr>
          <w:p w14:paraId="6673EF6B" w14:textId="77777777" w:rsidR="00C80428" w:rsidRPr="00C80428" w:rsidRDefault="00C80428" w:rsidP="00C80428">
            <w:pPr>
              <w:keepNext/>
              <w:keepLines/>
              <w:overflowPunct/>
              <w:autoSpaceDE/>
              <w:autoSpaceDN/>
              <w:adjustRightInd/>
              <w:spacing w:before="0" w:after="0"/>
              <w:textAlignment w:val="auto"/>
              <w:rPr>
                <w:rFonts w:ascii="Arial" w:eastAsia="Arial" w:hAnsi="Arial"/>
                <w:b/>
                <w:bCs/>
                <w:i/>
                <w:iCs/>
                <w:sz w:val="18"/>
                <w:lang w:eastAsia="zh-CN"/>
              </w:rPr>
            </w:pPr>
            <w:r w:rsidRPr="00C80428">
              <w:rPr>
                <w:rFonts w:ascii="Arial" w:eastAsia="Arial" w:hAnsi="Arial"/>
                <w:b/>
                <w:bCs/>
                <w:i/>
                <w:iCs/>
                <w:sz w:val="18"/>
                <w:lang w:eastAsia="en-US"/>
              </w:rPr>
              <w:t>nr-</w:t>
            </w:r>
            <w:proofErr w:type="spellStart"/>
            <w:r w:rsidRPr="00C80428">
              <w:rPr>
                <w:rFonts w:ascii="Arial" w:eastAsia="Arial" w:hAnsi="Arial"/>
                <w:b/>
                <w:bCs/>
                <w:i/>
                <w:iCs/>
                <w:sz w:val="18"/>
                <w:lang w:eastAsia="en-US"/>
              </w:rPr>
              <w:t>StartSFN</w:t>
            </w:r>
            <w:proofErr w:type="spellEnd"/>
            <w:r w:rsidRPr="00C80428">
              <w:rPr>
                <w:rFonts w:ascii="Arial" w:eastAsia="Arial" w:hAnsi="Arial"/>
                <w:b/>
                <w:bCs/>
                <w:i/>
                <w:iCs/>
                <w:sz w:val="18"/>
                <w:lang w:eastAsia="en-US"/>
              </w:rPr>
              <w:t>-</w:t>
            </w:r>
            <w:proofErr w:type="spellStart"/>
            <w:r w:rsidRPr="00C80428">
              <w:rPr>
                <w:rFonts w:ascii="Arial" w:eastAsia="Arial" w:hAnsi="Arial"/>
                <w:b/>
                <w:bCs/>
                <w:i/>
                <w:iCs/>
                <w:sz w:val="18"/>
                <w:lang w:eastAsia="en-US"/>
              </w:rPr>
              <w:t>TimeWindow</w:t>
            </w:r>
            <w:proofErr w:type="spellEnd"/>
          </w:p>
          <w:p w14:paraId="08B4BD5B"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noProof/>
                <w:sz w:val="18"/>
                <w:lang w:eastAsia="zh-CN"/>
              </w:rPr>
            </w:pPr>
            <w:r w:rsidRPr="00C80428">
              <w:rPr>
                <w:rFonts w:ascii="Arial" w:eastAsia="宋体" w:hAnsi="Arial"/>
                <w:sz w:val="18"/>
                <w:lang w:eastAsia="zh-CN"/>
              </w:rPr>
              <w:t>This field specifies the start of the time window in system frame number.</w:t>
            </w:r>
          </w:p>
        </w:tc>
      </w:tr>
      <w:tr w:rsidR="00C80428" w:rsidRPr="00C80428" w14:paraId="36CEB1EC" w14:textId="77777777" w:rsidTr="002A6F40">
        <w:trPr>
          <w:cantSplit/>
        </w:trPr>
        <w:tc>
          <w:tcPr>
            <w:tcW w:w="9639" w:type="dxa"/>
          </w:tcPr>
          <w:p w14:paraId="26B6C79F"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en-US"/>
              </w:rPr>
              <w:t>nr-</w:t>
            </w:r>
            <w:proofErr w:type="spellStart"/>
            <w:r w:rsidRPr="00C80428">
              <w:rPr>
                <w:rFonts w:ascii="Arial" w:eastAsia="宋体" w:hAnsi="Arial"/>
                <w:b/>
                <w:bCs/>
                <w:i/>
                <w:iCs/>
                <w:sz w:val="18"/>
                <w:lang w:eastAsia="zh-CN"/>
              </w:rPr>
              <w:t>P</w:t>
            </w:r>
            <w:r w:rsidRPr="00C80428">
              <w:rPr>
                <w:rFonts w:ascii="Arial" w:eastAsia="宋体" w:hAnsi="Arial"/>
                <w:b/>
                <w:bCs/>
                <w:i/>
                <w:iCs/>
                <w:sz w:val="18"/>
                <w:lang w:eastAsia="en-US"/>
              </w:rPr>
              <w:t>eriodicity</w:t>
            </w:r>
            <w:r w:rsidRPr="00C80428">
              <w:rPr>
                <w:rFonts w:ascii="Arial" w:eastAsia="宋体" w:hAnsi="Arial"/>
                <w:b/>
                <w:bCs/>
                <w:i/>
                <w:iCs/>
                <w:sz w:val="18"/>
                <w:lang w:eastAsia="zh-CN"/>
              </w:rPr>
              <w:t>A</w:t>
            </w:r>
            <w:r w:rsidRPr="00C80428">
              <w:rPr>
                <w:rFonts w:ascii="Arial" w:eastAsia="宋体" w:hAnsi="Arial"/>
                <w:b/>
                <w:bCs/>
                <w:i/>
                <w:iCs/>
                <w:sz w:val="18"/>
                <w:lang w:eastAsia="en-US"/>
              </w:rPr>
              <w:t>ndSlotOffsetTimeWindow</w:t>
            </w:r>
            <w:proofErr w:type="spellEnd"/>
          </w:p>
          <w:p w14:paraId="4D14ECD6" w14:textId="77777777" w:rsidR="00C80428" w:rsidRPr="00C80428" w:rsidRDefault="00C80428" w:rsidP="00C80428">
            <w:pPr>
              <w:keepNext/>
              <w:keepLines/>
              <w:overflowPunct/>
              <w:autoSpaceDE/>
              <w:autoSpaceDN/>
              <w:adjustRightInd/>
              <w:spacing w:before="0" w:after="0"/>
              <w:textAlignment w:val="auto"/>
              <w:rPr>
                <w:rFonts w:ascii="Arial" w:eastAsia="宋体" w:hAnsi="Arial"/>
                <w:b/>
                <w:i/>
                <w:sz w:val="18"/>
                <w:lang w:eastAsia="en-US"/>
              </w:rPr>
            </w:pPr>
            <w:r w:rsidRPr="00C80428">
              <w:rPr>
                <w:rFonts w:ascii="Arial" w:eastAsia="宋体" w:hAnsi="Arial"/>
                <w:sz w:val="18"/>
                <w:lang w:eastAsia="zh-CN"/>
              </w:rPr>
              <w:t xml:space="preserve">This field specifies the periodicity of the time window in slots configured per DL-PRS Resource Set and the slot offset with respect to the SFN in IE </w:t>
            </w:r>
            <w:r w:rsidRPr="00C80428">
              <w:rPr>
                <w:rFonts w:ascii="Arial" w:eastAsia="宋体" w:hAnsi="Arial"/>
                <w:i/>
                <w:sz w:val="18"/>
                <w:lang w:eastAsia="zh-CN"/>
              </w:rPr>
              <w:t>nr-</w:t>
            </w:r>
            <w:proofErr w:type="spellStart"/>
            <w:r w:rsidRPr="00C80428">
              <w:rPr>
                <w:rFonts w:ascii="Arial" w:eastAsia="宋体" w:hAnsi="Arial"/>
                <w:i/>
                <w:sz w:val="18"/>
                <w:lang w:eastAsia="zh-CN"/>
              </w:rPr>
              <w:t>StartSFN</w:t>
            </w:r>
            <w:proofErr w:type="spellEnd"/>
            <w:r w:rsidRPr="00C80428">
              <w:rPr>
                <w:rFonts w:ascii="Arial" w:eastAsia="宋体" w:hAnsi="Arial"/>
                <w:i/>
                <w:sz w:val="18"/>
                <w:lang w:eastAsia="zh-CN"/>
              </w:rPr>
              <w:t>-</w:t>
            </w:r>
            <w:proofErr w:type="spellStart"/>
            <w:r w:rsidRPr="00C80428">
              <w:rPr>
                <w:rFonts w:ascii="Arial" w:eastAsia="宋体" w:hAnsi="Arial"/>
                <w:i/>
                <w:sz w:val="18"/>
                <w:lang w:eastAsia="zh-CN"/>
              </w:rPr>
              <w:t>TimeWindow</w:t>
            </w:r>
            <w:proofErr w:type="spellEnd"/>
            <w:r w:rsidRPr="00C80428">
              <w:rPr>
                <w:rFonts w:ascii="Arial" w:eastAsia="宋体" w:hAnsi="Arial"/>
                <w:sz w:val="18"/>
                <w:lang w:eastAsia="zh-CN"/>
              </w:rPr>
              <w:t xml:space="preserve"> slot #0 for the TRP where the DL-PRS Resource Set is configured.</w:t>
            </w:r>
          </w:p>
        </w:tc>
      </w:tr>
      <w:tr w:rsidR="00C80428" w:rsidRPr="00C80428" w14:paraId="3E15257E" w14:textId="77777777" w:rsidTr="002A6F40">
        <w:trPr>
          <w:cantSplit/>
        </w:trPr>
        <w:tc>
          <w:tcPr>
            <w:tcW w:w="9639" w:type="dxa"/>
          </w:tcPr>
          <w:p w14:paraId="328C7EF4"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zh-CN"/>
              </w:rPr>
              <w:t>nr</w:t>
            </w:r>
            <w:r w:rsidRPr="00C80428">
              <w:rPr>
                <w:rFonts w:ascii="Arial" w:eastAsia="宋体" w:hAnsi="Arial"/>
                <w:b/>
                <w:bCs/>
                <w:i/>
                <w:iCs/>
                <w:sz w:val="18"/>
                <w:lang w:eastAsia="en-US"/>
              </w:rPr>
              <w:t>-</w:t>
            </w:r>
            <w:proofErr w:type="spellStart"/>
            <w:r w:rsidRPr="00C80428">
              <w:rPr>
                <w:rFonts w:ascii="Arial" w:eastAsia="宋体" w:hAnsi="Arial"/>
                <w:b/>
                <w:bCs/>
                <w:i/>
                <w:iCs/>
                <w:sz w:val="18"/>
                <w:lang w:eastAsia="en-US"/>
              </w:rPr>
              <w:t>SymbolOffsetTimeWindow</w:t>
            </w:r>
            <w:proofErr w:type="spellEnd"/>
          </w:p>
          <w:p w14:paraId="52EF36C6" w14:textId="77777777" w:rsidR="00C80428" w:rsidRPr="00C80428" w:rsidRDefault="00C80428" w:rsidP="00C80428">
            <w:pPr>
              <w:keepNext/>
              <w:keepLines/>
              <w:overflowPunct/>
              <w:autoSpaceDE/>
              <w:autoSpaceDN/>
              <w:adjustRightInd/>
              <w:spacing w:before="0" w:after="0"/>
              <w:textAlignment w:val="auto"/>
              <w:rPr>
                <w:rFonts w:ascii="Arial" w:eastAsia="宋体" w:hAnsi="Arial"/>
                <w:b/>
                <w:i/>
                <w:sz w:val="18"/>
                <w:lang w:eastAsia="zh-CN"/>
              </w:rPr>
            </w:pPr>
            <w:r w:rsidRPr="00C80428">
              <w:rPr>
                <w:rFonts w:ascii="Arial" w:eastAsia="宋体" w:hAnsi="Arial"/>
                <w:sz w:val="18"/>
                <w:lang w:eastAsia="zh-CN"/>
              </w:rPr>
              <w:t xml:space="preserve">This field specifies the symbol offset with respect to the slot offset in </w:t>
            </w:r>
            <w:r w:rsidRPr="00C80428">
              <w:rPr>
                <w:rFonts w:ascii="Arial" w:eastAsia="宋体" w:hAnsi="Arial"/>
                <w:i/>
                <w:sz w:val="18"/>
                <w:lang w:eastAsia="zh-CN"/>
              </w:rPr>
              <w:t>nr-</w:t>
            </w:r>
            <w:proofErr w:type="spellStart"/>
            <w:r w:rsidRPr="00C80428">
              <w:rPr>
                <w:rFonts w:ascii="Arial" w:eastAsia="宋体" w:hAnsi="Arial"/>
                <w:i/>
                <w:sz w:val="18"/>
                <w:lang w:eastAsia="zh-CN"/>
              </w:rPr>
              <w:t>PeriodicityAndSlotOffsetTimeWindow</w:t>
            </w:r>
            <w:proofErr w:type="spellEnd"/>
            <w:r w:rsidRPr="00C80428">
              <w:rPr>
                <w:rFonts w:ascii="Arial" w:eastAsia="宋体" w:hAnsi="Arial"/>
                <w:sz w:val="18"/>
                <w:lang w:eastAsia="zh-CN"/>
              </w:rPr>
              <w:t>.</w:t>
            </w:r>
          </w:p>
        </w:tc>
      </w:tr>
      <w:tr w:rsidR="00C80428" w:rsidRPr="00C80428" w14:paraId="13C30B1D" w14:textId="77777777" w:rsidTr="002A6F40">
        <w:trPr>
          <w:cantSplit/>
        </w:trPr>
        <w:tc>
          <w:tcPr>
            <w:tcW w:w="9639" w:type="dxa"/>
          </w:tcPr>
          <w:p w14:paraId="4C4C2B43"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zh-CN"/>
              </w:rPr>
              <w:t>nr-</w:t>
            </w:r>
            <w:proofErr w:type="spellStart"/>
            <w:r w:rsidRPr="00C80428">
              <w:rPr>
                <w:rFonts w:ascii="Arial" w:eastAsia="宋体" w:hAnsi="Arial"/>
                <w:b/>
                <w:bCs/>
                <w:i/>
                <w:iCs/>
                <w:sz w:val="18"/>
                <w:lang w:eastAsia="zh-CN"/>
              </w:rPr>
              <w:t>DurationTimeWindow</w:t>
            </w:r>
            <w:proofErr w:type="spellEnd"/>
          </w:p>
          <w:p w14:paraId="21249709"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sz w:val="18"/>
                <w:lang w:eastAsia="zh-CN"/>
              </w:rPr>
            </w:pPr>
            <w:r w:rsidRPr="00C80428">
              <w:rPr>
                <w:rFonts w:ascii="Arial" w:eastAsia="宋体" w:hAnsi="Arial"/>
                <w:sz w:val="18"/>
                <w:lang w:eastAsia="zh-CN"/>
              </w:rPr>
              <w:t>This field specifies the desired duration of a time window for the indicated DL-PRS Resource Set in unit of slots. Enumerated value 'n1' corresponds to 1 slot, n2 to 2 slots, n4 to 4 slots and so on.</w:t>
            </w:r>
          </w:p>
        </w:tc>
      </w:tr>
      <w:tr w:rsidR="00C80428" w:rsidRPr="00C80428" w14:paraId="0929DA0A" w14:textId="77777777" w:rsidTr="002A6F40">
        <w:trPr>
          <w:cantSplit/>
        </w:trPr>
        <w:tc>
          <w:tcPr>
            <w:tcW w:w="9639" w:type="dxa"/>
          </w:tcPr>
          <w:p w14:paraId="3C8E1F04"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zh-CN"/>
              </w:rPr>
              <w:t>nr-</w:t>
            </w:r>
            <w:proofErr w:type="spellStart"/>
            <w:r w:rsidRPr="00C80428">
              <w:rPr>
                <w:rFonts w:ascii="Arial" w:eastAsia="宋体" w:hAnsi="Arial"/>
                <w:b/>
                <w:bCs/>
                <w:i/>
                <w:iCs/>
                <w:sz w:val="18"/>
                <w:lang w:eastAsia="zh-CN"/>
              </w:rPr>
              <w:t>SelectedDL</w:t>
            </w:r>
            <w:proofErr w:type="spellEnd"/>
            <w:r w:rsidRPr="00C80428">
              <w:rPr>
                <w:rFonts w:ascii="Arial" w:eastAsia="宋体" w:hAnsi="Arial"/>
                <w:b/>
                <w:bCs/>
                <w:i/>
                <w:iCs/>
                <w:sz w:val="18"/>
                <w:lang w:eastAsia="zh-CN"/>
              </w:rPr>
              <w:t>-PRS-</w:t>
            </w:r>
            <w:proofErr w:type="spellStart"/>
            <w:r w:rsidRPr="00C80428">
              <w:rPr>
                <w:rFonts w:ascii="Arial" w:eastAsia="宋体" w:hAnsi="Arial"/>
                <w:b/>
                <w:bCs/>
                <w:i/>
                <w:iCs/>
                <w:sz w:val="18"/>
                <w:lang w:eastAsia="zh-CN"/>
              </w:rPr>
              <w:t>FrequencyLayerIndex</w:t>
            </w:r>
            <w:proofErr w:type="spellEnd"/>
          </w:p>
          <w:p w14:paraId="3348C13C"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sz w:val="18"/>
                <w:lang w:eastAsia="en-US"/>
              </w:rPr>
              <w:t xml:space="preserve">This field indicates the frequency layer provided in IE </w:t>
            </w:r>
            <w:r w:rsidRPr="00C80428">
              <w:rPr>
                <w:rFonts w:ascii="Arial" w:eastAsia="宋体" w:hAnsi="Arial"/>
                <w:i/>
                <w:iCs/>
                <w:sz w:val="18"/>
                <w:lang w:eastAsia="en-US"/>
              </w:rPr>
              <w:t>NR-DL-PRS-</w:t>
            </w:r>
            <w:proofErr w:type="spellStart"/>
            <w:r w:rsidRPr="00C80428">
              <w:rPr>
                <w:rFonts w:ascii="Arial" w:eastAsia="宋体" w:hAnsi="Arial"/>
                <w:i/>
                <w:iCs/>
                <w:sz w:val="18"/>
                <w:lang w:eastAsia="en-US"/>
              </w:rPr>
              <w:t>AssistanceData</w:t>
            </w:r>
            <w:proofErr w:type="spellEnd"/>
            <w:r w:rsidRPr="00C80428">
              <w:rPr>
                <w:rFonts w:ascii="Arial" w:eastAsia="宋体" w:hAnsi="Arial"/>
                <w:sz w:val="18"/>
                <w:lang w:eastAsia="en-US"/>
              </w:rPr>
              <w:t xml:space="preserve">. Value 0 corresponds to the first frequency layer provided in </w:t>
            </w:r>
            <w:r w:rsidRPr="00C80428">
              <w:rPr>
                <w:rFonts w:ascii="Arial" w:eastAsia="宋体" w:hAnsi="Arial"/>
                <w:i/>
                <w:iCs/>
                <w:sz w:val="18"/>
                <w:lang w:eastAsia="en-US"/>
              </w:rPr>
              <w:t>nr-DL-PRS-</w:t>
            </w:r>
            <w:proofErr w:type="spellStart"/>
            <w:r w:rsidRPr="00C80428">
              <w:rPr>
                <w:rFonts w:ascii="Arial" w:eastAsia="宋体" w:hAnsi="Arial"/>
                <w:i/>
                <w:iCs/>
                <w:snapToGrid w:val="0"/>
                <w:sz w:val="18"/>
                <w:lang w:eastAsia="en-US"/>
              </w:rPr>
              <w:t>AssistanceDataList</w:t>
            </w:r>
            <w:proofErr w:type="spellEnd"/>
            <w:r w:rsidRPr="00C80428">
              <w:rPr>
                <w:rFonts w:ascii="Arial" w:eastAsia="宋体" w:hAnsi="Arial"/>
                <w:sz w:val="18"/>
                <w:lang w:eastAsia="en-US"/>
              </w:rPr>
              <w:t xml:space="preserve"> in IE </w:t>
            </w:r>
            <w:r w:rsidRPr="00C80428">
              <w:rPr>
                <w:rFonts w:ascii="Arial" w:eastAsia="宋体" w:hAnsi="Arial"/>
                <w:i/>
                <w:iCs/>
                <w:sz w:val="18"/>
                <w:lang w:eastAsia="en-US"/>
              </w:rPr>
              <w:t>NR-DL-PRS-</w:t>
            </w:r>
            <w:proofErr w:type="spellStart"/>
            <w:r w:rsidRPr="00C80428">
              <w:rPr>
                <w:rFonts w:ascii="Arial" w:eastAsia="宋体" w:hAnsi="Arial"/>
                <w:i/>
                <w:iCs/>
                <w:sz w:val="18"/>
                <w:lang w:eastAsia="en-US"/>
              </w:rPr>
              <w:t>AssistanceData</w:t>
            </w:r>
            <w:proofErr w:type="spellEnd"/>
            <w:r w:rsidRPr="00C80428">
              <w:rPr>
                <w:rFonts w:ascii="Arial" w:eastAsia="宋体" w:hAnsi="Arial"/>
                <w:snapToGrid w:val="0"/>
                <w:sz w:val="18"/>
                <w:lang w:eastAsia="en-US"/>
              </w:rPr>
              <w:t xml:space="preserve">, value 1 to the second </w:t>
            </w:r>
            <w:r w:rsidRPr="00C80428">
              <w:rPr>
                <w:rFonts w:ascii="Arial" w:eastAsia="宋体" w:hAnsi="Arial"/>
                <w:sz w:val="18"/>
                <w:lang w:eastAsia="en-US"/>
              </w:rPr>
              <w:t xml:space="preserve">frequency layer in </w:t>
            </w:r>
            <w:r w:rsidRPr="00C80428">
              <w:rPr>
                <w:rFonts w:ascii="Arial" w:eastAsia="宋体" w:hAnsi="Arial"/>
                <w:i/>
                <w:iCs/>
                <w:sz w:val="18"/>
                <w:lang w:eastAsia="en-US"/>
              </w:rPr>
              <w:t>nr-DL-PRS-</w:t>
            </w:r>
            <w:proofErr w:type="spellStart"/>
            <w:r w:rsidRPr="00C80428">
              <w:rPr>
                <w:rFonts w:ascii="Arial" w:eastAsia="宋体" w:hAnsi="Arial"/>
                <w:i/>
                <w:iCs/>
                <w:snapToGrid w:val="0"/>
                <w:sz w:val="18"/>
                <w:lang w:eastAsia="en-US"/>
              </w:rPr>
              <w:t>AssistanceDataList</w:t>
            </w:r>
            <w:proofErr w:type="spellEnd"/>
            <w:r w:rsidRPr="00C80428">
              <w:rPr>
                <w:rFonts w:ascii="Arial" w:eastAsia="宋体" w:hAnsi="Arial"/>
                <w:snapToGrid w:val="0"/>
                <w:sz w:val="18"/>
                <w:lang w:eastAsia="en-US"/>
              </w:rPr>
              <w:t>, and so on.</w:t>
            </w:r>
          </w:p>
        </w:tc>
      </w:tr>
      <w:tr w:rsidR="00C80428" w:rsidRPr="00C80428" w14:paraId="7EA422CC" w14:textId="77777777" w:rsidTr="002A6F40">
        <w:trPr>
          <w:cantSplit/>
        </w:trPr>
        <w:tc>
          <w:tcPr>
            <w:tcW w:w="9639" w:type="dxa"/>
          </w:tcPr>
          <w:p w14:paraId="259E70CD"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zh-CN"/>
              </w:rPr>
              <w:t>nr-</w:t>
            </w:r>
            <w:proofErr w:type="spellStart"/>
            <w:r w:rsidRPr="00C80428">
              <w:rPr>
                <w:rFonts w:ascii="Arial" w:eastAsia="宋体" w:hAnsi="Arial"/>
                <w:b/>
                <w:bCs/>
                <w:i/>
                <w:iCs/>
                <w:sz w:val="18"/>
                <w:lang w:eastAsia="zh-CN"/>
              </w:rPr>
              <w:t>SelectedDL</w:t>
            </w:r>
            <w:proofErr w:type="spellEnd"/>
            <w:r w:rsidRPr="00C80428">
              <w:rPr>
                <w:rFonts w:ascii="Arial" w:eastAsia="宋体" w:hAnsi="Arial"/>
                <w:b/>
                <w:bCs/>
                <w:i/>
                <w:iCs/>
                <w:sz w:val="18"/>
                <w:lang w:eastAsia="zh-CN"/>
              </w:rPr>
              <w:t>-PRS-</w:t>
            </w:r>
            <w:proofErr w:type="spellStart"/>
            <w:r w:rsidRPr="00C80428">
              <w:rPr>
                <w:rFonts w:ascii="Arial" w:eastAsia="宋体" w:hAnsi="Arial"/>
                <w:b/>
                <w:bCs/>
                <w:i/>
                <w:iCs/>
                <w:sz w:val="18"/>
                <w:lang w:eastAsia="zh-CN"/>
              </w:rPr>
              <w:t>IndexListPerFreq</w:t>
            </w:r>
            <w:proofErr w:type="spellEnd"/>
          </w:p>
          <w:p w14:paraId="4A5A20AB"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sz w:val="18"/>
                <w:lang w:eastAsia="en-US"/>
              </w:rPr>
              <w:t>This field provides the list of addressed TRPs of the selected frequency layer. If this field is absent, all DL-PRS Resources of all TRPs of the indicated frequency layer are addressed.</w:t>
            </w:r>
            <w:r w:rsidRPr="00C80428">
              <w:rPr>
                <w:rFonts w:ascii="Arial" w:eastAsia="宋体" w:hAnsi="Arial"/>
                <w:sz w:val="18"/>
                <w:lang w:eastAsia="zh-CN"/>
              </w:rPr>
              <w:t xml:space="preserve"> </w:t>
            </w:r>
            <w:r w:rsidRPr="00C80428">
              <w:rPr>
                <w:rFonts w:ascii="Arial" w:eastAsia="宋体" w:hAnsi="Arial"/>
                <w:sz w:val="18"/>
                <w:lang w:eastAsia="en-US"/>
              </w:rPr>
              <w:t>The number of the indicated DL</w:t>
            </w:r>
            <w:r w:rsidRPr="00C80428">
              <w:rPr>
                <w:rFonts w:ascii="Arial" w:eastAsia="宋体" w:hAnsi="Arial"/>
                <w:sz w:val="18"/>
                <w:lang w:eastAsia="zh-CN"/>
              </w:rPr>
              <w:t>-</w:t>
            </w:r>
            <w:r w:rsidRPr="00C80428">
              <w:rPr>
                <w:rFonts w:ascii="Arial" w:eastAsia="宋体" w:hAnsi="Arial"/>
                <w:sz w:val="18"/>
                <w:lang w:eastAsia="en-US"/>
              </w:rPr>
              <w:t xml:space="preserve">PRS </w:t>
            </w:r>
            <w:r w:rsidRPr="00C80428">
              <w:rPr>
                <w:rFonts w:ascii="Arial" w:eastAsia="宋体" w:hAnsi="Arial"/>
                <w:sz w:val="18"/>
                <w:lang w:eastAsia="zh-CN"/>
              </w:rPr>
              <w:t>R</w:t>
            </w:r>
            <w:r w:rsidRPr="00C80428">
              <w:rPr>
                <w:rFonts w:ascii="Arial" w:eastAsia="宋体" w:hAnsi="Arial"/>
                <w:sz w:val="18"/>
                <w:lang w:eastAsia="en-US"/>
              </w:rPr>
              <w:t xml:space="preserve">esource </w:t>
            </w:r>
            <w:r w:rsidRPr="00C80428">
              <w:rPr>
                <w:rFonts w:ascii="Arial" w:eastAsia="宋体" w:hAnsi="Arial"/>
                <w:sz w:val="18"/>
                <w:lang w:eastAsia="zh-CN"/>
              </w:rPr>
              <w:t>S</w:t>
            </w:r>
            <w:r w:rsidRPr="00C80428">
              <w:rPr>
                <w:rFonts w:ascii="Arial" w:eastAsia="宋体" w:hAnsi="Arial"/>
                <w:sz w:val="18"/>
                <w:lang w:eastAsia="en-US"/>
              </w:rPr>
              <w:t xml:space="preserve">et(s) for all </w:t>
            </w:r>
            <w:r w:rsidRPr="00C80428">
              <w:rPr>
                <w:rFonts w:ascii="Arial" w:eastAsia="宋体" w:hAnsi="Arial"/>
                <w:sz w:val="18"/>
                <w:lang w:eastAsia="zh-CN"/>
              </w:rPr>
              <w:t xml:space="preserve">the selected </w:t>
            </w:r>
            <w:r w:rsidRPr="00C80428">
              <w:rPr>
                <w:rFonts w:ascii="Arial" w:eastAsia="宋体" w:hAnsi="Arial"/>
                <w:sz w:val="18"/>
                <w:lang w:eastAsia="en-US"/>
              </w:rPr>
              <w:t xml:space="preserve">TRPs </w:t>
            </w:r>
            <w:r w:rsidRPr="00C80428">
              <w:rPr>
                <w:rFonts w:ascii="Arial" w:eastAsia="宋体" w:hAnsi="Arial"/>
                <w:sz w:val="18"/>
                <w:lang w:eastAsia="zh-CN"/>
              </w:rPr>
              <w:t>in this list is</w:t>
            </w:r>
            <w:r w:rsidRPr="00C80428">
              <w:rPr>
                <w:rFonts w:ascii="Arial" w:eastAsia="宋体" w:hAnsi="Arial"/>
                <w:sz w:val="18"/>
                <w:lang w:eastAsia="en-US"/>
              </w:rPr>
              <w:t xml:space="preserve"> the same</w:t>
            </w:r>
            <w:r w:rsidRPr="00C80428">
              <w:rPr>
                <w:rFonts w:ascii="Arial" w:eastAsia="宋体" w:hAnsi="Arial"/>
                <w:sz w:val="18"/>
                <w:lang w:eastAsia="zh-CN"/>
              </w:rPr>
              <w:t>.</w:t>
            </w:r>
          </w:p>
        </w:tc>
      </w:tr>
      <w:tr w:rsidR="00C80428" w:rsidRPr="00C80428" w14:paraId="76DC2971" w14:textId="77777777" w:rsidTr="002A6F40">
        <w:trPr>
          <w:cantSplit/>
          <w:ins w:id="12" w:author="Huawei" w:date="2024-04-29T17:46:00Z"/>
        </w:trPr>
        <w:tc>
          <w:tcPr>
            <w:tcW w:w="9639" w:type="dxa"/>
          </w:tcPr>
          <w:p w14:paraId="6B14446A" w14:textId="77777777" w:rsidR="00106E6C" w:rsidRPr="00C80428" w:rsidRDefault="00106E6C" w:rsidP="00106E6C">
            <w:pPr>
              <w:keepNext/>
              <w:keepLines/>
              <w:overflowPunct/>
              <w:autoSpaceDE/>
              <w:autoSpaceDN/>
              <w:adjustRightInd/>
              <w:spacing w:before="0" w:after="0"/>
              <w:textAlignment w:val="auto"/>
              <w:rPr>
                <w:ins w:id="13" w:author="Huawei, HiSilicon" w:date="2024-04-30T20:27:00Z"/>
                <w:rFonts w:ascii="Arial" w:eastAsia="宋体" w:hAnsi="Arial"/>
                <w:b/>
                <w:bCs/>
                <w:i/>
                <w:iCs/>
                <w:sz w:val="18"/>
                <w:lang w:eastAsia="zh-CN"/>
              </w:rPr>
            </w:pPr>
            <w:ins w:id="14" w:author="Huawei, HiSilicon" w:date="2024-04-30T20:27:00Z">
              <w:r w:rsidRPr="00C80428">
                <w:rPr>
                  <w:rFonts w:ascii="Arial" w:eastAsia="宋体" w:hAnsi="Arial"/>
                  <w:b/>
                  <w:bCs/>
                  <w:i/>
                  <w:iCs/>
                  <w:sz w:val="18"/>
                  <w:lang w:eastAsia="zh-CN"/>
                </w:rPr>
                <w:t>nr-Measurements-Indicator</w:t>
              </w:r>
            </w:ins>
          </w:p>
          <w:p w14:paraId="21272C53" w14:textId="03917B24" w:rsidR="00C80428" w:rsidRPr="00C80428" w:rsidRDefault="00106E6C" w:rsidP="00106E6C">
            <w:pPr>
              <w:keepNext/>
              <w:keepLines/>
              <w:overflowPunct/>
              <w:autoSpaceDE/>
              <w:autoSpaceDN/>
              <w:adjustRightInd/>
              <w:spacing w:before="0" w:after="0"/>
              <w:textAlignment w:val="auto"/>
              <w:rPr>
                <w:ins w:id="15" w:author="Huawei" w:date="2024-04-29T17:46:00Z"/>
                <w:rFonts w:ascii="Arial" w:eastAsia="宋体" w:hAnsi="Arial"/>
                <w:b/>
                <w:bCs/>
                <w:i/>
                <w:iCs/>
                <w:sz w:val="18"/>
                <w:lang w:eastAsia="zh-CN"/>
              </w:rPr>
            </w:pPr>
            <w:ins w:id="16" w:author="Huawei, HiSilicon" w:date="2024-04-30T20:27:00Z">
              <w:r w:rsidRPr="00C80428">
                <w:rPr>
                  <w:rFonts w:ascii="Arial" w:eastAsia="宋体" w:hAnsi="Arial"/>
                  <w:sz w:val="18"/>
                  <w:lang w:eastAsia="en-US"/>
                </w:rPr>
                <w:t>This field indicates the measurements which should be performed within the indicated time window. If this field is present, the indicated time window is only used to obtain carrier phase measurements. Otherwise, the indicated time window is used to obtain carrier phase measurements and other measurements for DL-TDOA, Multi-RTT or DL-</w:t>
              </w:r>
              <w:proofErr w:type="spellStart"/>
              <w:r w:rsidRPr="00C80428">
                <w:rPr>
                  <w:rFonts w:ascii="Arial" w:eastAsia="宋体" w:hAnsi="Arial"/>
                  <w:sz w:val="18"/>
                  <w:lang w:eastAsia="en-US"/>
                </w:rPr>
                <w:t>AoD</w:t>
              </w:r>
              <w:proofErr w:type="spellEnd"/>
              <w:r w:rsidRPr="00C80428">
                <w:rPr>
                  <w:rFonts w:ascii="Arial" w:eastAsia="宋体" w:hAnsi="Arial"/>
                  <w:sz w:val="18"/>
                  <w:lang w:eastAsia="en-US"/>
                </w:rPr>
                <w:t>.</w:t>
              </w:r>
            </w:ins>
          </w:p>
        </w:tc>
      </w:tr>
      <w:tr w:rsidR="00C80428" w:rsidRPr="00C80428" w14:paraId="7698E567" w14:textId="77777777" w:rsidTr="002A6F40">
        <w:trPr>
          <w:cantSplit/>
        </w:trPr>
        <w:tc>
          <w:tcPr>
            <w:tcW w:w="9639" w:type="dxa"/>
          </w:tcPr>
          <w:p w14:paraId="79D7F4C6"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b/>
                <w:bCs/>
                <w:i/>
                <w:iCs/>
                <w:sz w:val="18"/>
                <w:lang w:eastAsia="zh-CN"/>
              </w:rPr>
              <w:t>nr-</w:t>
            </w:r>
            <w:proofErr w:type="spellStart"/>
            <w:r w:rsidRPr="00C80428">
              <w:rPr>
                <w:rFonts w:ascii="Arial" w:eastAsia="宋体" w:hAnsi="Arial"/>
                <w:b/>
                <w:bCs/>
                <w:i/>
                <w:iCs/>
                <w:sz w:val="18"/>
                <w:lang w:eastAsia="zh-CN"/>
              </w:rPr>
              <w:t>SelectedTRP</w:t>
            </w:r>
            <w:proofErr w:type="spellEnd"/>
            <w:r w:rsidRPr="00C80428">
              <w:rPr>
                <w:rFonts w:ascii="Arial" w:eastAsia="宋体" w:hAnsi="Arial"/>
                <w:b/>
                <w:bCs/>
                <w:i/>
                <w:iCs/>
                <w:sz w:val="18"/>
                <w:lang w:eastAsia="zh-CN"/>
              </w:rPr>
              <w:t>-Index</w:t>
            </w:r>
          </w:p>
          <w:p w14:paraId="6CD65C1E" w14:textId="77777777" w:rsidR="00C80428" w:rsidRPr="00C80428" w:rsidRDefault="00C80428" w:rsidP="00C80428">
            <w:pPr>
              <w:keepNext/>
              <w:keepLines/>
              <w:overflowPunct/>
              <w:autoSpaceDE/>
              <w:autoSpaceDN/>
              <w:adjustRightInd/>
              <w:spacing w:before="0" w:after="0"/>
              <w:textAlignment w:val="auto"/>
              <w:rPr>
                <w:rFonts w:ascii="Arial" w:eastAsia="宋体" w:hAnsi="Arial"/>
                <w:b/>
                <w:bCs/>
                <w:i/>
                <w:iCs/>
                <w:sz w:val="18"/>
                <w:lang w:eastAsia="zh-CN"/>
              </w:rPr>
            </w:pPr>
            <w:r w:rsidRPr="00C80428">
              <w:rPr>
                <w:rFonts w:ascii="Arial" w:eastAsia="宋体" w:hAnsi="Arial"/>
                <w:noProof/>
                <w:sz w:val="18"/>
                <w:lang w:eastAsia="en-US"/>
              </w:rPr>
              <w:t>This field indicates the addressed TRP</w:t>
            </w:r>
            <w:r w:rsidRPr="00C80428">
              <w:rPr>
                <w:rFonts w:ascii="Arial" w:eastAsia="宋体" w:hAnsi="Arial"/>
                <w:sz w:val="18"/>
                <w:lang w:eastAsia="en-US"/>
              </w:rPr>
              <w:t xml:space="preserve"> </w:t>
            </w:r>
            <w:r w:rsidRPr="00C80428">
              <w:rPr>
                <w:rFonts w:ascii="Arial" w:eastAsia="宋体" w:hAnsi="Arial"/>
                <w:noProof/>
                <w:sz w:val="18"/>
                <w:lang w:eastAsia="en-US"/>
              </w:rPr>
              <w:t xml:space="preserve">of the selected frequency layer. Value 0 corresponds to the first entry in </w:t>
            </w:r>
            <w:r w:rsidRPr="00C80428">
              <w:rPr>
                <w:rFonts w:ascii="Arial" w:eastAsia="宋体" w:hAnsi="Arial"/>
                <w:i/>
                <w:iCs/>
                <w:snapToGrid w:val="0"/>
                <w:sz w:val="18"/>
                <w:lang w:eastAsia="en-US"/>
              </w:rPr>
              <w:t>nr-DL-PRS-</w:t>
            </w:r>
            <w:proofErr w:type="spellStart"/>
            <w:r w:rsidRPr="00C80428">
              <w:rPr>
                <w:rFonts w:ascii="Arial" w:eastAsia="宋体" w:hAnsi="Arial"/>
                <w:i/>
                <w:iCs/>
                <w:snapToGrid w:val="0"/>
                <w:sz w:val="18"/>
                <w:lang w:eastAsia="en-US"/>
              </w:rPr>
              <w:t>AssistanceDataPerFreq</w:t>
            </w:r>
            <w:proofErr w:type="spellEnd"/>
            <w:r w:rsidRPr="00C80428">
              <w:rPr>
                <w:rFonts w:ascii="Arial" w:eastAsia="宋体" w:hAnsi="Arial"/>
                <w:snapToGrid w:val="0"/>
                <w:sz w:val="18"/>
                <w:lang w:eastAsia="en-US"/>
              </w:rPr>
              <w:t xml:space="preserve"> provided in IE </w:t>
            </w:r>
            <w:r w:rsidRPr="00C80428">
              <w:rPr>
                <w:rFonts w:ascii="Arial" w:eastAsia="宋体" w:hAnsi="Arial"/>
                <w:i/>
                <w:iCs/>
                <w:snapToGrid w:val="0"/>
                <w:sz w:val="18"/>
                <w:lang w:eastAsia="en-US"/>
              </w:rPr>
              <w:t>NR-DL-PRS-</w:t>
            </w:r>
            <w:proofErr w:type="spellStart"/>
            <w:r w:rsidRPr="00C80428">
              <w:rPr>
                <w:rFonts w:ascii="Arial" w:eastAsia="宋体" w:hAnsi="Arial"/>
                <w:i/>
                <w:iCs/>
                <w:snapToGrid w:val="0"/>
                <w:sz w:val="18"/>
                <w:lang w:eastAsia="en-US"/>
              </w:rPr>
              <w:t>AssistanceData</w:t>
            </w:r>
            <w:proofErr w:type="spellEnd"/>
            <w:r w:rsidRPr="00C80428">
              <w:rPr>
                <w:rFonts w:ascii="Arial" w:eastAsia="宋体" w:hAnsi="Arial"/>
                <w:snapToGrid w:val="0"/>
                <w:sz w:val="18"/>
                <w:lang w:eastAsia="en-US"/>
              </w:rPr>
              <w:t xml:space="preserve">, value 1 corresponds to the second entry in </w:t>
            </w:r>
            <w:r w:rsidRPr="00C80428">
              <w:rPr>
                <w:rFonts w:ascii="Arial" w:eastAsia="宋体" w:hAnsi="Arial"/>
                <w:i/>
                <w:iCs/>
                <w:snapToGrid w:val="0"/>
                <w:sz w:val="18"/>
                <w:lang w:eastAsia="en-US"/>
              </w:rPr>
              <w:t>nr-DL-PRS-</w:t>
            </w:r>
            <w:proofErr w:type="spellStart"/>
            <w:r w:rsidRPr="00C80428">
              <w:rPr>
                <w:rFonts w:ascii="Arial" w:eastAsia="宋体" w:hAnsi="Arial"/>
                <w:i/>
                <w:iCs/>
                <w:snapToGrid w:val="0"/>
                <w:sz w:val="18"/>
                <w:lang w:eastAsia="en-US"/>
              </w:rPr>
              <w:t>AssistanceDataPerFreq</w:t>
            </w:r>
            <w:proofErr w:type="spellEnd"/>
            <w:r w:rsidRPr="00C80428">
              <w:rPr>
                <w:rFonts w:ascii="Arial" w:eastAsia="宋体" w:hAnsi="Arial"/>
                <w:snapToGrid w:val="0"/>
                <w:sz w:val="18"/>
                <w:lang w:eastAsia="en-US"/>
              </w:rPr>
              <w:t>, and so on.</w:t>
            </w:r>
          </w:p>
        </w:tc>
      </w:tr>
      <w:tr w:rsidR="00C80428" w:rsidRPr="00C80428" w14:paraId="10E59D76" w14:textId="77777777" w:rsidTr="002A6F40">
        <w:trPr>
          <w:cantSplit/>
        </w:trPr>
        <w:tc>
          <w:tcPr>
            <w:tcW w:w="9639" w:type="dxa"/>
          </w:tcPr>
          <w:p w14:paraId="62A5A005" w14:textId="77777777" w:rsidR="00C80428" w:rsidRPr="00C80428" w:rsidRDefault="00C80428" w:rsidP="00C80428">
            <w:pPr>
              <w:keepNext/>
              <w:keepLines/>
              <w:overflowPunct/>
              <w:autoSpaceDE/>
              <w:autoSpaceDN/>
              <w:adjustRightInd/>
              <w:spacing w:before="0" w:after="0"/>
              <w:textAlignment w:val="auto"/>
              <w:rPr>
                <w:rFonts w:ascii="Arial" w:eastAsia="等线" w:hAnsi="Arial"/>
                <w:b/>
                <w:bCs/>
                <w:i/>
                <w:iCs/>
                <w:sz w:val="18"/>
                <w:lang w:eastAsia="zh-CN"/>
              </w:rPr>
            </w:pPr>
            <w:r w:rsidRPr="00C80428">
              <w:rPr>
                <w:rFonts w:ascii="Arial" w:eastAsia="宋体" w:hAnsi="Arial"/>
                <w:b/>
                <w:bCs/>
                <w:i/>
                <w:iCs/>
                <w:sz w:val="18"/>
                <w:lang w:eastAsia="zh-CN"/>
              </w:rPr>
              <w:t>dl-</w:t>
            </w:r>
            <w:proofErr w:type="spellStart"/>
            <w:r w:rsidRPr="00C80428">
              <w:rPr>
                <w:rFonts w:ascii="Arial" w:eastAsia="宋体" w:hAnsi="Arial"/>
                <w:b/>
                <w:bCs/>
                <w:i/>
                <w:iCs/>
                <w:sz w:val="18"/>
                <w:lang w:eastAsia="zh-CN"/>
              </w:rPr>
              <w:t>SelectedPRS</w:t>
            </w:r>
            <w:proofErr w:type="spellEnd"/>
            <w:r w:rsidRPr="00C80428">
              <w:rPr>
                <w:rFonts w:ascii="Arial" w:eastAsia="宋体" w:hAnsi="Arial"/>
                <w:b/>
                <w:bCs/>
                <w:i/>
                <w:iCs/>
                <w:sz w:val="18"/>
                <w:lang w:eastAsia="zh-CN"/>
              </w:rPr>
              <w:t>-</w:t>
            </w:r>
            <w:proofErr w:type="spellStart"/>
            <w:r w:rsidRPr="00C80428">
              <w:rPr>
                <w:rFonts w:ascii="Arial" w:eastAsia="宋体" w:hAnsi="Arial"/>
                <w:b/>
                <w:bCs/>
                <w:i/>
                <w:iCs/>
                <w:sz w:val="18"/>
                <w:lang w:eastAsia="zh-CN"/>
              </w:rPr>
              <w:t>ResourceSetIndexList</w:t>
            </w:r>
            <w:proofErr w:type="spellEnd"/>
          </w:p>
          <w:p w14:paraId="06F8C68C" w14:textId="77777777" w:rsidR="00C80428" w:rsidRPr="00C80428" w:rsidRDefault="00C80428" w:rsidP="00C80428">
            <w:pPr>
              <w:keepNext/>
              <w:keepLines/>
              <w:overflowPunct/>
              <w:autoSpaceDE/>
              <w:autoSpaceDN/>
              <w:adjustRightInd/>
              <w:spacing w:before="0" w:after="0"/>
              <w:textAlignment w:val="auto"/>
              <w:rPr>
                <w:rFonts w:ascii="Arial" w:eastAsia="等线" w:hAnsi="Arial"/>
                <w:b/>
                <w:bCs/>
                <w:i/>
                <w:iCs/>
                <w:sz w:val="18"/>
                <w:lang w:eastAsia="zh-CN"/>
              </w:rPr>
            </w:pPr>
            <w:r w:rsidRPr="00C80428">
              <w:rPr>
                <w:rFonts w:ascii="Arial" w:eastAsia="宋体" w:hAnsi="Arial"/>
                <w:noProof/>
                <w:sz w:val="18"/>
                <w:lang w:eastAsia="en-US"/>
              </w:rPr>
              <w:t>This field provides the list of addressed DL-PRS Resource Sets of the selected TRPs of the selected frequency layer. If this field is absent, all DL-PRS Resource Sets and Resources of the indicated TRP are addressed.</w:t>
            </w:r>
          </w:p>
        </w:tc>
      </w:tr>
      <w:bookmarkEnd w:id="7"/>
    </w:tbl>
    <w:p w14:paraId="4B87B9B3" w14:textId="77777777" w:rsidR="00E20CE2" w:rsidRDefault="00E20CE2" w:rsidP="00474B53">
      <w:pPr>
        <w:rPr>
          <w:lang w:eastAsia="zh-CN"/>
        </w:rPr>
      </w:pPr>
    </w:p>
    <w:p w14:paraId="7E5D196E" w14:textId="7273476B" w:rsidR="00474B53" w:rsidRDefault="00474B53" w:rsidP="00474B53">
      <w:pPr>
        <w:rPr>
          <w:lang w:eastAsia="zh-CN"/>
        </w:rPr>
      </w:pPr>
      <w:r>
        <w:rPr>
          <w:rFonts w:hint="eastAsia"/>
          <w:lang w:eastAsia="zh-CN"/>
        </w:rPr>
        <w:t>=</w:t>
      </w:r>
      <w:r>
        <w:rPr>
          <w:lang w:eastAsia="zh-CN"/>
        </w:rPr>
        <w:t>==================================CHANGE E</w:t>
      </w:r>
      <w:r w:rsidR="002A0E20">
        <w:rPr>
          <w:lang w:eastAsia="zh-CN"/>
        </w:rPr>
        <w:t>ND =====================================</w:t>
      </w:r>
    </w:p>
    <w:p w14:paraId="4CA88A1E" w14:textId="3EA71531" w:rsidR="00882D98" w:rsidRDefault="00882D98" w:rsidP="00474B53">
      <w:pPr>
        <w:rPr>
          <w:rFonts w:eastAsia="等线" w:cs="Calibri"/>
          <w:lang w:eastAsia="zh-CN"/>
        </w:rPr>
      </w:pPr>
    </w:p>
    <w:p w14:paraId="2AE4D198" w14:textId="27497110" w:rsidR="003B1C81" w:rsidRDefault="003B1C81" w:rsidP="00474B53">
      <w:pPr>
        <w:rPr>
          <w:rFonts w:eastAsia="等线" w:cs="Calibri"/>
          <w:lang w:eastAsia="zh-CN"/>
        </w:rPr>
      </w:pPr>
    </w:p>
    <w:p w14:paraId="4783392C" w14:textId="103515F8" w:rsidR="003B1C81" w:rsidRDefault="003B1C81" w:rsidP="00474B53">
      <w:pPr>
        <w:rPr>
          <w:rFonts w:eastAsia="等线" w:cs="Calibri"/>
          <w:lang w:eastAsia="zh-CN"/>
        </w:rPr>
      </w:pPr>
    </w:p>
    <w:p w14:paraId="5F987B6C" w14:textId="77C3BE24" w:rsidR="003B1C81" w:rsidRDefault="003B1C81" w:rsidP="00474B53">
      <w:pPr>
        <w:rPr>
          <w:rFonts w:eastAsia="等线" w:cs="Calibri"/>
          <w:lang w:eastAsia="zh-CN"/>
        </w:rPr>
      </w:pPr>
    </w:p>
    <w:p w14:paraId="2B62581A" w14:textId="76DA9C02" w:rsidR="003B1C81" w:rsidRDefault="003B1C81" w:rsidP="00474B53">
      <w:pPr>
        <w:rPr>
          <w:rFonts w:eastAsia="等线" w:cs="Calibri"/>
          <w:lang w:eastAsia="zh-CN"/>
        </w:rPr>
      </w:pPr>
    </w:p>
    <w:p w14:paraId="3B9FEC44" w14:textId="0137CA25" w:rsidR="003B1C81" w:rsidRDefault="003B1C81" w:rsidP="00474B53">
      <w:pPr>
        <w:rPr>
          <w:rFonts w:eastAsia="等线" w:cs="Calibri"/>
          <w:lang w:eastAsia="zh-CN"/>
        </w:rPr>
      </w:pPr>
    </w:p>
    <w:p w14:paraId="54528DF6" w14:textId="7E1CE9C3" w:rsidR="003B1C81" w:rsidRDefault="003B1C81" w:rsidP="00474B53">
      <w:pPr>
        <w:rPr>
          <w:rFonts w:eastAsia="等线" w:cs="Calibri"/>
          <w:lang w:eastAsia="zh-CN"/>
        </w:rPr>
      </w:pPr>
    </w:p>
    <w:p w14:paraId="3640C983" w14:textId="6E7F812D" w:rsidR="003B1C81" w:rsidRDefault="003B1C81" w:rsidP="00474B53">
      <w:pPr>
        <w:rPr>
          <w:rFonts w:eastAsia="等线" w:cs="Calibri"/>
          <w:lang w:eastAsia="zh-CN"/>
        </w:rPr>
      </w:pPr>
    </w:p>
    <w:p w14:paraId="2C8B8C57" w14:textId="0093BC27" w:rsidR="003B1C81" w:rsidRDefault="003B1C81" w:rsidP="00474B53">
      <w:pPr>
        <w:rPr>
          <w:rFonts w:eastAsia="等线" w:cs="Calibri"/>
          <w:lang w:eastAsia="zh-CN"/>
        </w:rPr>
      </w:pPr>
    </w:p>
    <w:p w14:paraId="3EA5CFC7" w14:textId="7A20D431" w:rsidR="003B1C81" w:rsidRDefault="003B1C81" w:rsidP="00474B53">
      <w:pPr>
        <w:rPr>
          <w:rFonts w:eastAsia="等线" w:cs="Calibri"/>
          <w:lang w:eastAsia="zh-CN"/>
        </w:rPr>
      </w:pPr>
    </w:p>
    <w:p w14:paraId="58794B5E" w14:textId="404D40D2" w:rsidR="003B1C81" w:rsidRDefault="003B1C81" w:rsidP="00474B53">
      <w:pPr>
        <w:rPr>
          <w:rFonts w:eastAsia="等线" w:cs="Calibri"/>
          <w:lang w:eastAsia="zh-CN"/>
        </w:rPr>
      </w:pPr>
    </w:p>
    <w:p w14:paraId="6EBC92CD" w14:textId="5358AC7F" w:rsidR="003B1C81" w:rsidRDefault="003B1C81" w:rsidP="00474B53">
      <w:pPr>
        <w:rPr>
          <w:rFonts w:eastAsia="等线" w:cs="Calibri"/>
          <w:lang w:eastAsia="zh-CN"/>
        </w:rPr>
      </w:pPr>
    </w:p>
    <w:p w14:paraId="0BDE5EE1" w14:textId="6CEA8FF0" w:rsidR="003B1C81" w:rsidRDefault="003B1C81" w:rsidP="00474B53">
      <w:pPr>
        <w:rPr>
          <w:rFonts w:eastAsia="等线" w:cs="Calibri"/>
          <w:lang w:eastAsia="zh-CN"/>
        </w:rPr>
      </w:pPr>
    </w:p>
    <w:p w14:paraId="7DA0DED9" w14:textId="1F9223FE" w:rsidR="003B1C81" w:rsidRDefault="003B1C81" w:rsidP="00474B53">
      <w:pPr>
        <w:rPr>
          <w:rFonts w:eastAsia="等线" w:cs="Calibri"/>
          <w:lang w:eastAsia="zh-CN"/>
        </w:rPr>
      </w:pPr>
    </w:p>
    <w:p w14:paraId="447B962C" w14:textId="77777777" w:rsidR="003B1C81" w:rsidRDefault="003B1C81" w:rsidP="00474B53">
      <w:pPr>
        <w:rPr>
          <w:rFonts w:eastAsia="等线" w:cs="Calibri"/>
          <w:lang w:eastAsia="zh-CN"/>
        </w:rPr>
      </w:pPr>
    </w:p>
    <w:p w14:paraId="0CB462E5" w14:textId="7C777AC5" w:rsidR="00882D98" w:rsidRDefault="00882D98" w:rsidP="00882D9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Annex B. TP for PRS Rx Hopping</w:t>
      </w:r>
      <w:r w:rsidR="00645363">
        <w:rPr>
          <w:rFonts w:ascii="Arial" w:eastAsia="Malgun Gothic" w:hAnsi="Arial"/>
          <w:sz w:val="36"/>
          <w:lang w:eastAsia="de-DE"/>
        </w:rPr>
        <w:t xml:space="preserve"> for DL-</w:t>
      </w:r>
      <w:proofErr w:type="spellStart"/>
      <w:r w:rsidR="00645363">
        <w:rPr>
          <w:rFonts w:ascii="Arial" w:eastAsia="Malgun Gothic" w:hAnsi="Arial"/>
          <w:sz w:val="36"/>
          <w:lang w:eastAsia="de-DE"/>
        </w:rPr>
        <w:t>AoD</w:t>
      </w:r>
      <w:proofErr w:type="spellEnd"/>
    </w:p>
    <w:p w14:paraId="6D7AACAF" w14:textId="77777777" w:rsidR="00AF0BDF" w:rsidRPr="00007054" w:rsidRDefault="00AF0BDF" w:rsidP="00AF0BDF">
      <w:pPr>
        <w:rPr>
          <w:rFonts w:eastAsia="等线"/>
          <w:lang w:eastAsia="zh-CN"/>
        </w:rPr>
      </w:pPr>
      <w:r>
        <w:rPr>
          <w:rFonts w:eastAsia="等线" w:hint="eastAsia"/>
          <w:lang w:eastAsia="zh-CN"/>
        </w:rPr>
        <w:t>=</w:t>
      </w:r>
      <w:r>
        <w:rPr>
          <w:rFonts w:eastAsia="等线"/>
          <w:lang w:eastAsia="zh-CN"/>
        </w:rPr>
        <w:t>===================================CHANGE BEGIN====================================</w:t>
      </w:r>
    </w:p>
    <w:p w14:paraId="53A13487" w14:textId="77777777" w:rsidR="006C6037" w:rsidRPr="006C6037" w:rsidRDefault="006C6037" w:rsidP="006C6037">
      <w:pPr>
        <w:keepNext/>
        <w:keepLines/>
        <w:spacing w:before="120" w:after="180"/>
        <w:ind w:left="1418" w:hanging="1418"/>
        <w:outlineLvl w:val="3"/>
        <w:rPr>
          <w:rFonts w:ascii="Arial" w:eastAsia="宋体" w:hAnsi="Arial"/>
          <w:sz w:val="24"/>
        </w:rPr>
      </w:pPr>
      <w:bookmarkStart w:id="17" w:name="_Toc37681215"/>
      <w:bookmarkStart w:id="18" w:name="_Toc46486788"/>
      <w:bookmarkStart w:id="19" w:name="_Toc52547133"/>
      <w:bookmarkStart w:id="20" w:name="_Toc52547663"/>
      <w:bookmarkStart w:id="21" w:name="_Toc52548193"/>
      <w:bookmarkStart w:id="22" w:name="_Toc52548723"/>
      <w:bookmarkStart w:id="23" w:name="_Toc163033032"/>
      <w:r w:rsidRPr="006C6037">
        <w:rPr>
          <w:rFonts w:ascii="Arial" w:eastAsia="宋体" w:hAnsi="Arial"/>
          <w:sz w:val="24"/>
        </w:rPr>
        <w:t>6.5.11.4</w:t>
      </w:r>
      <w:r w:rsidRPr="006C6037">
        <w:rPr>
          <w:rFonts w:ascii="Arial" w:eastAsia="宋体" w:hAnsi="Arial"/>
          <w:sz w:val="24"/>
        </w:rPr>
        <w:tab/>
        <w:t>NR DL-</w:t>
      </w:r>
      <w:proofErr w:type="spellStart"/>
      <w:r w:rsidRPr="006C6037">
        <w:rPr>
          <w:rFonts w:ascii="Arial" w:eastAsia="宋体" w:hAnsi="Arial"/>
          <w:sz w:val="24"/>
        </w:rPr>
        <w:t>AoD</w:t>
      </w:r>
      <w:proofErr w:type="spellEnd"/>
      <w:r w:rsidRPr="006C6037">
        <w:rPr>
          <w:rFonts w:ascii="Arial" w:eastAsia="宋体" w:hAnsi="Arial"/>
          <w:sz w:val="24"/>
        </w:rPr>
        <w:t xml:space="preserve"> Location Information Elements</w:t>
      </w:r>
    </w:p>
    <w:p w14:paraId="4033EFDF" w14:textId="4DDB8919" w:rsidR="00882D98" w:rsidRPr="00A01F55" w:rsidRDefault="00882D98" w:rsidP="00882D98">
      <w:pPr>
        <w:keepNext/>
        <w:keepLines/>
        <w:spacing w:before="120" w:after="180"/>
        <w:ind w:left="1418" w:hanging="1418"/>
        <w:outlineLvl w:val="3"/>
        <w:rPr>
          <w:rFonts w:ascii="Arial" w:eastAsia="宋体" w:hAnsi="Arial"/>
          <w:i/>
          <w:sz w:val="24"/>
        </w:rPr>
      </w:pPr>
      <w:r w:rsidRPr="00A01F55">
        <w:rPr>
          <w:rFonts w:ascii="Arial" w:eastAsia="宋体" w:hAnsi="Arial"/>
          <w:sz w:val="24"/>
        </w:rPr>
        <w:t>–</w:t>
      </w:r>
      <w:r w:rsidRPr="00A01F55">
        <w:rPr>
          <w:rFonts w:ascii="Arial" w:eastAsia="宋体" w:hAnsi="Arial"/>
          <w:sz w:val="24"/>
        </w:rPr>
        <w:tab/>
      </w:r>
      <w:r w:rsidRPr="00A01F55">
        <w:rPr>
          <w:rFonts w:ascii="Arial" w:eastAsia="宋体" w:hAnsi="Arial"/>
          <w:i/>
          <w:sz w:val="24"/>
        </w:rPr>
        <w:t>NR-DL-</w:t>
      </w:r>
      <w:proofErr w:type="spellStart"/>
      <w:r w:rsidRPr="00A01F55">
        <w:rPr>
          <w:rFonts w:ascii="Arial" w:eastAsia="宋体" w:hAnsi="Arial"/>
          <w:i/>
          <w:sz w:val="24"/>
        </w:rPr>
        <w:t>AoD</w:t>
      </w:r>
      <w:proofErr w:type="spellEnd"/>
      <w:r w:rsidRPr="00A01F55">
        <w:rPr>
          <w:rFonts w:ascii="Arial" w:eastAsia="宋体" w:hAnsi="Arial"/>
          <w:i/>
          <w:sz w:val="24"/>
        </w:rPr>
        <w:t>-</w:t>
      </w:r>
      <w:proofErr w:type="spellStart"/>
      <w:r w:rsidRPr="00A01F55">
        <w:rPr>
          <w:rFonts w:ascii="Arial" w:eastAsia="宋体" w:hAnsi="Arial"/>
          <w:i/>
          <w:sz w:val="24"/>
        </w:rPr>
        <w:t>SignalMeasurementInformation</w:t>
      </w:r>
      <w:proofErr w:type="spellEnd"/>
    </w:p>
    <w:p w14:paraId="23861202" w14:textId="77777777" w:rsidR="00882D98" w:rsidRPr="00A01F55" w:rsidRDefault="00882D98" w:rsidP="00882D98">
      <w:pPr>
        <w:keepLines/>
        <w:overflowPunct/>
        <w:autoSpaceDE/>
        <w:autoSpaceDN/>
        <w:adjustRightInd/>
        <w:spacing w:before="0" w:after="180"/>
        <w:textAlignment w:val="auto"/>
        <w:rPr>
          <w:rFonts w:eastAsia="宋体"/>
        </w:rPr>
      </w:pPr>
      <w:r w:rsidRPr="00A01F55">
        <w:rPr>
          <w:rFonts w:eastAsia="宋体"/>
          <w:lang w:eastAsia="en-US"/>
        </w:rPr>
        <w:t xml:space="preserve">The IE </w:t>
      </w:r>
      <w:r w:rsidRPr="00A01F55">
        <w:rPr>
          <w:rFonts w:eastAsia="宋体"/>
          <w:i/>
          <w:lang w:eastAsia="en-US"/>
        </w:rPr>
        <w:t>NR-DL-</w:t>
      </w:r>
      <w:proofErr w:type="spellStart"/>
      <w:r w:rsidRPr="00A01F55">
        <w:rPr>
          <w:rFonts w:eastAsia="宋体"/>
          <w:i/>
          <w:lang w:eastAsia="en-US"/>
        </w:rPr>
        <w:t>AoD</w:t>
      </w:r>
      <w:proofErr w:type="spellEnd"/>
      <w:r w:rsidRPr="00A01F55">
        <w:rPr>
          <w:rFonts w:eastAsia="宋体"/>
          <w:i/>
          <w:lang w:eastAsia="en-US"/>
        </w:rPr>
        <w:t>-</w:t>
      </w:r>
      <w:proofErr w:type="spellStart"/>
      <w:r w:rsidRPr="00A01F55">
        <w:rPr>
          <w:rFonts w:eastAsia="宋体"/>
          <w:i/>
          <w:lang w:eastAsia="en-US"/>
        </w:rPr>
        <w:t>SignalMeasurementInformation</w:t>
      </w:r>
      <w:proofErr w:type="spellEnd"/>
      <w:r w:rsidRPr="00A01F55">
        <w:rPr>
          <w:rFonts w:eastAsia="宋体"/>
          <w:noProof/>
          <w:lang w:eastAsia="en-US"/>
        </w:rPr>
        <w:t xml:space="preserve"> is</w:t>
      </w:r>
      <w:r w:rsidRPr="00A01F55">
        <w:rPr>
          <w:rFonts w:eastAsia="宋体"/>
          <w:lang w:eastAsia="en-US"/>
        </w:rPr>
        <w:t xml:space="preserve"> used by the target device to provide NR DL-</w:t>
      </w:r>
      <w:proofErr w:type="spellStart"/>
      <w:r w:rsidRPr="00A01F55">
        <w:rPr>
          <w:rFonts w:eastAsia="宋体"/>
          <w:lang w:eastAsia="en-US"/>
        </w:rPr>
        <w:t>AoD</w:t>
      </w:r>
      <w:proofErr w:type="spellEnd"/>
      <w:r w:rsidRPr="00A01F55">
        <w:rPr>
          <w:rFonts w:eastAsia="宋体"/>
          <w:lang w:eastAsia="en-US"/>
        </w:rPr>
        <w:t xml:space="preserve"> measurements to the location server.</w:t>
      </w:r>
    </w:p>
    <w:p w14:paraId="696DA1F4"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 ASN1START</w:t>
      </w:r>
    </w:p>
    <w:p w14:paraId="2DEAF591"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29DB930B"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NR-DL-AoD-SignalMeasurementInformation-r16 ::= SEQUENCE {</w:t>
      </w:r>
    </w:p>
    <w:p w14:paraId="67A4DEE4"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nr-DL-AoD-MeasList-r16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NR-DL-AoD-MeasList-r16,</w:t>
      </w:r>
    </w:p>
    <w:p w14:paraId="3B07BF20"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w:t>
      </w:r>
    </w:p>
    <w:p w14:paraId="333BF07D"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w:t>
      </w:r>
    </w:p>
    <w:p w14:paraId="1D85B84A"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2DFBB04C"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NR-DL-AoD-MeasList-r16 ::= SEQUENCE (SIZE(1..nrMaxTRPs-r16)) OF NR-DL-AoD-MeasElement-r16</w:t>
      </w:r>
    </w:p>
    <w:p w14:paraId="2BA71D0A"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4511E2C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NR-DL-AoD-MeasElement-r16 ::= SEQUENCE {</w:t>
      </w:r>
    </w:p>
    <w:p w14:paraId="5A358D1C"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rPr>
      </w:pPr>
      <w:r w:rsidRPr="00A01F55">
        <w:rPr>
          <w:rFonts w:ascii="Courier New" w:eastAsia="宋体" w:hAnsi="Courier New"/>
          <w:noProof/>
          <w:snapToGrid w:val="0"/>
          <w:sz w:val="16"/>
          <w:lang w:eastAsia="en-US"/>
        </w:rPr>
        <w:tab/>
        <w:t>dl-PRS-ID-r16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INTEGER (0..255),</w:t>
      </w:r>
    </w:p>
    <w:p w14:paraId="53735A71"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nr-PhysCellID-r16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NR-PhysCellID-r16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0B6170C7"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nr-CellGlobalID-r16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NCGI-r15</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34303FF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r>
      <w:r w:rsidRPr="00A01F55">
        <w:rPr>
          <w:rFonts w:ascii="Courier New" w:eastAsia="宋体" w:hAnsi="Courier New"/>
          <w:noProof/>
          <w:sz w:val="16"/>
          <w:lang w:eastAsia="en-US"/>
        </w:rPr>
        <w:t>nr-ARFCN</w:t>
      </w:r>
      <w:r w:rsidRPr="00A01F55">
        <w:rPr>
          <w:rFonts w:ascii="Courier New" w:eastAsia="宋体" w:hAnsi="Courier New"/>
          <w:noProof/>
          <w:snapToGrid w:val="0"/>
          <w:sz w:val="16"/>
          <w:lang w:eastAsia="en-US"/>
        </w:rPr>
        <w:t>-r16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ARFCN-ValueNR-r15</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3A1286A7"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nr-DL-PRS-ResourceID-r16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NR-DL-PRS-ResourceID-r16</w:t>
      </w:r>
      <w:r w:rsidRPr="00A01F55">
        <w:rPr>
          <w:rFonts w:ascii="Courier New" w:eastAsia="宋体" w:hAnsi="Courier New"/>
          <w:noProof/>
          <w:snapToGrid w:val="0"/>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r w:rsidRPr="00A01F55">
        <w:rPr>
          <w:rFonts w:ascii="Courier New" w:eastAsia="宋体" w:hAnsi="Courier New"/>
          <w:noProof/>
          <w:snapToGrid w:val="0"/>
          <w:sz w:val="16"/>
          <w:lang w:eastAsia="en-US"/>
        </w:rPr>
        <w:t>,</w:t>
      </w:r>
    </w:p>
    <w:p w14:paraId="73C476AD"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nr-DL-PRS-ResourceSetID-r16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NR-DL-PRS-ResourceSetID-r16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5309CC0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nr-TimeStamp-r16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NR-TimeStamp-r16,</w:t>
      </w:r>
    </w:p>
    <w:p w14:paraId="39E4E1B7"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nr-DL-PRS-RSRP</w:t>
      </w:r>
      <w:r w:rsidRPr="00A01F55">
        <w:rPr>
          <w:rFonts w:ascii="Courier New" w:eastAsia="宋体" w:hAnsi="Courier New"/>
          <w:noProof/>
          <w:sz w:val="16"/>
          <w:lang w:eastAsia="en-US"/>
        </w:rPr>
        <w:t>-Result-r16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t>INTEGER (0..126),</w:t>
      </w:r>
    </w:p>
    <w:p w14:paraId="1CB3F3A9"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nr-DL-PRS-RxBeamIndex-r16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INTEGER (1..8)</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3E976D7E"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nr-DL-AoD-AdditionalMeasurements-r16</w:t>
      </w:r>
    </w:p>
    <w:p w14:paraId="52503F1B"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NR-DL-AoD-AdditionalMeasurements-r16</w:t>
      </w:r>
      <w:r w:rsidRPr="00A01F55">
        <w:rPr>
          <w:rFonts w:ascii="Courier New" w:eastAsia="宋体" w:hAnsi="Courier New"/>
          <w:noProof/>
          <w:sz w:val="16"/>
          <w:lang w:eastAsia="en-US"/>
        </w:rPr>
        <w:tab/>
        <w:t>OPTIONAL,</w:t>
      </w:r>
    </w:p>
    <w:p w14:paraId="6B91E1D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w:t>
      </w:r>
    </w:p>
    <w:p w14:paraId="56912E8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w:t>
      </w:r>
    </w:p>
    <w:p w14:paraId="1AB2A0A0"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nr-DL-PRS-FirstPathRSRP</w:t>
      </w:r>
      <w:r w:rsidRPr="00A01F55">
        <w:rPr>
          <w:rFonts w:ascii="Courier New" w:eastAsia="宋体" w:hAnsi="Courier New"/>
          <w:noProof/>
          <w:sz w:val="16"/>
          <w:lang w:eastAsia="en-US"/>
        </w:rPr>
        <w:t>-Result-r17</w:t>
      </w:r>
    </w:p>
    <w:p w14:paraId="51C8DAB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INTEGER (0..126)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217B67FD"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w:t>
      </w:r>
      <w:r w:rsidRPr="00A01F55">
        <w:rPr>
          <w:rFonts w:ascii="Courier New" w:eastAsia="宋体" w:hAnsi="Courier New"/>
          <w:noProof/>
          <w:sz w:val="16"/>
          <w:lang w:eastAsia="en-US"/>
        </w:rPr>
        <w:t>los-nlos-Indicator-r17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t>CHOICE {</w:t>
      </w:r>
    </w:p>
    <w:p w14:paraId="16510FA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perTRP-r17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LOS-NLOS-Indicator-r17,</w:t>
      </w:r>
    </w:p>
    <w:p w14:paraId="3ED2631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perResource-r17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LOS-NLOS-Indicator-r17</w:t>
      </w:r>
    </w:p>
    <w:p w14:paraId="28305900"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61D32133"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nr-DL-AoD-AdditionalMeasurementsExt-r17</w:t>
      </w:r>
    </w:p>
    <w:p w14:paraId="7BAD9750"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NR-DL-AoD-AdditionalMeasurementsExt-r17</w:t>
      </w:r>
      <w:r w:rsidRPr="00A01F55">
        <w:rPr>
          <w:rFonts w:ascii="Courier New" w:eastAsia="宋体" w:hAnsi="Courier New"/>
          <w:noProof/>
          <w:sz w:val="16"/>
          <w:lang w:eastAsia="en-US"/>
        </w:rPr>
        <w:tab/>
        <w:t>OPTIONAL</w:t>
      </w:r>
    </w:p>
    <w:p w14:paraId="794BF63A" w14:textId="77777777" w:rsidR="006831BF" w:rsidRDefault="00882D98" w:rsidP="00C65013">
      <w:pPr>
        <w:pStyle w:val="PL"/>
        <w:shd w:val="clear" w:color="auto" w:fill="E6E6E6"/>
        <w:rPr>
          <w:ins w:id="24" w:author="Huawei, HiSilicon" w:date="2024-04-30T20:28:00Z"/>
          <w:rFonts w:eastAsia="等线"/>
          <w:snapToGrid w:val="0"/>
          <w:lang w:eastAsia="zh-CN"/>
        </w:rPr>
      </w:pPr>
      <w:r w:rsidRPr="00A01F55">
        <w:rPr>
          <w:rFonts w:eastAsia="宋体"/>
          <w:noProof/>
          <w:lang w:eastAsia="en-US"/>
        </w:rPr>
        <w:tab/>
        <w:t>]]</w:t>
      </w:r>
      <w:ins w:id="25" w:author="Huawei, HiSilicon" w:date="2024-04-30T20:28:00Z">
        <w:r w:rsidR="00E33EA2">
          <w:rPr>
            <w:rFonts w:eastAsia="宋体"/>
            <w:noProof/>
            <w:lang w:eastAsia="en-US"/>
          </w:rPr>
          <w:t>,</w:t>
        </w:r>
        <w:r w:rsidR="00C65013" w:rsidRPr="00C65013">
          <w:rPr>
            <w:rFonts w:eastAsia="等线"/>
            <w:snapToGrid w:val="0"/>
            <w:lang w:eastAsia="zh-CN"/>
          </w:rPr>
          <w:t xml:space="preserve"> </w:t>
        </w:r>
        <w:r w:rsidR="00C65013">
          <w:rPr>
            <w:rFonts w:eastAsia="等线"/>
            <w:snapToGrid w:val="0"/>
            <w:lang w:eastAsia="zh-CN"/>
          </w:rPr>
          <w:tab/>
        </w:r>
      </w:ins>
    </w:p>
    <w:p w14:paraId="37BD01B2" w14:textId="7232102B" w:rsidR="00C65013" w:rsidRDefault="006831BF" w:rsidP="00C65013">
      <w:pPr>
        <w:pStyle w:val="PL"/>
        <w:shd w:val="clear" w:color="auto" w:fill="E6E6E6"/>
        <w:rPr>
          <w:ins w:id="26" w:author="Huawei, HiSilicon" w:date="2024-04-30T20:28:00Z"/>
          <w:rFonts w:eastAsia="等线"/>
          <w:snapToGrid w:val="0"/>
          <w:lang w:eastAsia="zh-CN"/>
        </w:rPr>
      </w:pPr>
      <w:ins w:id="27" w:author="Huawei, HiSilicon" w:date="2024-04-30T20:28:00Z">
        <w:r>
          <w:rPr>
            <w:rFonts w:eastAsia="等线"/>
            <w:snapToGrid w:val="0"/>
            <w:lang w:eastAsia="zh-CN"/>
          </w:rPr>
          <w:tab/>
        </w:r>
        <w:r w:rsidR="00C65013">
          <w:rPr>
            <w:rFonts w:eastAsia="等线"/>
            <w:snapToGrid w:val="0"/>
            <w:lang w:eastAsia="zh-CN"/>
          </w:rPr>
          <w:t>[[</w:t>
        </w:r>
      </w:ins>
    </w:p>
    <w:p w14:paraId="68F6ECCB" w14:textId="77777777" w:rsidR="00C65013" w:rsidRPr="00E22928" w:rsidRDefault="00C65013" w:rsidP="00C65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28" w:author="Huawei, HiSilicon" w:date="2024-04-30T20:28:00Z"/>
          <w:rFonts w:ascii="Courier New" w:eastAsia="宋体" w:hAnsi="Courier New"/>
          <w:noProof/>
          <w:snapToGrid w:val="0"/>
          <w:sz w:val="16"/>
          <w:lang w:eastAsia="en-US"/>
        </w:rPr>
      </w:pPr>
      <w:ins w:id="29" w:author="Huawei, HiSilicon" w:date="2024-04-30T20:28:00Z">
        <w:r>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nr-ReportDL-PRS-MeasBasedOnSingleOrMultiHopRx-r18</w:t>
        </w:r>
      </w:ins>
    </w:p>
    <w:p w14:paraId="63E70D7F" w14:textId="77777777" w:rsidR="00C65013" w:rsidRPr="00E22928" w:rsidRDefault="00C65013" w:rsidP="00C65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30" w:author="Huawei, HiSilicon" w:date="2024-04-30T20:28:00Z"/>
          <w:rFonts w:ascii="Courier New" w:eastAsia="宋体" w:hAnsi="Courier New"/>
          <w:noProof/>
          <w:snapToGrid w:val="0"/>
          <w:sz w:val="16"/>
          <w:lang w:eastAsia="en-US"/>
        </w:rPr>
      </w:pPr>
      <w:ins w:id="31" w:author="Huawei, HiSilicon" w:date="2024-04-30T20:28:00Z">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t>ENUMERATED { singleHop, multipleHop }</w:t>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t>OPTIONAL,</w:t>
        </w:r>
      </w:ins>
    </w:p>
    <w:p w14:paraId="31FDB49A" w14:textId="77777777" w:rsidR="00C65013" w:rsidRPr="00334C24" w:rsidRDefault="00C65013" w:rsidP="00C65013">
      <w:pPr>
        <w:pStyle w:val="PL"/>
        <w:shd w:val="clear" w:color="auto" w:fill="E6E6E6"/>
        <w:rPr>
          <w:ins w:id="32" w:author="Huawei, HiSilicon" w:date="2024-04-30T20:28:00Z"/>
          <w:rFonts w:eastAsia="等线"/>
          <w:snapToGrid w:val="0"/>
          <w:lang w:eastAsia="zh-CN"/>
        </w:rPr>
      </w:pPr>
      <w:ins w:id="33" w:author="Huawei, HiSilicon" w:date="2024-04-30T20:28:00Z">
        <w:r>
          <w:rPr>
            <w:rFonts w:eastAsia="等线"/>
            <w:snapToGrid w:val="0"/>
            <w:lang w:eastAsia="zh-CN"/>
          </w:rPr>
          <w:tab/>
          <w:t>]]</w:t>
        </w:r>
      </w:ins>
    </w:p>
    <w:p w14:paraId="0FB34569" w14:textId="6D064E43"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6B7A856A"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w:t>
      </w:r>
    </w:p>
    <w:p w14:paraId="565D1D2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4D3465DE"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z w:val="16"/>
          <w:lang w:eastAsia="en-US"/>
        </w:rPr>
        <w:t xml:space="preserve">NR-DL-AoD-AdditionalMeasurements-r16 ::= SEQUENCE </w:t>
      </w:r>
      <w:r w:rsidRPr="00A01F55">
        <w:rPr>
          <w:rFonts w:ascii="Courier New" w:eastAsia="宋体" w:hAnsi="Courier New"/>
          <w:noProof/>
          <w:snapToGrid w:val="0"/>
          <w:sz w:val="16"/>
          <w:lang w:eastAsia="en-US"/>
        </w:rPr>
        <w:t>(SIZE (1..7)) OF</w:t>
      </w:r>
    </w:p>
    <w:p w14:paraId="6E34C36C"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NR-DL-AoD-AdditionalMeasurementElement-r16</w:t>
      </w:r>
    </w:p>
    <w:p w14:paraId="7939F4E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3F7526B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z w:val="16"/>
          <w:lang w:eastAsia="en-US"/>
        </w:rPr>
        <w:t xml:space="preserve">NR-DL-AoD-AdditionalMeasurementsExt-r17 ::= SEQUENCE </w:t>
      </w:r>
      <w:r w:rsidRPr="00A01F55">
        <w:rPr>
          <w:rFonts w:ascii="Courier New" w:eastAsia="宋体" w:hAnsi="Courier New"/>
          <w:noProof/>
          <w:snapToGrid w:val="0"/>
          <w:sz w:val="16"/>
          <w:lang w:eastAsia="en-US"/>
        </w:rPr>
        <w:t>(SIZE (1..maxAddMeasAoD-r17)) OF</w:t>
      </w:r>
    </w:p>
    <w:p w14:paraId="0C5A605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NR-DL-AoD-AdditionalMeasurementElement-r17</w:t>
      </w:r>
    </w:p>
    <w:p w14:paraId="022ED61B"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59D87DE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z w:val="16"/>
          <w:lang w:eastAsia="en-US"/>
        </w:rPr>
        <w:t xml:space="preserve">NR-DL-AoD-AdditionalMeasurementElement-r16 </w:t>
      </w:r>
      <w:r w:rsidRPr="00A01F55">
        <w:rPr>
          <w:rFonts w:ascii="Courier New" w:eastAsia="宋体" w:hAnsi="Courier New"/>
          <w:noProof/>
          <w:snapToGrid w:val="0"/>
          <w:sz w:val="16"/>
          <w:lang w:eastAsia="en-US"/>
        </w:rPr>
        <w:t>::= SEQUENCE {</w:t>
      </w:r>
    </w:p>
    <w:p w14:paraId="61622A2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lastRenderedPageBreak/>
        <w:tab/>
        <w:t>nr-DL-PRS-ResourceID-r16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NR-DL-PRS-ResourceID-r16</w:t>
      </w:r>
      <w:r w:rsidRPr="00A01F55">
        <w:rPr>
          <w:rFonts w:ascii="Courier New" w:eastAsia="宋体" w:hAnsi="Courier New"/>
          <w:noProof/>
          <w:snapToGrid w:val="0"/>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r w:rsidRPr="00A01F55">
        <w:rPr>
          <w:rFonts w:ascii="Courier New" w:eastAsia="宋体" w:hAnsi="Courier New"/>
          <w:noProof/>
          <w:snapToGrid w:val="0"/>
          <w:sz w:val="16"/>
          <w:lang w:eastAsia="en-US"/>
        </w:rPr>
        <w:t>,</w:t>
      </w:r>
    </w:p>
    <w:p w14:paraId="0DF8365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nr-DL-PRS-ResourceSetID-r16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NR-DL-PRS-ResourceSetID-r16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0648AFF3"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nr-TimeStamp-r16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NR-TimeStamp-r16,</w:t>
      </w:r>
    </w:p>
    <w:p w14:paraId="2D92ADAF"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nr-DL-PRS-RSRP</w:t>
      </w:r>
      <w:r w:rsidRPr="00A01F55">
        <w:rPr>
          <w:rFonts w:ascii="Courier New" w:eastAsia="宋体" w:hAnsi="Courier New"/>
          <w:noProof/>
          <w:sz w:val="16"/>
          <w:lang w:eastAsia="en-US"/>
        </w:rPr>
        <w:t>-ResultDiff-r16</w:t>
      </w:r>
      <w:r w:rsidRPr="00A01F55">
        <w:rPr>
          <w:rFonts w:ascii="Courier New" w:eastAsia="宋体" w:hAnsi="Courier New"/>
          <w:noProof/>
          <w:sz w:val="16"/>
          <w:lang w:eastAsia="en-US"/>
        </w:rPr>
        <w:tab/>
        <w:t>INTEGER (0..30),</w:t>
      </w:r>
    </w:p>
    <w:p w14:paraId="6F1DD31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nr-DL-PRS-RxBeamIndex-r16</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INTEGER (1..8)</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6637DBE4"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w:t>
      </w:r>
    </w:p>
    <w:p w14:paraId="07FB9F0F"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w:t>
      </w:r>
    </w:p>
    <w:p w14:paraId="5B11C52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53C49C84"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z w:val="16"/>
          <w:lang w:eastAsia="en-US"/>
        </w:rPr>
        <w:t xml:space="preserve">NR-DL-AoD-AdditionalMeasurementElement-r17 </w:t>
      </w:r>
      <w:r w:rsidRPr="00A01F55">
        <w:rPr>
          <w:rFonts w:ascii="Courier New" w:eastAsia="宋体" w:hAnsi="Courier New"/>
          <w:noProof/>
          <w:snapToGrid w:val="0"/>
          <w:sz w:val="16"/>
          <w:lang w:eastAsia="en-US"/>
        </w:rPr>
        <w:t>::= SEQUENCE {</w:t>
      </w:r>
    </w:p>
    <w:p w14:paraId="38B554C3"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nr-DL-PRS-ResourceID-r17</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NR-DL-PRS-ResourceID-r16</w:t>
      </w:r>
      <w:r w:rsidRPr="00A01F55">
        <w:rPr>
          <w:rFonts w:ascii="Courier New" w:eastAsia="宋体" w:hAnsi="Courier New"/>
          <w:noProof/>
          <w:snapToGrid w:val="0"/>
          <w:sz w:val="16"/>
          <w:lang w:eastAsia="en-US"/>
        </w:rPr>
        <w:tab/>
      </w:r>
      <w:r w:rsidRPr="00A01F55">
        <w:rPr>
          <w:rFonts w:ascii="Courier New" w:eastAsia="宋体" w:hAnsi="Courier New"/>
          <w:noProof/>
          <w:sz w:val="16"/>
          <w:lang w:eastAsia="en-US"/>
        </w:rPr>
        <w:tab/>
        <w:t>OPTIONAL</w:t>
      </w:r>
      <w:r w:rsidRPr="00A01F55">
        <w:rPr>
          <w:rFonts w:ascii="Courier New" w:eastAsia="宋体" w:hAnsi="Courier New"/>
          <w:noProof/>
          <w:snapToGrid w:val="0"/>
          <w:sz w:val="16"/>
          <w:lang w:eastAsia="en-US"/>
        </w:rPr>
        <w:t>,</w:t>
      </w:r>
    </w:p>
    <w:p w14:paraId="1F818A65"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nr-DL-PRS-ResourceSetID-r17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NR-DL-PRS-ResourceSetID-r16</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47A6F818"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nr-TimeStamp-r17</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NR-TimeStamp-r16,</w:t>
      </w:r>
    </w:p>
    <w:p w14:paraId="6B887B6C"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nr-DL-PRS-RSRP</w:t>
      </w:r>
      <w:r w:rsidRPr="00A01F55">
        <w:rPr>
          <w:rFonts w:ascii="Courier New" w:eastAsia="宋体" w:hAnsi="Courier New"/>
          <w:noProof/>
          <w:sz w:val="16"/>
          <w:lang w:eastAsia="en-US"/>
        </w:rPr>
        <w:t>-ResultDiff-r17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INTEGER (0..30)</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 -- Cond rsrp</w:t>
      </w:r>
    </w:p>
    <w:p w14:paraId="6DF3BBBE"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ab/>
        <w:t>nr-DL-PRS-RxBeamIndex-r17</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INTEGER (1..8)</w:t>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r>
      <w:r w:rsidRPr="00A01F55">
        <w:rPr>
          <w:rFonts w:ascii="Courier New" w:eastAsia="宋体" w:hAnsi="Courier New"/>
          <w:noProof/>
          <w:snapToGrid w:val="0"/>
          <w:sz w:val="16"/>
          <w:lang w:eastAsia="en-US"/>
        </w:rPr>
        <w:tab/>
        <w:t>OPTIONAL,</w:t>
      </w:r>
    </w:p>
    <w:p w14:paraId="3A765C3D"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nr-DL-PRS-FirstPathRSRP</w:t>
      </w:r>
      <w:r w:rsidRPr="00A01F55">
        <w:rPr>
          <w:rFonts w:ascii="Courier New" w:eastAsia="宋体" w:hAnsi="Courier New"/>
          <w:noProof/>
          <w:sz w:val="16"/>
          <w:lang w:eastAsia="en-US"/>
        </w:rPr>
        <w:t>-ResultDiff-r17</w:t>
      </w:r>
      <w:r w:rsidRPr="00A01F55">
        <w:rPr>
          <w:rFonts w:ascii="Courier New" w:eastAsia="宋体" w:hAnsi="Courier New"/>
          <w:noProof/>
          <w:sz w:val="16"/>
          <w:lang w:eastAsia="en-US"/>
        </w:rPr>
        <w:tab/>
        <w:t>INTEGER (0..61)</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 -- Cond rsrpp</w:t>
      </w:r>
    </w:p>
    <w:p w14:paraId="69BD5F82"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napToGrid w:val="0"/>
          <w:sz w:val="16"/>
          <w:lang w:eastAsia="en-US"/>
        </w:rPr>
        <w:tab/>
        <w:t>nr-</w:t>
      </w:r>
      <w:r w:rsidRPr="00A01F55">
        <w:rPr>
          <w:rFonts w:ascii="Courier New" w:eastAsia="宋体" w:hAnsi="Courier New"/>
          <w:noProof/>
          <w:sz w:val="16"/>
          <w:lang w:eastAsia="en-US"/>
        </w:rPr>
        <w:t>los-nlos-IndicatorPerResource-r17</w:t>
      </w:r>
      <w:r w:rsidRPr="00A01F55">
        <w:rPr>
          <w:rFonts w:ascii="Courier New" w:eastAsia="宋体" w:hAnsi="Courier New"/>
          <w:noProof/>
          <w:sz w:val="16"/>
          <w:lang w:eastAsia="en-US"/>
        </w:rPr>
        <w:tab/>
        <w:t>LOS-NLOS-Indicator-r17</w:t>
      </w:r>
      <w:r w:rsidRPr="00A01F55">
        <w:rPr>
          <w:rFonts w:ascii="Courier New" w:eastAsia="宋体" w:hAnsi="Courier New"/>
          <w:noProof/>
          <w:sz w:val="16"/>
          <w:lang w:eastAsia="en-US"/>
        </w:rPr>
        <w:tab/>
      </w:r>
      <w:r w:rsidRPr="00A01F55">
        <w:rPr>
          <w:rFonts w:ascii="Courier New" w:eastAsia="宋体" w:hAnsi="Courier New"/>
          <w:noProof/>
          <w:sz w:val="16"/>
          <w:lang w:eastAsia="en-US"/>
        </w:rPr>
        <w:tab/>
      </w:r>
      <w:r w:rsidRPr="00A01F55">
        <w:rPr>
          <w:rFonts w:ascii="Courier New" w:eastAsia="宋体" w:hAnsi="Courier New"/>
          <w:noProof/>
          <w:sz w:val="16"/>
          <w:lang w:eastAsia="en-US"/>
        </w:rPr>
        <w:tab/>
        <w:t>OPTIONAL,</w:t>
      </w:r>
    </w:p>
    <w:p w14:paraId="2105E5C8" w14:textId="26447790"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ab/>
        <w:t>...</w:t>
      </w:r>
      <w:ins w:id="34" w:author="Huawei" w:date="2024-04-29T18:20:00Z">
        <w:r w:rsidR="00BC5618">
          <w:rPr>
            <w:rFonts w:ascii="Courier New" w:eastAsia="宋体" w:hAnsi="Courier New"/>
            <w:noProof/>
            <w:sz w:val="16"/>
            <w:lang w:eastAsia="en-US"/>
          </w:rPr>
          <w:t>,</w:t>
        </w:r>
      </w:ins>
    </w:p>
    <w:p w14:paraId="513FF8B7" w14:textId="77777777" w:rsidR="00DF05FE" w:rsidRDefault="00DF05FE" w:rsidP="00DF05FE">
      <w:pPr>
        <w:pStyle w:val="PL"/>
        <w:shd w:val="clear" w:color="auto" w:fill="E6E6E6"/>
        <w:rPr>
          <w:ins w:id="35" w:author="Huawei" w:date="2024-04-29T18:20:00Z"/>
          <w:rFonts w:eastAsia="等线"/>
          <w:snapToGrid w:val="0"/>
          <w:lang w:eastAsia="zh-CN"/>
        </w:rPr>
      </w:pPr>
      <w:ins w:id="36" w:author="Huawei" w:date="2024-04-29T18:20:00Z">
        <w:r>
          <w:rPr>
            <w:rFonts w:eastAsia="等线"/>
            <w:snapToGrid w:val="0"/>
            <w:lang w:eastAsia="zh-CN"/>
          </w:rPr>
          <w:tab/>
          <w:t>[[</w:t>
        </w:r>
      </w:ins>
    </w:p>
    <w:p w14:paraId="1E357759" w14:textId="77777777" w:rsidR="00DF05FE" w:rsidRPr="00E22928" w:rsidRDefault="00DF05FE" w:rsidP="00DF0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37" w:author="Huawei" w:date="2024-04-29T18:20:00Z"/>
          <w:rFonts w:ascii="Courier New" w:eastAsia="宋体" w:hAnsi="Courier New"/>
          <w:noProof/>
          <w:snapToGrid w:val="0"/>
          <w:sz w:val="16"/>
          <w:lang w:eastAsia="en-US"/>
        </w:rPr>
      </w:pPr>
      <w:ins w:id="38" w:author="Huawei" w:date="2024-04-29T18:20:00Z">
        <w:r>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nr-ReportDL-PRS-MeasBasedOnSingleOrMultiHopRx-r18</w:t>
        </w:r>
      </w:ins>
    </w:p>
    <w:p w14:paraId="04305645" w14:textId="77777777" w:rsidR="00DF05FE" w:rsidRPr="00E22928" w:rsidRDefault="00DF05FE" w:rsidP="00DF0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ins w:id="39" w:author="Huawei" w:date="2024-04-29T18:20:00Z"/>
          <w:rFonts w:ascii="Courier New" w:eastAsia="宋体" w:hAnsi="Courier New"/>
          <w:noProof/>
          <w:snapToGrid w:val="0"/>
          <w:sz w:val="16"/>
          <w:lang w:eastAsia="en-US"/>
        </w:rPr>
      </w:pPr>
      <w:ins w:id="40" w:author="Huawei" w:date="2024-04-29T18:20:00Z">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t>ENUMERATED { singleHop, multipleHop }</w:t>
        </w:r>
        <w:r w:rsidRPr="00E22928">
          <w:rPr>
            <w:rFonts w:ascii="Courier New" w:eastAsia="宋体" w:hAnsi="Courier New"/>
            <w:noProof/>
            <w:snapToGrid w:val="0"/>
            <w:sz w:val="16"/>
            <w:lang w:eastAsia="en-US"/>
          </w:rPr>
          <w:tab/>
        </w:r>
        <w:r w:rsidRPr="00E22928">
          <w:rPr>
            <w:rFonts w:ascii="Courier New" w:eastAsia="宋体" w:hAnsi="Courier New"/>
            <w:noProof/>
            <w:snapToGrid w:val="0"/>
            <w:sz w:val="16"/>
            <w:lang w:eastAsia="en-US"/>
          </w:rPr>
          <w:tab/>
          <w:t>OPTIONAL,</w:t>
        </w:r>
      </w:ins>
    </w:p>
    <w:p w14:paraId="4D6A4CBD" w14:textId="77777777" w:rsidR="00DF05FE" w:rsidRPr="00334C24" w:rsidRDefault="00DF05FE" w:rsidP="00DF05FE">
      <w:pPr>
        <w:pStyle w:val="PL"/>
        <w:shd w:val="clear" w:color="auto" w:fill="E6E6E6"/>
        <w:rPr>
          <w:ins w:id="41" w:author="Huawei" w:date="2024-04-29T18:20:00Z"/>
          <w:rFonts w:eastAsia="等线"/>
          <w:snapToGrid w:val="0"/>
          <w:lang w:eastAsia="zh-CN"/>
        </w:rPr>
      </w:pPr>
      <w:ins w:id="42" w:author="Huawei" w:date="2024-04-29T18:20:00Z">
        <w:r>
          <w:rPr>
            <w:rFonts w:eastAsia="等线"/>
            <w:snapToGrid w:val="0"/>
            <w:lang w:eastAsia="zh-CN"/>
          </w:rPr>
          <w:tab/>
          <w:t>]]</w:t>
        </w:r>
      </w:ins>
    </w:p>
    <w:p w14:paraId="7A4CDE2E" w14:textId="082F6379"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A01F55">
        <w:rPr>
          <w:rFonts w:ascii="Courier New" w:eastAsia="宋体" w:hAnsi="Courier New"/>
          <w:noProof/>
          <w:snapToGrid w:val="0"/>
          <w:sz w:val="16"/>
          <w:lang w:eastAsia="en-US"/>
        </w:rPr>
        <w:t>}</w:t>
      </w:r>
    </w:p>
    <w:p w14:paraId="71F47136"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49A8110A" w14:textId="77777777" w:rsidR="00882D98" w:rsidRPr="00A01F55" w:rsidRDefault="00882D98" w:rsidP="0088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A01F55">
        <w:rPr>
          <w:rFonts w:ascii="Courier New" w:eastAsia="宋体" w:hAnsi="Courier New"/>
          <w:noProof/>
          <w:sz w:val="16"/>
          <w:lang w:eastAsia="en-US"/>
        </w:rPr>
        <w:t>-- ASN1STOP</w:t>
      </w:r>
    </w:p>
    <w:p w14:paraId="4FA2802D" w14:textId="77777777" w:rsidR="00882D98" w:rsidRPr="00A01F55" w:rsidRDefault="00882D98" w:rsidP="00882D98">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2D98" w:rsidRPr="00A01F55" w14:paraId="4A1912EE" w14:textId="77777777" w:rsidTr="002A6F40">
        <w:trPr>
          <w:cantSplit/>
          <w:tblHeader/>
        </w:trPr>
        <w:tc>
          <w:tcPr>
            <w:tcW w:w="2268" w:type="dxa"/>
          </w:tcPr>
          <w:p w14:paraId="281C2C7E" w14:textId="77777777" w:rsidR="00882D98" w:rsidRPr="00A01F55" w:rsidRDefault="00882D98" w:rsidP="002A6F40">
            <w:pPr>
              <w:keepNext/>
              <w:keepLines/>
              <w:overflowPunct/>
              <w:autoSpaceDE/>
              <w:autoSpaceDN/>
              <w:adjustRightInd/>
              <w:spacing w:before="0" w:after="0"/>
              <w:jc w:val="center"/>
              <w:textAlignment w:val="auto"/>
              <w:rPr>
                <w:rFonts w:ascii="Arial" w:eastAsia="宋体" w:hAnsi="Arial"/>
                <w:b/>
                <w:sz w:val="18"/>
                <w:lang w:eastAsia="en-US"/>
              </w:rPr>
            </w:pPr>
            <w:r w:rsidRPr="00A01F55">
              <w:rPr>
                <w:rFonts w:ascii="Arial" w:eastAsia="宋体" w:hAnsi="Arial"/>
                <w:b/>
                <w:sz w:val="18"/>
                <w:lang w:eastAsia="en-US"/>
              </w:rPr>
              <w:t>Conditional presence</w:t>
            </w:r>
          </w:p>
        </w:tc>
        <w:tc>
          <w:tcPr>
            <w:tcW w:w="7371" w:type="dxa"/>
          </w:tcPr>
          <w:p w14:paraId="5BE3B810" w14:textId="77777777" w:rsidR="00882D98" w:rsidRPr="00A01F55" w:rsidRDefault="00882D98" w:rsidP="002A6F40">
            <w:pPr>
              <w:keepNext/>
              <w:keepLines/>
              <w:overflowPunct/>
              <w:autoSpaceDE/>
              <w:autoSpaceDN/>
              <w:adjustRightInd/>
              <w:spacing w:before="0" w:after="0"/>
              <w:jc w:val="center"/>
              <w:textAlignment w:val="auto"/>
              <w:rPr>
                <w:rFonts w:ascii="Arial" w:eastAsia="宋体" w:hAnsi="Arial"/>
                <w:b/>
                <w:sz w:val="18"/>
                <w:lang w:eastAsia="en-US"/>
              </w:rPr>
            </w:pPr>
            <w:r w:rsidRPr="00A01F55">
              <w:rPr>
                <w:rFonts w:ascii="Arial" w:eastAsia="宋体" w:hAnsi="Arial"/>
                <w:b/>
                <w:sz w:val="18"/>
                <w:lang w:eastAsia="en-US"/>
              </w:rPr>
              <w:t>Explanation</w:t>
            </w:r>
          </w:p>
        </w:tc>
      </w:tr>
      <w:tr w:rsidR="00882D98" w:rsidRPr="00A01F55" w14:paraId="66026D16" w14:textId="77777777" w:rsidTr="002A6F40">
        <w:trPr>
          <w:cantSplit/>
        </w:trPr>
        <w:tc>
          <w:tcPr>
            <w:tcW w:w="2268" w:type="dxa"/>
          </w:tcPr>
          <w:p w14:paraId="3EF81B7D" w14:textId="77777777" w:rsidR="00882D98" w:rsidRPr="00A01F55" w:rsidRDefault="00882D98" w:rsidP="002A6F40">
            <w:pPr>
              <w:keepNext/>
              <w:keepLines/>
              <w:overflowPunct/>
              <w:autoSpaceDE/>
              <w:autoSpaceDN/>
              <w:adjustRightInd/>
              <w:spacing w:before="0" w:after="0"/>
              <w:textAlignment w:val="auto"/>
              <w:rPr>
                <w:rFonts w:ascii="Arial" w:eastAsia="宋体" w:hAnsi="Arial"/>
                <w:i/>
                <w:noProof/>
                <w:sz w:val="18"/>
                <w:lang w:eastAsia="en-US"/>
              </w:rPr>
            </w:pPr>
            <w:r w:rsidRPr="00A01F55">
              <w:rPr>
                <w:rFonts w:ascii="Arial" w:eastAsia="宋体" w:hAnsi="Arial"/>
                <w:i/>
                <w:noProof/>
                <w:sz w:val="18"/>
                <w:lang w:eastAsia="en-US"/>
              </w:rPr>
              <w:t>rsrp</w:t>
            </w:r>
          </w:p>
        </w:tc>
        <w:tc>
          <w:tcPr>
            <w:tcW w:w="7371" w:type="dxa"/>
          </w:tcPr>
          <w:p w14:paraId="4F435AE2"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sz w:val="18"/>
                <w:lang w:eastAsia="en-US"/>
              </w:rPr>
              <w:t xml:space="preserve">The field is mandatory present if the field </w:t>
            </w:r>
            <w:r w:rsidRPr="00A01F55">
              <w:rPr>
                <w:rFonts w:ascii="Arial" w:eastAsia="宋体" w:hAnsi="Arial"/>
                <w:i/>
                <w:iCs/>
                <w:sz w:val="18"/>
                <w:lang w:eastAsia="en-US"/>
              </w:rPr>
              <w:t>nr-DL-PRS-FirstPathRSRP-ResultDiff-r17</w:t>
            </w:r>
            <w:r w:rsidRPr="00A01F55">
              <w:rPr>
                <w:rFonts w:ascii="Arial" w:eastAsia="宋体" w:hAnsi="Arial"/>
                <w:sz w:val="18"/>
                <w:lang w:eastAsia="en-US"/>
              </w:rPr>
              <w:t xml:space="preserve"> is absent; </w:t>
            </w:r>
            <w:proofErr w:type="gramStart"/>
            <w:r w:rsidRPr="00A01F55">
              <w:rPr>
                <w:rFonts w:ascii="Arial" w:eastAsia="宋体" w:hAnsi="Arial"/>
                <w:sz w:val="18"/>
                <w:lang w:eastAsia="en-US"/>
              </w:rPr>
              <w:t>otherwise</w:t>
            </w:r>
            <w:proofErr w:type="gramEnd"/>
            <w:r w:rsidRPr="00A01F55">
              <w:rPr>
                <w:rFonts w:ascii="Arial" w:eastAsia="宋体" w:hAnsi="Arial"/>
                <w:sz w:val="18"/>
                <w:lang w:eastAsia="en-US"/>
              </w:rPr>
              <w:t xml:space="preserve"> it is optionally present, need ON.</w:t>
            </w:r>
          </w:p>
        </w:tc>
      </w:tr>
      <w:tr w:rsidR="00882D98" w:rsidRPr="00A01F55" w14:paraId="5F25BDD2" w14:textId="77777777" w:rsidTr="002A6F40">
        <w:trPr>
          <w:cantSplit/>
        </w:trPr>
        <w:tc>
          <w:tcPr>
            <w:tcW w:w="2268" w:type="dxa"/>
          </w:tcPr>
          <w:p w14:paraId="061FCECB" w14:textId="77777777" w:rsidR="00882D98" w:rsidRPr="00A01F55" w:rsidRDefault="00882D98" w:rsidP="002A6F40">
            <w:pPr>
              <w:keepNext/>
              <w:keepLines/>
              <w:overflowPunct/>
              <w:autoSpaceDE/>
              <w:autoSpaceDN/>
              <w:adjustRightInd/>
              <w:spacing w:before="0" w:after="0"/>
              <w:textAlignment w:val="auto"/>
              <w:rPr>
                <w:rFonts w:ascii="Arial" w:eastAsia="宋体" w:hAnsi="Arial"/>
                <w:i/>
                <w:noProof/>
                <w:sz w:val="18"/>
                <w:lang w:eastAsia="en-US"/>
              </w:rPr>
            </w:pPr>
            <w:r w:rsidRPr="00A01F55">
              <w:rPr>
                <w:rFonts w:ascii="Arial" w:eastAsia="宋体" w:hAnsi="Arial"/>
                <w:i/>
                <w:noProof/>
                <w:sz w:val="18"/>
                <w:lang w:eastAsia="en-US"/>
              </w:rPr>
              <w:t>rsrpp</w:t>
            </w:r>
          </w:p>
        </w:tc>
        <w:tc>
          <w:tcPr>
            <w:tcW w:w="7371" w:type="dxa"/>
          </w:tcPr>
          <w:p w14:paraId="0D4D0782"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sz w:val="18"/>
                <w:lang w:eastAsia="en-US"/>
              </w:rPr>
              <w:t xml:space="preserve">The field is mandatory present if the field </w:t>
            </w:r>
            <w:r w:rsidRPr="00A01F55">
              <w:rPr>
                <w:rFonts w:ascii="Arial" w:eastAsia="宋体" w:hAnsi="Arial"/>
                <w:i/>
                <w:iCs/>
                <w:sz w:val="18"/>
                <w:lang w:eastAsia="en-US"/>
              </w:rPr>
              <w:t xml:space="preserve">nr-DL-PRS-RSRP-ResultDiff-r17 </w:t>
            </w:r>
            <w:r w:rsidRPr="00A01F55">
              <w:rPr>
                <w:rFonts w:ascii="Arial" w:eastAsia="宋体" w:hAnsi="Arial"/>
                <w:sz w:val="18"/>
                <w:lang w:eastAsia="en-US"/>
              </w:rPr>
              <w:t xml:space="preserve">is absent; </w:t>
            </w:r>
            <w:proofErr w:type="gramStart"/>
            <w:r w:rsidRPr="00A01F55">
              <w:rPr>
                <w:rFonts w:ascii="Arial" w:eastAsia="宋体" w:hAnsi="Arial"/>
                <w:sz w:val="18"/>
                <w:lang w:eastAsia="en-US"/>
              </w:rPr>
              <w:t>otherwise</w:t>
            </w:r>
            <w:proofErr w:type="gramEnd"/>
            <w:r w:rsidRPr="00A01F55">
              <w:rPr>
                <w:rFonts w:ascii="Arial" w:eastAsia="宋体" w:hAnsi="Arial"/>
                <w:sz w:val="18"/>
                <w:lang w:eastAsia="en-US"/>
              </w:rPr>
              <w:t xml:space="preserve"> it is optionally present, need ON.</w:t>
            </w:r>
          </w:p>
        </w:tc>
      </w:tr>
    </w:tbl>
    <w:p w14:paraId="45F018F3" w14:textId="77777777" w:rsidR="00882D98" w:rsidRPr="00A01F55" w:rsidRDefault="00882D98" w:rsidP="00882D98">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2D98" w:rsidRPr="00A01F55" w14:paraId="5FBFB744" w14:textId="77777777" w:rsidTr="002A6F40">
        <w:trPr>
          <w:cantSplit/>
        </w:trPr>
        <w:tc>
          <w:tcPr>
            <w:tcW w:w="9639" w:type="dxa"/>
          </w:tcPr>
          <w:p w14:paraId="26F9FF31" w14:textId="77777777" w:rsidR="00882D98" w:rsidRPr="00A01F55" w:rsidRDefault="00882D98" w:rsidP="002A6F40">
            <w:pPr>
              <w:widowControl w:val="0"/>
              <w:overflowPunct/>
              <w:autoSpaceDE/>
              <w:autoSpaceDN/>
              <w:adjustRightInd/>
              <w:spacing w:before="0" w:after="0"/>
              <w:jc w:val="center"/>
              <w:textAlignment w:val="auto"/>
              <w:rPr>
                <w:rFonts w:ascii="Arial" w:eastAsia="宋体" w:hAnsi="Arial"/>
                <w:b/>
                <w:sz w:val="18"/>
                <w:lang w:eastAsia="en-US"/>
              </w:rPr>
            </w:pPr>
            <w:r w:rsidRPr="00A01F55">
              <w:rPr>
                <w:rFonts w:ascii="Arial" w:eastAsia="宋体" w:hAnsi="Arial"/>
                <w:b/>
                <w:i/>
                <w:sz w:val="18"/>
                <w:lang w:eastAsia="en-US"/>
              </w:rPr>
              <w:t>NR-DL-</w:t>
            </w:r>
            <w:proofErr w:type="spellStart"/>
            <w:r w:rsidRPr="00A01F55">
              <w:rPr>
                <w:rFonts w:ascii="Arial" w:eastAsia="宋体" w:hAnsi="Arial"/>
                <w:b/>
                <w:i/>
                <w:sz w:val="18"/>
                <w:lang w:eastAsia="en-US"/>
              </w:rPr>
              <w:t>AoD</w:t>
            </w:r>
            <w:proofErr w:type="spellEnd"/>
            <w:r w:rsidRPr="00A01F55">
              <w:rPr>
                <w:rFonts w:ascii="Arial" w:eastAsia="宋体" w:hAnsi="Arial"/>
                <w:b/>
                <w:i/>
                <w:sz w:val="18"/>
                <w:lang w:eastAsia="en-US"/>
              </w:rPr>
              <w:t>-</w:t>
            </w:r>
            <w:proofErr w:type="spellStart"/>
            <w:r w:rsidRPr="00A01F55">
              <w:rPr>
                <w:rFonts w:ascii="Arial" w:eastAsia="宋体" w:hAnsi="Arial"/>
                <w:b/>
                <w:i/>
                <w:sz w:val="18"/>
                <w:lang w:eastAsia="en-US"/>
              </w:rPr>
              <w:t>SignalMeasurementInformation</w:t>
            </w:r>
            <w:proofErr w:type="spellEnd"/>
            <w:r w:rsidRPr="00A01F55">
              <w:rPr>
                <w:rFonts w:ascii="Arial" w:eastAsia="宋体" w:hAnsi="Arial"/>
                <w:b/>
                <w:iCs/>
                <w:noProof/>
                <w:sz w:val="18"/>
                <w:lang w:eastAsia="en-US"/>
              </w:rPr>
              <w:t xml:space="preserve"> field descriptions</w:t>
            </w:r>
          </w:p>
        </w:tc>
      </w:tr>
      <w:tr w:rsidR="00882D98" w:rsidRPr="00A01F55" w14:paraId="1AB51BF2" w14:textId="77777777" w:rsidTr="002A6F40">
        <w:trPr>
          <w:cantSplit/>
          <w:tblHeader/>
        </w:trPr>
        <w:tc>
          <w:tcPr>
            <w:tcW w:w="9639" w:type="dxa"/>
          </w:tcPr>
          <w:p w14:paraId="58E69BF2" w14:textId="77777777" w:rsidR="00882D98" w:rsidRPr="00A01F55" w:rsidRDefault="00882D98" w:rsidP="002A6F40">
            <w:pPr>
              <w:keepNext/>
              <w:keepLines/>
              <w:overflowPunct/>
              <w:autoSpaceDE/>
              <w:autoSpaceDN/>
              <w:adjustRightInd/>
              <w:spacing w:before="0" w:after="0"/>
              <w:textAlignment w:val="auto"/>
              <w:rPr>
                <w:rFonts w:ascii="Arial" w:eastAsia="宋体" w:hAnsi="Arial"/>
                <w:b/>
                <w:i/>
                <w:noProof/>
                <w:sz w:val="18"/>
                <w:lang w:eastAsia="x-none"/>
              </w:rPr>
            </w:pPr>
            <w:r w:rsidRPr="00A01F55">
              <w:rPr>
                <w:rFonts w:ascii="Arial" w:eastAsia="宋体" w:hAnsi="Arial"/>
                <w:b/>
                <w:i/>
                <w:noProof/>
                <w:sz w:val="18"/>
                <w:lang w:eastAsia="en-US"/>
              </w:rPr>
              <w:t>dl-PRS-ID</w:t>
            </w:r>
          </w:p>
          <w:p w14:paraId="21F97080" w14:textId="77777777" w:rsidR="00882D98" w:rsidRPr="00A01F55" w:rsidRDefault="00882D98" w:rsidP="002A6F40">
            <w:pPr>
              <w:overflowPunct/>
              <w:autoSpaceDE/>
              <w:autoSpaceDN/>
              <w:adjustRightInd/>
              <w:spacing w:before="0" w:after="0"/>
              <w:textAlignment w:val="auto"/>
              <w:rPr>
                <w:rFonts w:ascii="Arial" w:eastAsia="宋体" w:hAnsi="Arial"/>
                <w:bCs/>
                <w:iCs/>
                <w:noProof/>
                <w:sz w:val="18"/>
                <w:lang w:eastAsia="en-US"/>
              </w:rPr>
            </w:pPr>
            <w:r w:rsidRPr="00A01F55">
              <w:rPr>
                <w:rFonts w:ascii="Arial" w:eastAsia="宋体" w:hAnsi="Arial"/>
                <w:bCs/>
                <w:iCs/>
                <w:noProof/>
                <w:sz w:val="18"/>
                <w:lang w:eastAsia="en-US"/>
              </w:rPr>
              <w:t>This field is used along with a DL-PRS Resource Set ID and a DL-PRS Resource ID to uniquely identify a DL-PRS Resource. This ID can be associated with multiple DL-PRS Resource Sets associated with a single TRP.</w:t>
            </w:r>
          </w:p>
          <w:p w14:paraId="795DB351"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bCs/>
                <w:iCs/>
                <w:noProof/>
                <w:sz w:val="18"/>
                <w:lang w:eastAsia="en-US"/>
              </w:rPr>
              <w:t>Each TRP should only be associated with one such ID.</w:t>
            </w:r>
          </w:p>
        </w:tc>
      </w:tr>
      <w:tr w:rsidR="00882D98" w:rsidRPr="00A01F55" w14:paraId="7B90DAE4" w14:textId="77777777" w:rsidTr="002A6F40">
        <w:trPr>
          <w:cantSplit/>
          <w:tblHeader/>
        </w:trPr>
        <w:tc>
          <w:tcPr>
            <w:tcW w:w="9639" w:type="dxa"/>
          </w:tcPr>
          <w:p w14:paraId="30FDCD96" w14:textId="77777777" w:rsidR="00882D98" w:rsidRPr="00A01F55" w:rsidRDefault="00882D98" w:rsidP="002A6F40">
            <w:pPr>
              <w:keepNext/>
              <w:keepLines/>
              <w:overflowPunct/>
              <w:autoSpaceDE/>
              <w:autoSpaceDN/>
              <w:adjustRightInd/>
              <w:spacing w:before="0" w:after="0"/>
              <w:textAlignment w:val="auto"/>
              <w:rPr>
                <w:rFonts w:ascii="Arial" w:eastAsia="宋体" w:hAnsi="Arial"/>
                <w:b/>
                <w:i/>
                <w:noProof/>
                <w:sz w:val="18"/>
                <w:lang w:eastAsia="x-none"/>
              </w:rPr>
            </w:pPr>
            <w:r w:rsidRPr="00A01F55">
              <w:rPr>
                <w:rFonts w:ascii="Arial" w:eastAsia="宋体" w:hAnsi="Arial"/>
                <w:b/>
                <w:i/>
                <w:noProof/>
                <w:sz w:val="18"/>
                <w:lang w:eastAsia="en-US"/>
              </w:rPr>
              <w:t>nr-PhysCellID</w:t>
            </w:r>
          </w:p>
          <w:p w14:paraId="13C4AF96"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bCs/>
                <w:iCs/>
                <w:noProof/>
                <w:sz w:val="18"/>
                <w:lang w:eastAsia="en-US"/>
              </w:rPr>
              <w:t>This field specifies the physical cell identity of the associated TRP, as defined in TS 38.331 [35].</w:t>
            </w:r>
          </w:p>
        </w:tc>
      </w:tr>
      <w:tr w:rsidR="00882D98" w:rsidRPr="00A01F55" w14:paraId="784F26AC" w14:textId="77777777" w:rsidTr="002A6F40">
        <w:trPr>
          <w:cantSplit/>
          <w:tblHeader/>
        </w:trPr>
        <w:tc>
          <w:tcPr>
            <w:tcW w:w="9639" w:type="dxa"/>
          </w:tcPr>
          <w:p w14:paraId="7F2A4F04" w14:textId="77777777" w:rsidR="00882D98" w:rsidRPr="00A01F55" w:rsidRDefault="00882D98" w:rsidP="002A6F40">
            <w:pPr>
              <w:keepNext/>
              <w:keepLines/>
              <w:overflowPunct/>
              <w:autoSpaceDE/>
              <w:autoSpaceDN/>
              <w:adjustRightInd/>
              <w:spacing w:before="0" w:after="0"/>
              <w:textAlignment w:val="auto"/>
              <w:rPr>
                <w:rFonts w:ascii="Arial" w:eastAsia="宋体" w:hAnsi="Arial"/>
                <w:b/>
                <w:i/>
                <w:noProof/>
                <w:sz w:val="18"/>
                <w:lang w:eastAsia="x-none"/>
              </w:rPr>
            </w:pPr>
            <w:r w:rsidRPr="00A01F55">
              <w:rPr>
                <w:rFonts w:ascii="Arial" w:eastAsia="宋体" w:hAnsi="Arial"/>
                <w:b/>
                <w:i/>
                <w:noProof/>
                <w:sz w:val="18"/>
                <w:lang w:eastAsia="en-US"/>
              </w:rPr>
              <w:t>nr-CellGlobalID</w:t>
            </w:r>
          </w:p>
          <w:p w14:paraId="152645C4"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bCs/>
                <w:iCs/>
                <w:noProof/>
                <w:sz w:val="18"/>
                <w:lang w:eastAsia="en-US"/>
              </w:rPr>
              <w:t>This field specifies the NCGI, the globally unique identity of a cell in NR, of the associated TRP, as defined in TS 38.331 [35].</w:t>
            </w:r>
          </w:p>
        </w:tc>
      </w:tr>
      <w:tr w:rsidR="00882D98" w:rsidRPr="00A01F55" w14:paraId="17F525DA" w14:textId="77777777" w:rsidTr="002A6F40">
        <w:trPr>
          <w:cantSplit/>
          <w:tblHeader/>
        </w:trPr>
        <w:tc>
          <w:tcPr>
            <w:tcW w:w="9639" w:type="dxa"/>
          </w:tcPr>
          <w:p w14:paraId="0F8B96B7" w14:textId="77777777" w:rsidR="00882D98" w:rsidRPr="00A01F55" w:rsidRDefault="00882D98" w:rsidP="002A6F40">
            <w:pPr>
              <w:keepNext/>
              <w:keepLines/>
              <w:overflowPunct/>
              <w:autoSpaceDE/>
              <w:autoSpaceDN/>
              <w:adjustRightInd/>
              <w:spacing w:before="0" w:after="0"/>
              <w:textAlignment w:val="auto"/>
              <w:rPr>
                <w:rFonts w:ascii="Arial" w:eastAsia="宋体" w:hAnsi="Arial"/>
                <w:b/>
                <w:i/>
                <w:noProof/>
                <w:sz w:val="18"/>
                <w:lang w:eastAsia="x-none"/>
              </w:rPr>
            </w:pPr>
            <w:r w:rsidRPr="00A01F55">
              <w:rPr>
                <w:rFonts w:ascii="Arial" w:eastAsia="宋体" w:hAnsi="Arial"/>
                <w:b/>
                <w:i/>
                <w:noProof/>
                <w:sz w:val="18"/>
                <w:lang w:eastAsia="en-US"/>
              </w:rPr>
              <w:t>nr-ARFCN</w:t>
            </w:r>
          </w:p>
          <w:p w14:paraId="79219244" w14:textId="77777777" w:rsidR="00882D98" w:rsidRPr="00A01F55" w:rsidRDefault="00882D98" w:rsidP="002A6F40">
            <w:pPr>
              <w:keepNext/>
              <w:keepLines/>
              <w:overflowPunct/>
              <w:autoSpaceDE/>
              <w:autoSpaceDN/>
              <w:adjustRightInd/>
              <w:spacing w:before="0" w:after="0"/>
              <w:textAlignment w:val="auto"/>
              <w:rPr>
                <w:rFonts w:ascii="Arial" w:eastAsia="宋体" w:hAnsi="Arial"/>
                <w:sz w:val="18"/>
                <w:lang w:eastAsia="en-US"/>
              </w:rPr>
            </w:pPr>
            <w:r w:rsidRPr="00A01F55">
              <w:rPr>
                <w:rFonts w:ascii="Arial" w:eastAsia="宋体" w:hAnsi="Arial"/>
                <w:bCs/>
                <w:iCs/>
                <w:noProof/>
                <w:sz w:val="18"/>
                <w:lang w:eastAsia="en-US"/>
              </w:rPr>
              <w:t xml:space="preserve">This field specifies the NR-ARFCN of the TRP's CD-SSB (as defined in TS 38.300 [47]) corresponding to </w:t>
            </w:r>
            <w:r w:rsidRPr="00A01F55">
              <w:rPr>
                <w:rFonts w:ascii="Arial" w:eastAsia="宋体" w:hAnsi="Arial"/>
                <w:bCs/>
                <w:i/>
                <w:noProof/>
                <w:sz w:val="18"/>
                <w:lang w:eastAsia="en-US"/>
              </w:rPr>
              <w:t>nr-PhysCellID</w:t>
            </w:r>
            <w:r w:rsidRPr="00A01F55">
              <w:rPr>
                <w:rFonts w:ascii="Arial" w:eastAsia="宋体" w:hAnsi="Arial"/>
                <w:bCs/>
                <w:iCs/>
                <w:noProof/>
                <w:sz w:val="18"/>
                <w:lang w:eastAsia="en-US"/>
              </w:rPr>
              <w:t>.</w:t>
            </w:r>
          </w:p>
        </w:tc>
      </w:tr>
      <w:tr w:rsidR="00882D98" w:rsidRPr="00A01F55" w14:paraId="0EFD6CF0" w14:textId="77777777" w:rsidTr="002A6F40">
        <w:trPr>
          <w:cantSplit/>
          <w:tblHeader/>
        </w:trPr>
        <w:tc>
          <w:tcPr>
            <w:tcW w:w="9639" w:type="dxa"/>
          </w:tcPr>
          <w:p w14:paraId="32B9EC72"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b/>
                <w:i/>
                <w:noProof/>
                <w:sz w:val="18"/>
                <w:lang w:eastAsia="zh-CN"/>
              </w:rPr>
              <w:t>nr-TimeStamp</w:t>
            </w:r>
          </w:p>
          <w:p w14:paraId="21B0997F" w14:textId="77777777" w:rsidR="00882D98" w:rsidRPr="00A01F55" w:rsidRDefault="00882D98" w:rsidP="002A6F40">
            <w:pPr>
              <w:keepNext/>
              <w:keepLines/>
              <w:overflowPunct/>
              <w:autoSpaceDE/>
              <w:autoSpaceDN/>
              <w:adjustRightInd/>
              <w:spacing w:before="0" w:after="0"/>
              <w:textAlignment w:val="auto"/>
              <w:rPr>
                <w:rFonts w:ascii="Arial" w:eastAsia="宋体" w:hAnsi="Arial"/>
                <w:b/>
                <w:i/>
                <w:noProof/>
                <w:sz w:val="18"/>
                <w:lang w:eastAsia="en-US"/>
              </w:rPr>
            </w:pPr>
            <w:r w:rsidRPr="00A01F55">
              <w:rPr>
                <w:rFonts w:ascii="Arial" w:eastAsia="宋体" w:hAnsi="Arial"/>
                <w:noProof/>
                <w:sz w:val="18"/>
                <w:lang w:eastAsia="zh-CN"/>
              </w:rPr>
              <w:t>This field specifies the time instance at which the measurement is performed.</w:t>
            </w:r>
          </w:p>
        </w:tc>
      </w:tr>
      <w:tr w:rsidR="00882D98" w:rsidRPr="00A01F55" w14:paraId="342FE350" w14:textId="77777777" w:rsidTr="002A6F40">
        <w:trPr>
          <w:cantSplit/>
        </w:trPr>
        <w:tc>
          <w:tcPr>
            <w:tcW w:w="9639" w:type="dxa"/>
          </w:tcPr>
          <w:p w14:paraId="2B48F7D3"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A01F55">
              <w:rPr>
                <w:rFonts w:ascii="Arial" w:eastAsia="宋体" w:hAnsi="Arial"/>
                <w:b/>
                <w:bCs/>
                <w:i/>
                <w:iCs/>
                <w:noProof/>
                <w:sz w:val="18"/>
                <w:lang w:eastAsia="en-US"/>
              </w:rPr>
              <w:t>nr-DL-PRS-RSRP-Result</w:t>
            </w:r>
          </w:p>
          <w:p w14:paraId="29581BD1"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en-US"/>
              </w:rPr>
            </w:pPr>
            <w:r w:rsidRPr="00A01F55">
              <w:rPr>
                <w:rFonts w:ascii="Arial" w:eastAsia="宋体" w:hAnsi="Arial"/>
                <w:bCs/>
                <w:iCs/>
                <w:noProof/>
                <w:sz w:val="18"/>
                <w:lang w:eastAsia="en-US"/>
              </w:rPr>
              <w:t xml:space="preserve">This field specifies the NR DL-PRS </w:t>
            </w:r>
            <w:r w:rsidRPr="00A01F55">
              <w:rPr>
                <w:rFonts w:ascii="Arial" w:eastAsia="宋体" w:hAnsi="Arial"/>
                <w:sz w:val="18"/>
                <w:lang w:eastAsia="en-US"/>
              </w:rPr>
              <w:t>reference signal received power (DL-PRS RSRP) measurement, as defined in TS 38.215 [36]</w:t>
            </w:r>
            <w:r w:rsidRPr="00A01F55">
              <w:rPr>
                <w:rFonts w:ascii="Arial" w:eastAsia="宋体" w:hAnsi="Arial"/>
                <w:noProof/>
                <w:sz w:val="18"/>
                <w:lang w:eastAsia="en-US"/>
              </w:rPr>
              <w:t>.</w:t>
            </w:r>
            <w:r w:rsidRPr="00A01F55">
              <w:rPr>
                <w:rFonts w:ascii="Arial" w:eastAsia="宋体" w:hAnsi="Arial"/>
                <w:sz w:val="18"/>
                <w:lang w:eastAsia="en-US"/>
              </w:rPr>
              <w:t xml:space="preserve"> The </w:t>
            </w:r>
            <w:r w:rsidRPr="00A01F55">
              <w:rPr>
                <w:rFonts w:ascii="Arial" w:eastAsia="宋体" w:hAnsi="Arial"/>
                <w:noProof/>
                <w:sz w:val="18"/>
                <w:lang w:eastAsia="en-US"/>
              </w:rPr>
              <w:t>mapping of the measured quantity is defined as in TS 38.133 [46].</w:t>
            </w:r>
          </w:p>
        </w:tc>
      </w:tr>
      <w:tr w:rsidR="00882D98" w:rsidRPr="00A01F55" w14:paraId="2E4431F7" w14:textId="77777777" w:rsidTr="002A6F40">
        <w:trPr>
          <w:cantSplit/>
        </w:trPr>
        <w:tc>
          <w:tcPr>
            <w:tcW w:w="9639" w:type="dxa"/>
          </w:tcPr>
          <w:p w14:paraId="2C304B5B"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b/>
                <w:i/>
                <w:noProof/>
                <w:sz w:val="18"/>
                <w:lang w:eastAsia="zh-CN"/>
              </w:rPr>
              <w:t>nr-DL-PRS-RxBeamIndex</w:t>
            </w:r>
          </w:p>
          <w:p w14:paraId="53C7ACFC"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A01F55">
              <w:rPr>
                <w:rFonts w:ascii="Arial" w:eastAsia="宋体" w:hAnsi="Arial"/>
                <w:noProof/>
                <w:sz w:val="18"/>
                <w:lang w:eastAsia="zh-CN"/>
              </w:rPr>
              <w:t xml:space="preserve">This field provides an index of the target device receive beam used for DL-PRS measurements associated with a single TRP in </w:t>
            </w:r>
            <w:r w:rsidRPr="00A01F55">
              <w:rPr>
                <w:rFonts w:ascii="Arial" w:eastAsia="宋体" w:hAnsi="Arial"/>
                <w:i/>
                <w:iCs/>
                <w:noProof/>
                <w:sz w:val="18"/>
                <w:lang w:eastAsia="zh-CN"/>
              </w:rPr>
              <w:t>nr-DL-AoD-MeasList-r16</w:t>
            </w:r>
            <w:r w:rsidRPr="00A01F55">
              <w:rPr>
                <w:rFonts w:ascii="Arial" w:eastAsia="宋体" w:hAnsi="Arial"/>
                <w:noProof/>
                <w:sz w:val="18"/>
                <w:lang w:eastAsia="zh-CN"/>
              </w:rPr>
              <w:t xml:space="preserve"> when additional DL-PRS measurements are also included in either </w:t>
            </w:r>
            <w:r w:rsidRPr="00A01F55">
              <w:rPr>
                <w:rFonts w:ascii="Arial" w:eastAsia="宋体" w:hAnsi="Arial"/>
                <w:i/>
                <w:iCs/>
                <w:noProof/>
                <w:sz w:val="18"/>
                <w:lang w:eastAsia="zh-CN"/>
              </w:rPr>
              <w:t>nr-DL-AoD-AdditionalMeasurements-r16</w:t>
            </w:r>
            <w:r w:rsidRPr="00A01F55">
              <w:rPr>
                <w:rFonts w:ascii="Arial" w:eastAsia="宋体" w:hAnsi="Arial"/>
                <w:noProof/>
                <w:sz w:val="18"/>
                <w:lang w:eastAsia="zh-CN"/>
              </w:rPr>
              <w:t xml:space="preserve"> or </w:t>
            </w:r>
            <w:r w:rsidRPr="00A01F55">
              <w:rPr>
                <w:rFonts w:ascii="Arial" w:eastAsia="宋体" w:hAnsi="Arial"/>
                <w:i/>
                <w:iCs/>
                <w:noProof/>
                <w:sz w:val="18"/>
                <w:lang w:eastAsia="zh-CN"/>
              </w:rPr>
              <w:t>nr-DL-AoD-AdditionalMeasurementsExt-r17</w:t>
            </w:r>
            <w:r w:rsidRPr="00A01F55">
              <w:rPr>
                <w:rFonts w:ascii="Arial" w:eastAsia="宋体" w:hAnsi="Arial"/>
                <w:noProof/>
                <w:sz w:val="18"/>
                <w:lang w:eastAsia="zh-CN"/>
              </w:rPr>
              <w:t>.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otherwise it is not present.</w:t>
            </w:r>
          </w:p>
        </w:tc>
      </w:tr>
      <w:tr w:rsidR="00882D98" w:rsidRPr="00A01F55" w14:paraId="3BB6D50B" w14:textId="77777777" w:rsidTr="002A6F40">
        <w:trPr>
          <w:cantSplit/>
        </w:trPr>
        <w:tc>
          <w:tcPr>
            <w:tcW w:w="9639" w:type="dxa"/>
          </w:tcPr>
          <w:p w14:paraId="093D9239" w14:textId="77777777" w:rsidR="00882D98" w:rsidRPr="00A01F55" w:rsidRDefault="00882D98" w:rsidP="002A6F40">
            <w:pPr>
              <w:keepNext/>
              <w:keepLines/>
              <w:overflowPunct/>
              <w:autoSpaceDE/>
              <w:autoSpaceDN/>
              <w:adjustRightInd/>
              <w:spacing w:before="0" w:after="0"/>
              <w:textAlignment w:val="auto"/>
              <w:rPr>
                <w:rFonts w:ascii="Arial" w:eastAsia="宋体" w:hAnsi="Arial"/>
                <w:b/>
                <w:bCs/>
                <w:i/>
                <w:iCs/>
                <w:sz w:val="18"/>
                <w:lang w:eastAsia="en-US"/>
              </w:rPr>
            </w:pPr>
            <w:r w:rsidRPr="00A01F55">
              <w:rPr>
                <w:rFonts w:ascii="Arial" w:eastAsia="宋体" w:hAnsi="Arial"/>
                <w:b/>
                <w:bCs/>
                <w:i/>
                <w:iCs/>
                <w:sz w:val="18"/>
                <w:lang w:eastAsia="en-US"/>
              </w:rPr>
              <w:t>nr-DL-</w:t>
            </w:r>
            <w:proofErr w:type="spellStart"/>
            <w:r w:rsidRPr="00A01F55">
              <w:rPr>
                <w:rFonts w:ascii="Arial" w:eastAsia="宋体" w:hAnsi="Arial"/>
                <w:b/>
                <w:bCs/>
                <w:i/>
                <w:iCs/>
                <w:sz w:val="18"/>
                <w:lang w:eastAsia="en-US"/>
              </w:rPr>
              <w:t>AoD</w:t>
            </w:r>
            <w:proofErr w:type="spellEnd"/>
            <w:r w:rsidRPr="00A01F55">
              <w:rPr>
                <w:rFonts w:ascii="Arial" w:eastAsia="宋体" w:hAnsi="Arial"/>
                <w:b/>
                <w:bCs/>
                <w:i/>
                <w:iCs/>
                <w:sz w:val="18"/>
                <w:lang w:eastAsia="en-US"/>
              </w:rPr>
              <w:t>-</w:t>
            </w:r>
            <w:proofErr w:type="spellStart"/>
            <w:r w:rsidRPr="00A01F55">
              <w:rPr>
                <w:rFonts w:ascii="Arial" w:eastAsia="宋体" w:hAnsi="Arial"/>
                <w:b/>
                <w:bCs/>
                <w:i/>
                <w:iCs/>
                <w:sz w:val="18"/>
                <w:lang w:eastAsia="en-US"/>
              </w:rPr>
              <w:t>AdditionalMeasurements</w:t>
            </w:r>
            <w:proofErr w:type="spellEnd"/>
          </w:p>
          <w:p w14:paraId="1A1F3EBF"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noProof/>
                <w:sz w:val="18"/>
                <w:lang w:eastAsia="zh-CN"/>
              </w:rPr>
              <w:t xml:space="preserve">This field </w:t>
            </w:r>
            <w:r w:rsidRPr="00A01F55">
              <w:rPr>
                <w:rFonts w:ascii="Arial" w:eastAsia="宋体" w:hAnsi="Arial"/>
                <w:sz w:val="18"/>
                <w:lang w:eastAsia="en-US"/>
              </w:rPr>
              <w:t xml:space="preserve">specifies a list of </w:t>
            </w:r>
            <w:r w:rsidRPr="00A01F55">
              <w:rPr>
                <w:rFonts w:ascii="Arial" w:eastAsia="宋体" w:hAnsi="Arial"/>
                <w:noProof/>
                <w:sz w:val="18"/>
                <w:lang w:eastAsia="zh-CN"/>
              </w:rPr>
              <w:t xml:space="preserve">additional DL-PRS RSRP measurements of different DL-PRS resources for the same TRP. </w:t>
            </w:r>
            <w:r w:rsidRPr="00A01F55">
              <w:rPr>
                <w:rFonts w:ascii="Arial" w:eastAsia="宋体" w:hAnsi="Arial"/>
                <w:bCs/>
                <w:iCs/>
                <w:snapToGrid w:val="0"/>
                <w:sz w:val="18"/>
                <w:lang w:eastAsia="zh-CN"/>
              </w:rPr>
              <w:t xml:space="preserve">If this field is present, the field </w:t>
            </w:r>
            <w:r w:rsidRPr="00A01F55">
              <w:rPr>
                <w:rFonts w:ascii="Arial" w:eastAsia="宋体" w:hAnsi="Arial"/>
                <w:i/>
                <w:iCs/>
                <w:noProof/>
                <w:sz w:val="18"/>
                <w:lang w:eastAsia="zh-CN"/>
              </w:rPr>
              <w:t>nr-DL-AoD-AdditionalMeasurementsExt</w:t>
            </w:r>
            <w:r w:rsidRPr="00A01F55">
              <w:rPr>
                <w:rFonts w:ascii="Arial" w:eastAsia="宋体" w:hAnsi="Arial"/>
                <w:bCs/>
                <w:iCs/>
                <w:snapToGrid w:val="0"/>
                <w:sz w:val="18"/>
                <w:lang w:eastAsia="zh-CN"/>
              </w:rPr>
              <w:t xml:space="preserve"> should not be present.</w:t>
            </w:r>
          </w:p>
        </w:tc>
      </w:tr>
      <w:tr w:rsidR="00882D98" w:rsidRPr="00A01F55" w14:paraId="4C1F25BA" w14:textId="77777777" w:rsidTr="002A6F40">
        <w:trPr>
          <w:cantSplit/>
        </w:trPr>
        <w:tc>
          <w:tcPr>
            <w:tcW w:w="9639" w:type="dxa"/>
          </w:tcPr>
          <w:p w14:paraId="7017CE8D"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z w:val="18"/>
                <w:lang w:eastAsia="en-US"/>
              </w:rPr>
            </w:pPr>
            <w:r w:rsidRPr="00A01F55">
              <w:rPr>
                <w:rFonts w:ascii="Arial" w:eastAsia="宋体" w:hAnsi="Arial"/>
                <w:b/>
                <w:bCs/>
                <w:i/>
                <w:iCs/>
                <w:snapToGrid w:val="0"/>
                <w:sz w:val="18"/>
                <w:lang w:eastAsia="en-US"/>
              </w:rPr>
              <w:t>nr-DL-PRS-</w:t>
            </w:r>
            <w:proofErr w:type="spellStart"/>
            <w:r w:rsidRPr="00A01F55">
              <w:rPr>
                <w:rFonts w:ascii="Arial" w:eastAsia="宋体" w:hAnsi="Arial"/>
                <w:b/>
                <w:bCs/>
                <w:i/>
                <w:iCs/>
                <w:snapToGrid w:val="0"/>
                <w:sz w:val="18"/>
                <w:lang w:eastAsia="en-US"/>
              </w:rPr>
              <w:t>FirstPathRSRP</w:t>
            </w:r>
            <w:proofErr w:type="spellEnd"/>
            <w:r w:rsidRPr="00A01F55">
              <w:rPr>
                <w:rFonts w:ascii="Arial" w:eastAsia="宋体" w:hAnsi="Arial"/>
                <w:b/>
                <w:bCs/>
                <w:i/>
                <w:iCs/>
                <w:sz w:val="18"/>
                <w:lang w:eastAsia="en-US"/>
              </w:rPr>
              <w:t>-Result</w:t>
            </w:r>
          </w:p>
          <w:p w14:paraId="5C5BE2F8"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bCs/>
                <w:iCs/>
                <w:noProof/>
                <w:sz w:val="18"/>
                <w:lang w:eastAsia="en-US"/>
              </w:rPr>
              <w:t xml:space="preserve">This field specifies the NR </w:t>
            </w:r>
            <w:r w:rsidRPr="00A01F55">
              <w:rPr>
                <w:rFonts w:ascii="Arial" w:eastAsia="宋体" w:hAnsi="Arial"/>
                <w:sz w:val="18"/>
                <w:lang w:eastAsia="en-US"/>
              </w:rPr>
              <w:t xml:space="preserve">DL-PRS reference signal received path power (DL-PRS RSRPP) of the </w:t>
            </w:r>
            <w:r w:rsidRPr="00A01F55">
              <w:rPr>
                <w:rFonts w:ascii="Arial" w:eastAsia="宋体" w:hAnsi="Arial" w:cs="Arial"/>
                <w:sz w:val="18"/>
                <w:lang w:eastAsia="x-none"/>
              </w:rPr>
              <w:t>first detected path in time</w:t>
            </w:r>
            <w:r w:rsidRPr="00A01F55">
              <w:rPr>
                <w:rFonts w:ascii="Arial" w:eastAsia="宋体" w:hAnsi="Arial"/>
                <w:sz w:val="18"/>
                <w:lang w:eastAsia="en-US"/>
              </w:rPr>
              <w:t>, as defined in TS 38.215 [36]</w:t>
            </w:r>
            <w:r w:rsidRPr="00A01F55">
              <w:rPr>
                <w:rFonts w:ascii="Arial" w:eastAsia="宋体" w:hAnsi="Arial"/>
                <w:noProof/>
                <w:sz w:val="18"/>
                <w:lang w:eastAsia="en-US"/>
              </w:rPr>
              <w:t>.</w:t>
            </w:r>
            <w:r w:rsidRPr="00A01F55">
              <w:rPr>
                <w:rFonts w:ascii="Arial" w:eastAsia="宋体" w:hAnsi="Arial"/>
                <w:sz w:val="18"/>
                <w:lang w:eastAsia="en-US"/>
              </w:rPr>
              <w:t xml:space="preserve"> The </w:t>
            </w:r>
            <w:r w:rsidRPr="00A01F55">
              <w:rPr>
                <w:rFonts w:ascii="Arial" w:eastAsia="宋体" w:hAnsi="Arial"/>
                <w:noProof/>
                <w:sz w:val="18"/>
                <w:lang w:eastAsia="en-US"/>
              </w:rPr>
              <w:t>mapping of the measured quantity is defined as in TS 38.133 [46].</w:t>
            </w:r>
          </w:p>
        </w:tc>
      </w:tr>
      <w:tr w:rsidR="00882D98" w:rsidRPr="00A01F55" w14:paraId="197E6632" w14:textId="77777777" w:rsidTr="002A6F40">
        <w:trPr>
          <w:cantSplit/>
        </w:trPr>
        <w:tc>
          <w:tcPr>
            <w:tcW w:w="9639" w:type="dxa"/>
          </w:tcPr>
          <w:p w14:paraId="61F71E0B"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A01F55">
              <w:rPr>
                <w:rFonts w:ascii="Arial" w:eastAsia="宋体" w:hAnsi="Arial"/>
                <w:b/>
                <w:bCs/>
                <w:i/>
                <w:iCs/>
                <w:snapToGrid w:val="0"/>
                <w:sz w:val="18"/>
                <w:lang w:eastAsia="en-US"/>
              </w:rPr>
              <w:t>nr-los-</w:t>
            </w:r>
            <w:proofErr w:type="spellStart"/>
            <w:r w:rsidRPr="00A01F55">
              <w:rPr>
                <w:rFonts w:ascii="Arial" w:eastAsia="宋体" w:hAnsi="Arial"/>
                <w:b/>
                <w:bCs/>
                <w:i/>
                <w:iCs/>
                <w:snapToGrid w:val="0"/>
                <w:sz w:val="18"/>
                <w:lang w:eastAsia="en-US"/>
              </w:rPr>
              <w:t>nlos</w:t>
            </w:r>
            <w:proofErr w:type="spellEnd"/>
            <w:r w:rsidRPr="00A01F55">
              <w:rPr>
                <w:rFonts w:ascii="Arial" w:eastAsia="宋体" w:hAnsi="Arial"/>
                <w:b/>
                <w:bCs/>
                <w:i/>
                <w:iCs/>
                <w:snapToGrid w:val="0"/>
                <w:sz w:val="18"/>
                <w:lang w:eastAsia="en-US"/>
              </w:rPr>
              <w:t>-Indicator</w:t>
            </w:r>
          </w:p>
          <w:p w14:paraId="60488527" w14:textId="77777777" w:rsidR="00882D98" w:rsidRPr="00A01F55" w:rsidRDefault="00882D98" w:rsidP="002A6F40">
            <w:pPr>
              <w:widowControl w:val="0"/>
              <w:overflowPunct/>
              <w:autoSpaceDE/>
              <w:autoSpaceDN/>
              <w:adjustRightInd/>
              <w:spacing w:before="0" w:after="0"/>
              <w:textAlignment w:val="auto"/>
              <w:rPr>
                <w:rFonts w:ascii="Arial" w:eastAsia="宋体" w:hAnsi="Arial"/>
                <w:snapToGrid w:val="0"/>
                <w:sz w:val="18"/>
                <w:lang w:eastAsia="en-US"/>
              </w:rPr>
            </w:pPr>
            <w:r w:rsidRPr="00A01F55">
              <w:rPr>
                <w:rFonts w:ascii="Arial" w:eastAsia="宋体" w:hAnsi="Arial"/>
                <w:snapToGrid w:val="0"/>
                <w:sz w:val="18"/>
                <w:lang w:eastAsia="en-US"/>
              </w:rPr>
              <w:t xml:space="preserve">This field specifies the target device's best estimate of the LOS or NLOS of the RSRP or </w:t>
            </w:r>
            <w:r w:rsidRPr="00A01F55">
              <w:rPr>
                <w:rFonts w:ascii="Arial" w:eastAsia="宋体" w:hAnsi="Arial"/>
                <w:noProof/>
                <w:sz w:val="18"/>
                <w:lang w:eastAsia="zh-CN"/>
              </w:rPr>
              <w:t>RSRPP of first path</w:t>
            </w:r>
            <w:r w:rsidRPr="00A01F55">
              <w:rPr>
                <w:rFonts w:ascii="Arial" w:eastAsia="宋体" w:hAnsi="Arial"/>
                <w:snapToGrid w:val="0"/>
                <w:sz w:val="18"/>
                <w:lang w:eastAsia="en-US"/>
              </w:rPr>
              <w:t xml:space="preserve"> measurement </w:t>
            </w:r>
            <w:r w:rsidRPr="00A01F55">
              <w:rPr>
                <w:rFonts w:ascii="Arial" w:eastAsia="宋体" w:hAnsi="Arial"/>
                <w:noProof/>
                <w:sz w:val="18"/>
                <w:lang w:eastAsia="en-US"/>
              </w:rPr>
              <w:t>for the TRP or resource</w:t>
            </w:r>
            <w:r w:rsidRPr="00A01F55">
              <w:rPr>
                <w:rFonts w:ascii="Arial" w:eastAsia="宋体" w:hAnsi="Arial"/>
                <w:snapToGrid w:val="0"/>
                <w:sz w:val="18"/>
                <w:lang w:eastAsia="en-US"/>
              </w:rPr>
              <w:t>.</w:t>
            </w:r>
          </w:p>
          <w:p w14:paraId="59291E5B" w14:textId="77777777" w:rsidR="00882D98" w:rsidRPr="00A01F55" w:rsidRDefault="00882D98" w:rsidP="002A6F40">
            <w:pPr>
              <w:keepNext/>
              <w:keepLines/>
              <w:overflowPunct/>
              <w:autoSpaceDE/>
              <w:autoSpaceDN/>
              <w:adjustRightInd/>
              <w:spacing w:before="0" w:after="0"/>
              <w:ind w:left="851" w:hanging="851"/>
              <w:textAlignment w:val="auto"/>
              <w:rPr>
                <w:rFonts w:ascii="Arial" w:eastAsia="宋体" w:hAnsi="Arial"/>
                <w:b/>
                <w:i/>
                <w:noProof/>
                <w:sz w:val="18"/>
                <w:lang w:eastAsia="zh-CN"/>
              </w:rPr>
            </w:pPr>
            <w:r w:rsidRPr="00A01F55">
              <w:rPr>
                <w:rFonts w:ascii="Arial" w:eastAsia="宋体" w:hAnsi="Arial"/>
                <w:snapToGrid w:val="0"/>
                <w:sz w:val="18"/>
                <w:lang w:eastAsia="en-US"/>
              </w:rPr>
              <w:t>NOTE:</w:t>
            </w:r>
            <w:r w:rsidRPr="00A01F55">
              <w:rPr>
                <w:rFonts w:ascii="Arial" w:eastAsia="宋体" w:hAnsi="Arial"/>
                <w:snapToGrid w:val="0"/>
                <w:sz w:val="18"/>
                <w:lang w:eastAsia="en-US"/>
              </w:rPr>
              <w:tab/>
              <w:t xml:space="preserve">If the requested type or granularity in </w:t>
            </w:r>
            <w:r w:rsidRPr="00A01F55">
              <w:rPr>
                <w:rFonts w:ascii="Arial" w:eastAsia="宋体" w:hAnsi="Arial"/>
                <w:i/>
                <w:iCs/>
                <w:snapToGrid w:val="0"/>
                <w:sz w:val="18"/>
                <w:lang w:eastAsia="en-US"/>
              </w:rPr>
              <w:t>nr-</w:t>
            </w:r>
            <w:r w:rsidRPr="00A01F55">
              <w:rPr>
                <w:rFonts w:ascii="Arial" w:eastAsia="宋体" w:hAnsi="Arial"/>
                <w:i/>
                <w:iCs/>
                <w:sz w:val="18"/>
                <w:lang w:eastAsia="en-US"/>
              </w:rPr>
              <w:t>los-</w:t>
            </w:r>
            <w:proofErr w:type="spellStart"/>
            <w:r w:rsidRPr="00A01F55">
              <w:rPr>
                <w:rFonts w:ascii="Arial" w:eastAsia="宋体" w:hAnsi="Arial"/>
                <w:i/>
                <w:iCs/>
                <w:sz w:val="18"/>
                <w:lang w:eastAsia="en-US"/>
              </w:rPr>
              <w:t>nlos</w:t>
            </w:r>
            <w:proofErr w:type="spellEnd"/>
            <w:r w:rsidRPr="00A01F55">
              <w:rPr>
                <w:rFonts w:ascii="Arial" w:eastAsia="宋体" w:hAnsi="Arial"/>
                <w:i/>
                <w:iCs/>
                <w:sz w:val="18"/>
                <w:lang w:eastAsia="en-US"/>
              </w:rPr>
              <w:t>-</w:t>
            </w:r>
            <w:proofErr w:type="spellStart"/>
            <w:r w:rsidRPr="00A01F55">
              <w:rPr>
                <w:rFonts w:ascii="Arial" w:eastAsia="宋体" w:hAnsi="Arial"/>
                <w:i/>
                <w:iCs/>
                <w:sz w:val="18"/>
                <w:lang w:eastAsia="en-US"/>
              </w:rPr>
              <w:t>IndicatorRequest</w:t>
            </w:r>
            <w:proofErr w:type="spellEnd"/>
            <w:r w:rsidRPr="00A01F55">
              <w:rPr>
                <w:rFonts w:ascii="Arial" w:eastAsia="宋体" w:hAnsi="Arial"/>
                <w:sz w:val="18"/>
                <w:lang w:eastAsia="en-US"/>
              </w:rPr>
              <w:t xml:space="preserve"> is not possible,</w:t>
            </w:r>
            <w:r w:rsidRPr="00A01F55">
              <w:rPr>
                <w:rFonts w:ascii="Arial" w:eastAsia="宋体" w:hAnsi="Arial"/>
                <w:snapToGrid w:val="0"/>
                <w:sz w:val="18"/>
                <w:lang w:eastAsia="en-US"/>
              </w:rPr>
              <w:t xml:space="preserve"> the target device may provide a different type and granularity for the </w:t>
            </w:r>
            <w:r w:rsidRPr="00A01F55">
              <w:rPr>
                <w:rFonts w:ascii="Arial" w:eastAsia="宋体" w:hAnsi="Arial"/>
                <w:sz w:val="18"/>
                <w:lang w:eastAsia="en-US"/>
              </w:rPr>
              <w:t xml:space="preserve">estimated </w:t>
            </w:r>
            <w:r w:rsidRPr="00A01F55">
              <w:rPr>
                <w:rFonts w:ascii="Arial" w:eastAsia="宋体" w:hAnsi="Arial"/>
                <w:i/>
                <w:iCs/>
                <w:sz w:val="18"/>
                <w:lang w:eastAsia="en-US"/>
              </w:rPr>
              <w:t>LOS-NLOS-Indicator.</w:t>
            </w:r>
          </w:p>
        </w:tc>
      </w:tr>
      <w:tr w:rsidR="00882D98" w:rsidRPr="00A01F55" w14:paraId="6F98A303" w14:textId="77777777" w:rsidTr="002A6F40">
        <w:trPr>
          <w:cantSplit/>
        </w:trPr>
        <w:tc>
          <w:tcPr>
            <w:tcW w:w="9639" w:type="dxa"/>
          </w:tcPr>
          <w:p w14:paraId="21235D8A" w14:textId="77777777" w:rsidR="00882D98" w:rsidRPr="00A01F55" w:rsidRDefault="00882D98" w:rsidP="002A6F40">
            <w:pPr>
              <w:overflowPunct/>
              <w:autoSpaceDE/>
              <w:autoSpaceDN/>
              <w:adjustRightInd/>
              <w:spacing w:before="0" w:after="0"/>
              <w:textAlignment w:val="auto"/>
              <w:rPr>
                <w:rFonts w:ascii="Arial" w:eastAsia="宋体" w:hAnsi="Arial"/>
                <w:b/>
                <w:bCs/>
                <w:i/>
                <w:iCs/>
                <w:sz w:val="18"/>
                <w:lang w:eastAsia="en-US"/>
              </w:rPr>
            </w:pPr>
            <w:r w:rsidRPr="00A01F55">
              <w:rPr>
                <w:rFonts w:ascii="Arial" w:eastAsia="宋体" w:hAnsi="Arial"/>
                <w:b/>
                <w:bCs/>
                <w:i/>
                <w:iCs/>
                <w:sz w:val="18"/>
                <w:lang w:eastAsia="en-US"/>
              </w:rPr>
              <w:lastRenderedPageBreak/>
              <w:t>nr-DL-</w:t>
            </w:r>
            <w:proofErr w:type="spellStart"/>
            <w:r w:rsidRPr="00A01F55">
              <w:rPr>
                <w:rFonts w:ascii="Arial" w:eastAsia="宋体" w:hAnsi="Arial"/>
                <w:b/>
                <w:bCs/>
                <w:i/>
                <w:iCs/>
                <w:sz w:val="18"/>
                <w:lang w:eastAsia="en-US"/>
              </w:rPr>
              <w:t>AoD</w:t>
            </w:r>
            <w:proofErr w:type="spellEnd"/>
            <w:r w:rsidRPr="00A01F55">
              <w:rPr>
                <w:rFonts w:ascii="Arial" w:eastAsia="宋体" w:hAnsi="Arial"/>
                <w:b/>
                <w:bCs/>
                <w:i/>
                <w:iCs/>
                <w:sz w:val="18"/>
                <w:lang w:eastAsia="en-US"/>
              </w:rPr>
              <w:t>-</w:t>
            </w:r>
            <w:proofErr w:type="spellStart"/>
            <w:r w:rsidRPr="00A01F55">
              <w:rPr>
                <w:rFonts w:ascii="Arial" w:eastAsia="宋体" w:hAnsi="Arial"/>
                <w:b/>
                <w:bCs/>
                <w:i/>
                <w:iCs/>
                <w:sz w:val="18"/>
                <w:lang w:eastAsia="en-US"/>
              </w:rPr>
              <w:t>AdditionalMeasurementsExt</w:t>
            </w:r>
            <w:proofErr w:type="spellEnd"/>
          </w:p>
          <w:p w14:paraId="64C834A6" w14:textId="77777777" w:rsidR="00882D98" w:rsidRPr="00A01F55" w:rsidRDefault="00882D98" w:rsidP="002A6F40">
            <w:pPr>
              <w:widowControl w:val="0"/>
              <w:overflowPunct/>
              <w:autoSpaceDE/>
              <w:autoSpaceDN/>
              <w:adjustRightInd/>
              <w:spacing w:before="0" w:after="0"/>
              <w:textAlignment w:val="auto"/>
              <w:rPr>
                <w:rFonts w:ascii="Arial" w:eastAsia="宋体" w:hAnsi="Arial"/>
                <w:sz w:val="18"/>
                <w:lang w:eastAsia="en-US"/>
              </w:rPr>
            </w:pPr>
            <w:r w:rsidRPr="00A01F55">
              <w:rPr>
                <w:rFonts w:ascii="Arial" w:eastAsia="宋体" w:hAnsi="Arial"/>
                <w:sz w:val="18"/>
                <w:lang w:eastAsia="en-US"/>
              </w:rPr>
              <w:t xml:space="preserve">This field specifies a list of additional DL-PRS RSRP and/or DL-PRS RSRPP measurements of different DL-PRS resources for the same TRP. </w:t>
            </w:r>
            <w:r w:rsidRPr="00A01F55">
              <w:rPr>
                <w:rFonts w:ascii="Arial" w:eastAsia="宋体" w:hAnsi="Arial"/>
                <w:bCs/>
                <w:iCs/>
                <w:snapToGrid w:val="0"/>
                <w:sz w:val="18"/>
                <w:lang w:eastAsia="zh-CN"/>
              </w:rPr>
              <w:t xml:space="preserve">If this field is present, the field </w:t>
            </w:r>
            <w:r w:rsidRPr="00A01F55">
              <w:rPr>
                <w:rFonts w:ascii="Arial" w:eastAsia="宋体" w:hAnsi="Arial"/>
                <w:i/>
                <w:sz w:val="18"/>
                <w:lang w:eastAsia="en-US"/>
              </w:rPr>
              <w:t>nr-DL-</w:t>
            </w:r>
            <w:proofErr w:type="spellStart"/>
            <w:r w:rsidRPr="00A01F55">
              <w:rPr>
                <w:rFonts w:ascii="Arial" w:eastAsia="宋体" w:hAnsi="Arial"/>
                <w:i/>
                <w:sz w:val="18"/>
                <w:lang w:eastAsia="en-US"/>
              </w:rPr>
              <w:t>AoD</w:t>
            </w:r>
            <w:proofErr w:type="spellEnd"/>
            <w:r w:rsidRPr="00A01F55">
              <w:rPr>
                <w:rFonts w:ascii="Arial" w:eastAsia="宋体" w:hAnsi="Arial"/>
                <w:i/>
                <w:sz w:val="18"/>
                <w:lang w:eastAsia="en-US"/>
              </w:rPr>
              <w:t>-</w:t>
            </w:r>
            <w:proofErr w:type="spellStart"/>
            <w:r w:rsidRPr="00A01F55">
              <w:rPr>
                <w:rFonts w:ascii="Arial" w:eastAsia="宋体" w:hAnsi="Arial"/>
                <w:i/>
                <w:sz w:val="18"/>
                <w:lang w:eastAsia="en-US"/>
              </w:rPr>
              <w:t>AdditionalMeasurements</w:t>
            </w:r>
            <w:proofErr w:type="spellEnd"/>
            <w:r w:rsidRPr="00A01F55">
              <w:rPr>
                <w:rFonts w:ascii="Arial" w:eastAsia="宋体" w:hAnsi="Arial"/>
                <w:bCs/>
                <w:i/>
                <w:iCs/>
                <w:snapToGrid w:val="0"/>
                <w:sz w:val="18"/>
                <w:lang w:eastAsia="zh-CN"/>
              </w:rPr>
              <w:t xml:space="preserve"> </w:t>
            </w:r>
            <w:r w:rsidRPr="00A01F55">
              <w:rPr>
                <w:rFonts w:ascii="Arial" w:eastAsia="宋体" w:hAnsi="Arial"/>
                <w:bCs/>
                <w:iCs/>
                <w:snapToGrid w:val="0"/>
                <w:sz w:val="18"/>
                <w:lang w:eastAsia="zh-CN"/>
              </w:rPr>
              <w:t>should not be present.</w:t>
            </w:r>
          </w:p>
        </w:tc>
      </w:tr>
      <w:tr w:rsidR="00882D98" w:rsidRPr="00A01F55" w14:paraId="2A977760" w14:textId="77777777" w:rsidTr="002A6F40">
        <w:trPr>
          <w:cantSplit/>
          <w:ins w:id="43" w:author="Huawei" w:date="2024-04-29T17:37:00Z"/>
        </w:trPr>
        <w:tc>
          <w:tcPr>
            <w:tcW w:w="9639" w:type="dxa"/>
          </w:tcPr>
          <w:p w14:paraId="4DB29AB5" w14:textId="77777777" w:rsidR="00882D98" w:rsidRPr="00597FD7" w:rsidRDefault="00882D98" w:rsidP="002A6F40">
            <w:pPr>
              <w:keepNext/>
              <w:keepLines/>
              <w:overflowPunct/>
              <w:autoSpaceDE/>
              <w:autoSpaceDN/>
              <w:adjustRightInd/>
              <w:spacing w:before="0" w:after="0"/>
              <w:textAlignment w:val="auto"/>
              <w:rPr>
                <w:ins w:id="44" w:author="Huawei" w:date="2024-04-29T17:39:00Z"/>
                <w:rFonts w:ascii="Arial" w:eastAsia="宋体" w:hAnsi="Arial"/>
                <w:b/>
                <w:bCs/>
                <w:i/>
                <w:iCs/>
                <w:snapToGrid w:val="0"/>
                <w:sz w:val="18"/>
                <w:lang w:eastAsia="zh-CN"/>
              </w:rPr>
            </w:pPr>
            <w:ins w:id="45" w:author="Huawei" w:date="2024-04-29T17:39:00Z">
              <w:r w:rsidRPr="00597FD7">
                <w:rPr>
                  <w:rFonts w:ascii="Arial" w:eastAsia="宋体" w:hAnsi="Arial"/>
                  <w:b/>
                  <w:bCs/>
                  <w:i/>
                  <w:iCs/>
                  <w:snapToGrid w:val="0"/>
                  <w:sz w:val="18"/>
                  <w:lang w:eastAsia="zh-CN"/>
                </w:rPr>
                <w:t>nr-</w:t>
              </w:r>
              <w:proofErr w:type="spellStart"/>
              <w:r w:rsidRPr="00597FD7">
                <w:rPr>
                  <w:rFonts w:ascii="Arial" w:eastAsia="宋体" w:hAnsi="Arial"/>
                  <w:b/>
                  <w:bCs/>
                  <w:i/>
                  <w:iCs/>
                  <w:snapToGrid w:val="0"/>
                  <w:sz w:val="18"/>
                  <w:lang w:eastAsia="zh-CN"/>
                </w:rPr>
                <w:t>ReportDL</w:t>
              </w:r>
              <w:proofErr w:type="spellEnd"/>
              <w:r w:rsidRPr="00597FD7">
                <w:rPr>
                  <w:rFonts w:ascii="Arial" w:eastAsia="宋体" w:hAnsi="Arial"/>
                  <w:b/>
                  <w:bCs/>
                  <w:i/>
                  <w:iCs/>
                  <w:snapToGrid w:val="0"/>
                  <w:sz w:val="18"/>
                  <w:lang w:eastAsia="zh-CN"/>
                </w:rPr>
                <w:t>-PRS-</w:t>
              </w:r>
              <w:proofErr w:type="spellStart"/>
              <w:r w:rsidRPr="00597FD7">
                <w:rPr>
                  <w:rFonts w:ascii="Arial" w:eastAsia="宋体" w:hAnsi="Arial"/>
                  <w:b/>
                  <w:bCs/>
                  <w:i/>
                  <w:iCs/>
                  <w:snapToGrid w:val="0"/>
                  <w:sz w:val="18"/>
                  <w:lang w:eastAsia="zh-CN"/>
                </w:rPr>
                <w:t>MeasBasedOnSingleOrMultiHopRx</w:t>
              </w:r>
              <w:proofErr w:type="spellEnd"/>
            </w:ins>
          </w:p>
          <w:p w14:paraId="57E5EBE4" w14:textId="77777777" w:rsidR="00882D98" w:rsidRPr="00597FD7" w:rsidRDefault="00882D98" w:rsidP="002A6F40">
            <w:pPr>
              <w:overflowPunct/>
              <w:autoSpaceDE/>
              <w:autoSpaceDN/>
              <w:adjustRightInd/>
              <w:spacing w:before="0" w:after="0"/>
              <w:textAlignment w:val="auto"/>
              <w:rPr>
                <w:ins w:id="46" w:author="Huawei" w:date="2024-04-29T17:37:00Z"/>
                <w:rFonts w:ascii="Arial" w:eastAsia="宋体" w:hAnsi="Arial"/>
                <w:b/>
                <w:bCs/>
                <w:i/>
                <w:iCs/>
                <w:sz w:val="18"/>
                <w:lang w:eastAsia="en-US"/>
              </w:rPr>
            </w:pPr>
            <w:ins w:id="47" w:author="Huawei" w:date="2024-04-29T17:39:00Z">
              <w:r w:rsidRPr="00C61B99">
                <w:rPr>
                  <w:rFonts w:ascii="Arial" w:eastAsia="宋体" w:hAnsi="Arial"/>
                  <w:sz w:val="18"/>
                  <w:lang w:eastAsia="en-US"/>
                </w:rPr>
                <w:t>This field indicates that the reported measurement is based on receiving single or multiple hops of DL-PRS.</w:t>
              </w:r>
            </w:ins>
          </w:p>
        </w:tc>
      </w:tr>
      <w:tr w:rsidR="00882D98" w:rsidRPr="00A01F55" w14:paraId="7E572B44" w14:textId="77777777" w:rsidTr="002A6F40">
        <w:trPr>
          <w:cantSplit/>
        </w:trPr>
        <w:tc>
          <w:tcPr>
            <w:tcW w:w="9639" w:type="dxa"/>
          </w:tcPr>
          <w:p w14:paraId="0FCB66C9"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b/>
                <w:i/>
                <w:noProof/>
                <w:sz w:val="18"/>
                <w:lang w:eastAsia="zh-CN"/>
              </w:rPr>
              <w:t>nr-DL-PRS-RSRP-ResultDiff</w:t>
            </w:r>
          </w:p>
          <w:p w14:paraId="0932D662"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A01F55">
              <w:rPr>
                <w:rFonts w:ascii="Arial" w:eastAsia="宋体" w:hAnsi="Arial"/>
                <w:noProof/>
                <w:sz w:val="18"/>
                <w:lang w:eastAsia="zh-CN"/>
              </w:rPr>
              <w:t xml:space="preserve">This field provides the additional DL-PRS RSRP measurement result relative to </w:t>
            </w:r>
            <w:r w:rsidRPr="00A01F55">
              <w:rPr>
                <w:rFonts w:ascii="Arial" w:eastAsia="宋体" w:hAnsi="Arial"/>
                <w:i/>
                <w:iCs/>
                <w:snapToGrid w:val="0"/>
                <w:sz w:val="18"/>
                <w:lang w:eastAsia="en-US"/>
              </w:rPr>
              <w:t>nr-DL-PRS-RSRP</w:t>
            </w:r>
            <w:r w:rsidRPr="00A01F55">
              <w:rPr>
                <w:rFonts w:ascii="Arial" w:eastAsia="宋体" w:hAnsi="Arial"/>
                <w:i/>
                <w:iCs/>
                <w:sz w:val="18"/>
                <w:lang w:eastAsia="en-US"/>
              </w:rPr>
              <w:t>-Result</w:t>
            </w:r>
            <w:r w:rsidRPr="00A01F55">
              <w:rPr>
                <w:rFonts w:ascii="Arial" w:eastAsia="宋体" w:hAnsi="Arial"/>
                <w:noProof/>
                <w:sz w:val="18"/>
                <w:lang w:eastAsia="zh-CN"/>
              </w:rPr>
              <w:t xml:space="preserve">. The DL-PRS RSRP value of this measurement is obtained by adding the value of this field to the value of the </w:t>
            </w:r>
            <w:r w:rsidRPr="00A01F55">
              <w:rPr>
                <w:rFonts w:ascii="Arial" w:eastAsia="宋体" w:hAnsi="Arial"/>
                <w:i/>
                <w:iCs/>
                <w:noProof/>
                <w:sz w:val="18"/>
                <w:lang w:eastAsia="zh-CN"/>
              </w:rPr>
              <w:t xml:space="preserve">nr-DL-PRS-RSRP-Result </w:t>
            </w:r>
            <w:r w:rsidRPr="00A01F55">
              <w:rPr>
                <w:rFonts w:ascii="Arial" w:eastAsia="宋体" w:hAnsi="Arial"/>
                <w:noProof/>
                <w:sz w:val="18"/>
                <w:lang w:eastAsia="zh-CN"/>
              </w:rPr>
              <w:t>field. The mapping of the field is defined in TS 38.133 [46].</w:t>
            </w:r>
          </w:p>
        </w:tc>
      </w:tr>
      <w:tr w:rsidR="00882D98" w:rsidRPr="00A01F55" w14:paraId="53C4DC62" w14:textId="77777777" w:rsidTr="002A6F40">
        <w:trPr>
          <w:cantSplit/>
        </w:trPr>
        <w:tc>
          <w:tcPr>
            <w:tcW w:w="9639" w:type="dxa"/>
          </w:tcPr>
          <w:p w14:paraId="7123BC59"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z w:val="18"/>
                <w:lang w:eastAsia="en-US"/>
              </w:rPr>
            </w:pPr>
            <w:r w:rsidRPr="00A01F55">
              <w:rPr>
                <w:rFonts w:ascii="Arial" w:eastAsia="宋体" w:hAnsi="Arial"/>
                <w:b/>
                <w:bCs/>
                <w:i/>
                <w:iCs/>
                <w:snapToGrid w:val="0"/>
                <w:sz w:val="18"/>
                <w:lang w:eastAsia="en-US"/>
              </w:rPr>
              <w:t>nr-DL-PRS-</w:t>
            </w:r>
            <w:proofErr w:type="spellStart"/>
            <w:r w:rsidRPr="00A01F55">
              <w:rPr>
                <w:rFonts w:ascii="Arial" w:eastAsia="宋体" w:hAnsi="Arial"/>
                <w:b/>
                <w:bCs/>
                <w:i/>
                <w:iCs/>
                <w:snapToGrid w:val="0"/>
                <w:sz w:val="18"/>
                <w:lang w:eastAsia="en-US"/>
              </w:rPr>
              <w:t>FirstPathRSRP</w:t>
            </w:r>
            <w:proofErr w:type="spellEnd"/>
            <w:r w:rsidRPr="00A01F55">
              <w:rPr>
                <w:rFonts w:ascii="Arial" w:eastAsia="宋体" w:hAnsi="Arial"/>
                <w:b/>
                <w:bCs/>
                <w:i/>
                <w:iCs/>
                <w:sz w:val="18"/>
                <w:lang w:eastAsia="en-US"/>
              </w:rPr>
              <w:t>-</w:t>
            </w:r>
            <w:proofErr w:type="spellStart"/>
            <w:r w:rsidRPr="00A01F55">
              <w:rPr>
                <w:rFonts w:ascii="Arial" w:eastAsia="宋体" w:hAnsi="Arial"/>
                <w:b/>
                <w:bCs/>
                <w:i/>
                <w:iCs/>
                <w:sz w:val="18"/>
                <w:lang w:eastAsia="en-US"/>
              </w:rPr>
              <w:t>ResultDiff</w:t>
            </w:r>
            <w:proofErr w:type="spellEnd"/>
          </w:p>
          <w:p w14:paraId="02FD8ADC" w14:textId="77777777" w:rsidR="00882D98" w:rsidRPr="00A01F55" w:rsidRDefault="00882D98" w:rsidP="002A6F40">
            <w:pPr>
              <w:widowControl w:val="0"/>
              <w:overflowPunct/>
              <w:autoSpaceDE/>
              <w:autoSpaceDN/>
              <w:adjustRightInd/>
              <w:spacing w:before="0" w:after="0"/>
              <w:textAlignment w:val="auto"/>
              <w:rPr>
                <w:rFonts w:ascii="Arial" w:eastAsia="宋体" w:hAnsi="Arial"/>
                <w:b/>
                <w:i/>
                <w:noProof/>
                <w:sz w:val="18"/>
                <w:lang w:eastAsia="zh-CN"/>
              </w:rPr>
            </w:pPr>
            <w:r w:rsidRPr="00A01F55">
              <w:rPr>
                <w:rFonts w:ascii="Arial" w:eastAsia="宋体" w:hAnsi="Arial"/>
                <w:bCs/>
                <w:iCs/>
                <w:noProof/>
                <w:sz w:val="18"/>
                <w:lang w:eastAsia="en-US"/>
              </w:rPr>
              <w:t xml:space="preserve">This field specifies the additional NR </w:t>
            </w:r>
            <w:r w:rsidRPr="00A01F55">
              <w:rPr>
                <w:rFonts w:ascii="Arial" w:eastAsia="宋体" w:hAnsi="Arial"/>
                <w:sz w:val="18"/>
                <w:lang w:eastAsia="en-US"/>
              </w:rPr>
              <w:t xml:space="preserve">DL-PRS reference signal received path power (DL-PRS RSRPP) of the </w:t>
            </w:r>
            <w:r w:rsidRPr="00A01F55">
              <w:rPr>
                <w:rFonts w:ascii="Arial" w:eastAsia="宋体" w:hAnsi="Arial" w:cs="Arial"/>
                <w:sz w:val="18"/>
                <w:lang w:eastAsia="x-none"/>
              </w:rPr>
              <w:t>first detected path in time</w:t>
            </w:r>
            <w:r w:rsidRPr="00A01F55">
              <w:rPr>
                <w:rFonts w:ascii="Arial" w:eastAsia="宋体" w:hAnsi="Arial"/>
                <w:noProof/>
                <w:sz w:val="18"/>
                <w:lang w:eastAsia="zh-CN"/>
              </w:rPr>
              <w:t xml:space="preserve"> relative to </w:t>
            </w:r>
            <w:r w:rsidRPr="00A01F55">
              <w:rPr>
                <w:rFonts w:ascii="Arial" w:eastAsia="宋体" w:hAnsi="Arial"/>
                <w:i/>
                <w:iCs/>
                <w:snapToGrid w:val="0"/>
                <w:sz w:val="18"/>
                <w:lang w:eastAsia="en-US"/>
              </w:rPr>
              <w:t>nr-DL-PRS-</w:t>
            </w:r>
            <w:proofErr w:type="spellStart"/>
            <w:r w:rsidRPr="00A01F55">
              <w:rPr>
                <w:rFonts w:ascii="Arial" w:eastAsia="宋体" w:hAnsi="Arial"/>
                <w:i/>
                <w:iCs/>
                <w:snapToGrid w:val="0"/>
                <w:sz w:val="18"/>
                <w:lang w:eastAsia="en-US"/>
              </w:rPr>
              <w:t>FirstPathRSRP</w:t>
            </w:r>
            <w:proofErr w:type="spellEnd"/>
            <w:r w:rsidRPr="00A01F55">
              <w:rPr>
                <w:rFonts w:ascii="Arial" w:eastAsia="宋体" w:hAnsi="Arial"/>
                <w:i/>
                <w:iCs/>
                <w:snapToGrid w:val="0"/>
                <w:sz w:val="18"/>
                <w:lang w:eastAsia="en-US"/>
              </w:rPr>
              <w:t>-Result</w:t>
            </w:r>
            <w:r w:rsidRPr="00A01F55">
              <w:rPr>
                <w:rFonts w:ascii="Arial" w:eastAsia="宋体" w:hAnsi="Arial"/>
                <w:noProof/>
                <w:sz w:val="18"/>
                <w:lang w:eastAsia="zh-CN"/>
              </w:rPr>
              <w:t xml:space="preserve">. The DL-PRS RSRPP of first path value of this measurement is obtained by adding the value of this field to the value of the </w:t>
            </w:r>
            <w:r w:rsidRPr="00A01F55">
              <w:rPr>
                <w:rFonts w:ascii="Arial" w:eastAsia="宋体" w:hAnsi="Arial"/>
                <w:i/>
                <w:iCs/>
                <w:noProof/>
                <w:sz w:val="18"/>
                <w:lang w:eastAsia="zh-CN"/>
              </w:rPr>
              <w:t xml:space="preserve">nr-DL-PRS-FirstPathRSRP-Result </w:t>
            </w:r>
            <w:r w:rsidRPr="00A01F55">
              <w:rPr>
                <w:rFonts w:ascii="Arial" w:eastAsia="宋体" w:hAnsi="Arial"/>
                <w:noProof/>
                <w:sz w:val="18"/>
                <w:lang w:eastAsia="zh-CN"/>
              </w:rPr>
              <w:t>field. The mapping of the field is defined in TS 38.133 [46].</w:t>
            </w:r>
          </w:p>
        </w:tc>
      </w:tr>
      <w:tr w:rsidR="00882D98" w:rsidRPr="00A01F55" w14:paraId="0E7D4735" w14:textId="77777777" w:rsidTr="002A6F40">
        <w:trPr>
          <w:cantSplit/>
        </w:trPr>
        <w:tc>
          <w:tcPr>
            <w:tcW w:w="9639" w:type="dxa"/>
          </w:tcPr>
          <w:p w14:paraId="424779DD"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A01F55">
              <w:rPr>
                <w:rFonts w:ascii="Arial" w:eastAsia="宋体" w:hAnsi="Arial"/>
                <w:b/>
                <w:bCs/>
                <w:i/>
                <w:iCs/>
                <w:snapToGrid w:val="0"/>
                <w:sz w:val="18"/>
                <w:lang w:eastAsia="en-US"/>
              </w:rPr>
              <w:t>nr-los-</w:t>
            </w:r>
            <w:proofErr w:type="spellStart"/>
            <w:r w:rsidRPr="00A01F55">
              <w:rPr>
                <w:rFonts w:ascii="Arial" w:eastAsia="宋体" w:hAnsi="Arial"/>
                <w:b/>
                <w:bCs/>
                <w:i/>
                <w:iCs/>
                <w:snapToGrid w:val="0"/>
                <w:sz w:val="18"/>
                <w:lang w:eastAsia="en-US"/>
              </w:rPr>
              <w:t>nlos</w:t>
            </w:r>
            <w:proofErr w:type="spellEnd"/>
            <w:r w:rsidRPr="00A01F55">
              <w:rPr>
                <w:rFonts w:ascii="Arial" w:eastAsia="宋体" w:hAnsi="Arial"/>
                <w:b/>
                <w:bCs/>
                <w:i/>
                <w:iCs/>
                <w:snapToGrid w:val="0"/>
                <w:sz w:val="18"/>
                <w:lang w:eastAsia="en-US"/>
              </w:rPr>
              <w:t>-</w:t>
            </w:r>
            <w:proofErr w:type="spellStart"/>
            <w:r w:rsidRPr="00A01F55">
              <w:rPr>
                <w:rFonts w:ascii="Arial" w:eastAsia="宋体" w:hAnsi="Arial"/>
                <w:b/>
                <w:bCs/>
                <w:i/>
                <w:iCs/>
                <w:snapToGrid w:val="0"/>
                <w:sz w:val="18"/>
                <w:lang w:eastAsia="en-US"/>
              </w:rPr>
              <w:t>IndicatorPerResource</w:t>
            </w:r>
            <w:proofErr w:type="spellEnd"/>
          </w:p>
          <w:p w14:paraId="4B1AF118"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A01F55">
              <w:rPr>
                <w:rFonts w:ascii="Arial" w:eastAsia="宋体" w:hAnsi="Arial"/>
                <w:snapToGrid w:val="0"/>
                <w:sz w:val="18"/>
                <w:lang w:eastAsia="en-US"/>
              </w:rPr>
              <w:t xml:space="preserve">This field specifies the target device's best estimate of the LOS or NLOS of the RSRP or </w:t>
            </w:r>
            <w:r w:rsidRPr="00A01F55">
              <w:rPr>
                <w:rFonts w:ascii="Arial" w:eastAsia="宋体" w:hAnsi="Arial"/>
                <w:noProof/>
                <w:sz w:val="18"/>
                <w:lang w:eastAsia="zh-CN"/>
              </w:rPr>
              <w:t>RSRPP of first path</w:t>
            </w:r>
            <w:r w:rsidRPr="00A01F55">
              <w:rPr>
                <w:rFonts w:ascii="Arial" w:eastAsia="宋体" w:hAnsi="Arial"/>
                <w:snapToGrid w:val="0"/>
                <w:sz w:val="18"/>
                <w:lang w:eastAsia="en-US"/>
              </w:rPr>
              <w:t xml:space="preserve"> measurement </w:t>
            </w:r>
            <w:r w:rsidRPr="00A01F55">
              <w:rPr>
                <w:rFonts w:ascii="Arial" w:eastAsia="宋体" w:hAnsi="Arial"/>
                <w:noProof/>
                <w:sz w:val="18"/>
                <w:lang w:eastAsia="en-US"/>
              </w:rPr>
              <w:t>for the resource</w:t>
            </w:r>
            <w:r w:rsidRPr="00A01F55">
              <w:rPr>
                <w:rFonts w:ascii="Arial" w:eastAsia="宋体" w:hAnsi="Arial"/>
                <w:snapToGrid w:val="0"/>
                <w:sz w:val="18"/>
                <w:lang w:eastAsia="en-US"/>
              </w:rPr>
              <w:t>.</w:t>
            </w:r>
          </w:p>
          <w:p w14:paraId="63A00F71" w14:textId="77777777" w:rsidR="00882D98" w:rsidRPr="00A01F55" w:rsidRDefault="00882D98"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A01F55">
              <w:rPr>
                <w:rFonts w:ascii="Arial" w:eastAsia="宋体" w:hAnsi="Arial"/>
                <w:snapToGrid w:val="0"/>
                <w:sz w:val="18"/>
                <w:lang w:eastAsia="en-US"/>
              </w:rPr>
              <w:t xml:space="preserve">This field may only be present if the field </w:t>
            </w:r>
            <w:r w:rsidRPr="00A01F55">
              <w:rPr>
                <w:rFonts w:ascii="Arial" w:eastAsia="宋体" w:hAnsi="Arial"/>
                <w:i/>
                <w:iCs/>
                <w:snapToGrid w:val="0"/>
                <w:sz w:val="18"/>
                <w:lang w:eastAsia="en-US"/>
              </w:rPr>
              <w:t>nr-LOS-NLOS-Indicator</w:t>
            </w:r>
            <w:r w:rsidRPr="00A01F55">
              <w:rPr>
                <w:rFonts w:ascii="Arial" w:eastAsia="宋体" w:hAnsi="Arial"/>
                <w:snapToGrid w:val="0"/>
                <w:sz w:val="18"/>
                <w:lang w:eastAsia="en-US"/>
              </w:rPr>
              <w:t xml:space="preserve"> choice indicates </w:t>
            </w:r>
            <w:proofErr w:type="spellStart"/>
            <w:r w:rsidRPr="00A01F55">
              <w:rPr>
                <w:rFonts w:ascii="Arial" w:eastAsia="宋体" w:hAnsi="Arial"/>
                <w:i/>
                <w:iCs/>
                <w:snapToGrid w:val="0"/>
                <w:sz w:val="18"/>
                <w:lang w:eastAsia="en-US"/>
              </w:rPr>
              <w:t>perResource</w:t>
            </w:r>
            <w:proofErr w:type="spellEnd"/>
            <w:r w:rsidRPr="00A01F55">
              <w:rPr>
                <w:rFonts w:ascii="Arial" w:eastAsia="宋体" w:hAnsi="Arial"/>
                <w:snapToGrid w:val="0"/>
                <w:sz w:val="18"/>
                <w:lang w:eastAsia="en-US"/>
              </w:rPr>
              <w:t>.</w:t>
            </w:r>
          </w:p>
        </w:tc>
      </w:tr>
    </w:tbl>
    <w:bookmarkEnd w:id="17"/>
    <w:bookmarkEnd w:id="18"/>
    <w:bookmarkEnd w:id="19"/>
    <w:bookmarkEnd w:id="20"/>
    <w:bookmarkEnd w:id="21"/>
    <w:bookmarkEnd w:id="22"/>
    <w:bookmarkEnd w:id="23"/>
    <w:p w14:paraId="4FC5CDC1" w14:textId="77777777" w:rsidR="00E20CE2" w:rsidRDefault="00E20CE2" w:rsidP="00E20CE2">
      <w:pPr>
        <w:rPr>
          <w:lang w:eastAsia="zh-CN"/>
        </w:rPr>
      </w:pPr>
      <w:r>
        <w:rPr>
          <w:rFonts w:hint="eastAsia"/>
          <w:lang w:eastAsia="zh-CN"/>
        </w:rPr>
        <w:t>=</w:t>
      </w:r>
      <w:r>
        <w:rPr>
          <w:lang w:eastAsia="zh-CN"/>
        </w:rPr>
        <w:t>==================================CHANGE END =====================================</w:t>
      </w:r>
    </w:p>
    <w:p w14:paraId="17AE16FB" w14:textId="6C42C8CF" w:rsidR="00882D98" w:rsidRDefault="00882D98" w:rsidP="00474B53">
      <w:pPr>
        <w:rPr>
          <w:rFonts w:eastAsia="等线" w:cs="Calibri"/>
          <w:lang w:eastAsia="zh-CN"/>
        </w:rPr>
      </w:pPr>
    </w:p>
    <w:p w14:paraId="591E8D1B" w14:textId="3DA90F38" w:rsidR="000B1466" w:rsidRDefault="000B1466" w:rsidP="00474B53">
      <w:pPr>
        <w:rPr>
          <w:rFonts w:eastAsia="等线" w:cs="Calibri"/>
          <w:lang w:eastAsia="zh-CN"/>
        </w:rPr>
      </w:pPr>
    </w:p>
    <w:p w14:paraId="19B9B8C1" w14:textId="04F17CB0" w:rsidR="000B1466" w:rsidRDefault="000B1466" w:rsidP="00474B53">
      <w:pPr>
        <w:rPr>
          <w:rFonts w:eastAsia="等线" w:cs="Calibri"/>
          <w:lang w:eastAsia="zh-CN"/>
        </w:rPr>
      </w:pPr>
    </w:p>
    <w:p w14:paraId="3F4924BC" w14:textId="74130DFF" w:rsidR="000B1466" w:rsidRDefault="000B1466" w:rsidP="00474B53">
      <w:pPr>
        <w:rPr>
          <w:rFonts w:eastAsia="等线" w:cs="Calibri"/>
          <w:lang w:eastAsia="zh-CN"/>
        </w:rPr>
      </w:pPr>
    </w:p>
    <w:p w14:paraId="1A0CD757" w14:textId="543CFA16" w:rsidR="000B1466" w:rsidRDefault="000B1466" w:rsidP="00474B53">
      <w:pPr>
        <w:rPr>
          <w:rFonts w:eastAsia="等线" w:cs="Calibri"/>
          <w:lang w:eastAsia="zh-CN"/>
        </w:rPr>
      </w:pPr>
    </w:p>
    <w:p w14:paraId="4253119B" w14:textId="22854084" w:rsidR="003B1C81" w:rsidRDefault="003B1C81" w:rsidP="00474B53">
      <w:pPr>
        <w:rPr>
          <w:rFonts w:eastAsia="等线" w:cs="Calibri"/>
          <w:lang w:eastAsia="zh-CN"/>
        </w:rPr>
      </w:pPr>
    </w:p>
    <w:p w14:paraId="6D08BD86" w14:textId="035BB904" w:rsidR="003B1C81" w:rsidRDefault="003B1C81" w:rsidP="00474B53">
      <w:pPr>
        <w:rPr>
          <w:rFonts w:eastAsia="等线" w:cs="Calibri"/>
          <w:lang w:eastAsia="zh-CN"/>
        </w:rPr>
      </w:pPr>
    </w:p>
    <w:p w14:paraId="70D58154" w14:textId="49CF5A2B" w:rsidR="003B1C81" w:rsidRDefault="003B1C81" w:rsidP="00474B53">
      <w:pPr>
        <w:rPr>
          <w:rFonts w:eastAsia="等线" w:cs="Calibri"/>
          <w:lang w:eastAsia="zh-CN"/>
        </w:rPr>
      </w:pPr>
    </w:p>
    <w:p w14:paraId="32C2F7C4" w14:textId="7CA7F35D" w:rsidR="003B1C81" w:rsidRDefault="003B1C81" w:rsidP="00474B53">
      <w:pPr>
        <w:rPr>
          <w:rFonts w:eastAsia="等线" w:cs="Calibri"/>
          <w:lang w:eastAsia="zh-CN"/>
        </w:rPr>
      </w:pPr>
    </w:p>
    <w:p w14:paraId="52303CD5" w14:textId="1F9A8F92" w:rsidR="003B1C81" w:rsidRDefault="003B1C81" w:rsidP="00474B53">
      <w:pPr>
        <w:rPr>
          <w:rFonts w:eastAsia="等线" w:cs="Calibri"/>
          <w:lang w:eastAsia="zh-CN"/>
        </w:rPr>
      </w:pPr>
    </w:p>
    <w:p w14:paraId="0782A5DD" w14:textId="3A21D040" w:rsidR="003B1C81" w:rsidRDefault="003B1C81" w:rsidP="00474B53">
      <w:pPr>
        <w:rPr>
          <w:rFonts w:eastAsia="等线" w:cs="Calibri"/>
          <w:lang w:eastAsia="zh-CN"/>
        </w:rPr>
      </w:pPr>
    </w:p>
    <w:p w14:paraId="3E3EED3C" w14:textId="0F1FE34D" w:rsidR="003B1C81" w:rsidRDefault="003B1C81" w:rsidP="00474B53">
      <w:pPr>
        <w:rPr>
          <w:rFonts w:eastAsia="等线" w:cs="Calibri"/>
          <w:lang w:eastAsia="zh-CN"/>
        </w:rPr>
      </w:pPr>
    </w:p>
    <w:p w14:paraId="555FC5E8" w14:textId="56383351" w:rsidR="003B1C81" w:rsidRDefault="003B1C81" w:rsidP="00474B53">
      <w:pPr>
        <w:rPr>
          <w:rFonts w:eastAsia="等线" w:cs="Calibri"/>
          <w:lang w:eastAsia="zh-CN"/>
        </w:rPr>
      </w:pPr>
    </w:p>
    <w:p w14:paraId="451582B1" w14:textId="65439917" w:rsidR="003B1C81" w:rsidRDefault="003B1C81" w:rsidP="00474B53">
      <w:pPr>
        <w:rPr>
          <w:rFonts w:eastAsia="等线" w:cs="Calibri"/>
          <w:lang w:eastAsia="zh-CN"/>
        </w:rPr>
      </w:pPr>
    </w:p>
    <w:p w14:paraId="6D54EA8F" w14:textId="6DB75CAB" w:rsidR="003B1C81" w:rsidRDefault="003B1C81" w:rsidP="00474B53">
      <w:pPr>
        <w:rPr>
          <w:rFonts w:eastAsia="等线" w:cs="Calibri"/>
          <w:lang w:eastAsia="zh-CN"/>
        </w:rPr>
      </w:pPr>
    </w:p>
    <w:p w14:paraId="2E6AFB8A" w14:textId="5940BADE" w:rsidR="003B1C81" w:rsidRDefault="003B1C81" w:rsidP="00474B53">
      <w:pPr>
        <w:rPr>
          <w:rFonts w:eastAsia="等线" w:cs="Calibri"/>
          <w:lang w:eastAsia="zh-CN"/>
        </w:rPr>
      </w:pPr>
    </w:p>
    <w:p w14:paraId="234DB968" w14:textId="77CE8DB0" w:rsidR="003B1C81" w:rsidRDefault="003B1C81" w:rsidP="00474B53">
      <w:pPr>
        <w:rPr>
          <w:rFonts w:eastAsia="等线" w:cs="Calibri"/>
          <w:lang w:eastAsia="zh-CN"/>
        </w:rPr>
      </w:pPr>
    </w:p>
    <w:p w14:paraId="4A1EA102" w14:textId="14139E2C" w:rsidR="003B1C81" w:rsidRDefault="003B1C81" w:rsidP="00474B53">
      <w:pPr>
        <w:rPr>
          <w:rFonts w:eastAsia="等线" w:cs="Calibri"/>
          <w:lang w:eastAsia="zh-CN"/>
        </w:rPr>
      </w:pPr>
    </w:p>
    <w:p w14:paraId="4FA7CCA9" w14:textId="73633E97" w:rsidR="003B1C81" w:rsidRDefault="003B1C81" w:rsidP="00474B53">
      <w:pPr>
        <w:rPr>
          <w:rFonts w:eastAsia="等线" w:cs="Calibri"/>
          <w:lang w:eastAsia="zh-CN"/>
        </w:rPr>
      </w:pPr>
    </w:p>
    <w:p w14:paraId="416526D5" w14:textId="608F9C82" w:rsidR="003B1C81" w:rsidRDefault="003B1C81" w:rsidP="00474B53">
      <w:pPr>
        <w:rPr>
          <w:rFonts w:eastAsia="等线" w:cs="Calibri"/>
          <w:lang w:eastAsia="zh-CN"/>
        </w:rPr>
      </w:pPr>
    </w:p>
    <w:p w14:paraId="00740CFC" w14:textId="7F22C648" w:rsidR="003B1C81" w:rsidRDefault="003B1C81" w:rsidP="00474B53">
      <w:pPr>
        <w:rPr>
          <w:rFonts w:eastAsia="等线" w:cs="Calibri"/>
          <w:lang w:eastAsia="zh-CN"/>
        </w:rPr>
      </w:pPr>
    </w:p>
    <w:p w14:paraId="741DB4D6" w14:textId="32AF64B6" w:rsidR="003B1C81" w:rsidRDefault="003B1C81" w:rsidP="00474B53">
      <w:pPr>
        <w:rPr>
          <w:rFonts w:eastAsia="等线" w:cs="Calibri"/>
          <w:lang w:eastAsia="zh-CN"/>
        </w:rPr>
      </w:pPr>
    </w:p>
    <w:p w14:paraId="0DB77469" w14:textId="51F98EE6" w:rsidR="003B1C81" w:rsidRDefault="003B1C81" w:rsidP="00474B53">
      <w:pPr>
        <w:rPr>
          <w:rFonts w:eastAsia="等线" w:cs="Calibri"/>
          <w:lang w:eastAsia="zh-CN"/>
        </w:rPr>
      </w:pPr>
    </w:p>
    <w:p w14:paraId="6DEBF494" w14:textId="1012C89B" w:rsidR="003B1C81" w:rsidRDefault="003B1C81" w:rsidP="00474B53">
      <w:pPr>
        <w:rPr>
          <w:rFonts w:eastAsia="等线" w:cs="Calibri"/>
          <w:lang w:eastAsia="zh-CN"/>
        </w:rPr>
      </w:pPr>
    </w:p>
    <w:p w14:paraId="3BA69915" w14:textId="014B8C01" w:rsidR="003B1C81" w:rsidRDefault="003B1C81" w:rsidP="00474B53">
      <w:pPr>
        <w:rPr>
          <w:rFonts w:eastAsia="等线" w:cs="Calibri"/>
          <w:lang w:eastAsia="zh-CN"/>
        </w:rPr>
      </w:pPr>
    </w:p>
    <w:p w14:paraId="4A46BFE1" w14:textId="173BF974" w:rsidR="003B1C81" w:rsidRDefault="003B1C81" w:rsidP="00474B53">
      <w:pPr>
        <w:rPr>
          <w:rFonts w:eastAsia="等线" w:cs="Calibri"/>
          <w:lang w:eastAsia="zh-CN"/>
        </w:rPr>
      </w:pPr>
    </w:p>
    <w:p w14:paraId="72DD867E" w14:textId="377D882F" w:rsidR="003B1C81" w:rsidRDefault="003B1C81" w:rsidP="00474B53">
      <w:pPr>
        <w:rPr>
          <w:rFonts w:eastAsia="等线" w:cs="Calibri"/>
          <w:lang w:eastAsia="zh-CN"/>
        </w:rPr>
      </w:pPr>
    </w:p>
    <w:p w14:paraId="65DE4904" w14:textId="1BA40568" w:rsidR="003B1C81" w:rsidRDefault="003B1C81" w:rsidP="00474B53">
      <w:pPr>
        <w:rPr>
          <w:rFonts w:eastAsia="等线" w:cs="Calibri"/>
          <w:lang w:eastAsia="zh-CN"/>
        </w:rPr>
      </w:pPr>
    </w:p>
    <w:p w14:paraId="7E703048" w14:textId="30F941A1" w:rsidR="003B1C81" w:rsidRDefault="003B1C81" w:rsidP="00474B53">
      <w:pPr>
        <w:rPr>
          <w:rFonts w:eastAsia="等线" w:cs="Calibri"/>
          <w:lang w:eastAsia="zh-CN"/>
        </w:rPr>
      </w:pPr>
    </w:p>
    <w:p w14:paraId="6557808C" w14:textId="68EB6A80" w:rsidR="003B1C81" w:rsidRDefault="003B1C81" w:rsidP="00474B53">
      <w:pPr>
        <w:rPr>
          <w:rFonts w:eastAsia="等线" w:cs="Calibri"/>
          <w:lang w:eastAsia="zh-CN"/>
        </w:rPr>
      </w:pPr>
    </w:p>
    <w:p w14:paraId="2A61A311" w14:textId="7EB99299" w:rsidR="003B1C81" w:rsidRDefault="003B1C81" w:rsidP="00474B53">
      <w:pPr>
        <w:rPr>
          <w:rFonts w:eastAsia="等线" w:cs="Calibri"/>
          <w:lang w:eastAsia="zh-CN"/>
        </w:rPr>
      </w:pPr>
    </w:p>
    <w:p w14:paraId="3039E61A" w14:textId="77777777" w:rsidR="003B1C81" w:rsidRDefault="003B1C81" w:rsidP="00474B53">
      <w:pPr>
        <w:rPr>
          <w:rFonts w:eastAsia="等线" w:cs="Calibri"/>
          <w:lang w:eastAsia="zh-CN"/>
        </w:rPr>
      </w:pPr>
    </w:p>
    <w:p w14:paraId="7F8870A4" w14:textId="369B2D02" w:rsidR="000B1466" w:rsidRDefault="000B1466" w:rsidP="000B146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Annex C. TP for BWA Measurement Reporting</w:t>
      </w:r>
    </w:p>
    <w:p w14:paraId="1CEBD04A" w14:textId="77777777" w:rsidR="00AD5F07" w:rsidRPr="00007054" w:rsidRDefault="00AD5F07" w:rsidP="00AD5F07">
      <w:pPr>
        <w:rPr>
          <w:rFonts w:eastAsia="等线"/>
          <w:lang w:eastAsia="zh-CN"/>
        </w:rPr>
      </w:pPr>
      <w:r>
        <w:rPr>
          <w:rFonts w:eastAsia="等线" w:hint="eastAsia"/>
          <w:lang w:eastAsia="zh-CN"/>
        </w:rPr>
        <w:t>=</w:t>
      </w:r>
      <w:r>
        <w:rPr>
          <w:rFonts w:eastAsia="等线"/>
          <w:lang w:eastAsia="zh-CN"/>
        </w:rPr>
        <w:t>===================================CHANGE BEGIN====================================</w:t>
      </w:r>
    </w:p>
    <w:p w14:paraId="3E92EFB1" w14:textId="77777777" w:rsidR="00E20CE2" w:rsidRPr="00F6730F" w:rsidRDefault="00E20CE2" w:rsidP="00E20CE2">
      <w:pPr>
        <w:pStyle w:val="4"/>
        <w:rPr>
          <w:i/>
          <w:iCs/>
          <w:lang w:eastAsia="zh-CN"/>
        </w:rPr>
      </w:pPr>
      <w:bookmarkStart w:id="48" w:name="_Toc163032605"/>
      <w:bookmarkStart w:id="49" w:name="_Toc12618281"/>
      <w:bookmarkStart w:id="50" w:name="_Toc37681195"/>
      <w:bookmarkStart w:id="51" w:name="_Toc46486767"/>
      <w:bookmarkStart w:id="52" w:name="_Toc52547112"/>
      <w:bookmarkStart w:id="53" w:name="_Toc52547642"/>
      <w:bookmarkStart w:id="54" w:name="_Toc52548172"/>
      <w:bookmarkStart w:id="55" w:name="_Toc52548702"/>
      <w:bookmarkStart w:id="56" w:name="_Toc163033010"/>
      <w:r w:rsidRPr="00F6730F">
        <w:rPr>
          <w:rFonts w:eastAsia="Yu Mincho"/>
          <w:i/>
          <w:iCs/>
        </w:rPr>
        <w:t>–</w:t>
      </w:r>
      <w:r w:rsidRPr="00F6730F">
        <w:rPr>
          <w:rFonts w:eastAsia="Yu Mincho"/>
          <w:i/>
          <w:iCs/>
        </w:rPr>
        <w:tab/>
        <w:t>NR-</w:t>
      </w:r>
      <w:proofErr w:type="spellStart"/>
      <w:r w:rsidRPr="00F6730F">
        <w:rPr>
          <w:rFonts w:eastAsia="Yu Mincho"/>
          <w:i/>
          <w:iCs/>
        </w:rPr>
        <w:t>AggregatedDL</w:t>
      </w:r>
      <w:proofErr w:type="spellEnd"/>
      <w:r w:rsidRPr="00F6730F">
        <w:rPr>
          <w:rFonts w:eastAsia="Yu Mincho"/>
          <w:i/>
          <w:iCs/>
        </w:rPr>
        <w:t>-PRS-</w:t>
      </w:r>
      <w:proofErr w:type="spellStart"/>
      <w:r w:rsidRPr="00F6730F">
        <w:rPr>
          <w:rFonts w:eastAsia="Yu Mincho"/>
          <w:i/>
          <w:iCs/>
        </w:rPr>
        <w:t>ResourceSetID</w:t>
      </w:r>
      <w:proofErr w:type="spellEnd"/>
      <w:r w:rsidRPr="00F6730F">
        <w:rPr>
          <w:rFonts w:eastAsia="Yu Mincho"/>
          <w:i/>
          <w:iCs/>
        </w:rPr>
        <w:t>-Element</w:t>
      </w:r>
      <w:bookmarkEnd w:id="48"/>
    </w:p>
    <w:p w14:paraId="26023D42" w14:textId="77777777" w:rsidR="00E20CE2" w:rsidRPr="00F6730F" w:rsidRDefault="00E20CE2" w:rsidP="00E20CE2">
      <w:pPr>
        <w:keepLines/>
        <w:rPr>
          <w:rFonts w:eastAsia="Yu Mincho"/>
        </w:rPr>
      </w:pPr>
      <w:r w:rsidRPr="00F6730F">
        <w:rPr>
          <w:rFonts w:eastAsia="Yu Mincho"/>
        </w:rPr>
        <w:t xml:space="preserve">The IE </w:t>
      </w:r>
      <w:r w:rsidRPr="00F6730F">
        <w:rPr>
          <w:rFonts w:eastAsia="Yu Mincho"/>
          <w:i/>
        </w:rPr>
        <w:t>NR-</w:t>
      </w:r>
      <w:proofErr w:type="spellStart"/>
      <w:r w:rsidRPr="00F6730F">
        <w:rPr>
          <w:rFonts w:eastAsia="Yu Mincho"/>
          <w:i/>
        </w:rPr>
        <w:t>AggregatedDL</w:t>
      </w:r>
      <w:proofErr w:type="spellEnd"/>
      <w:r w:rsidRPr="00F6730F">
        <w:rPr>
          <w:rFonts w:eastAsia="Yu Mincho"/>
          <w:i/>
        </w:rPr>
        <w:t>-PRS-</w:t>
      </w:r>
      <w:proofErr w:type="spellStart"/>
      <w:r w:rsidRPr="00F6730F">
        <w:rPr>
          <w:rFonts w:eastAsia="Yu Mincho"/>
          <w:i/>
        </w:rPr>
        <w:t>ResourceSetID</w:t>
      </w:r>
      <w:proofErr w:type="spellEnd"/>
      <w:r w:rsidRPr="00F6730F">
        <w:rPr>
          <w:rFonts w:eastAsia="Yu Mincho"/>
          <w:i/>
        </w:rPr>
        <w:t xml:space="preserve">-Element </w:t>
      </w:r>
      <w:r w:rsidRPr="00F6730F">
        <w:rPr>
          <w:rFonts w:eastAsia="Yu Mincho"/>
          <w:noProof/>
        </w:rPr>
        <w:t>is</w:t>
      </w:r>
      <w:r w:rsidRPr="00F6730F">
        <w:rPr>
          <w:rFonts w:eastAsia="Yu Mincho"/>
        </w:rPr>
        <w:t xml:space="preserve"> used </w:t>
      </w:r>
      <w:r w:rsidRPr="00F6730F">
        <w:rPr>
          <w:rFonts w:eastAsia="Yu Mincho"/>
          <w:lang w:eastAsia="zh-CN"/>
        </w:rPr>
        <w:t>by the target device to indicate each of the aggregated DL-PRS Resource Set to the location server</w:t>
      </w:r>
      <w:r w:rsidRPr="00F6730F">
        <w:rPr>
          <w:rFonts w:eastAsia="Yu Mincho"/>
        </w:rPr>
        <w:t>.</w:t>
      </w:r>
    </w:p>
    <w:p w14:paraId="3EF4CC4B" w14:textId="77777777" w:rsidR="00E20CE2" w:rsidRPr="00F6730F" w:rsidRDefault="00E20CE2" w:rsidP="00E20CE2">
      <w:pPr>
        <w:pStyle w:val="PL"/>
        <w:shd w:val="clear" w:color="auto" w:fill="E6E6E6"/>
      </w:pPr>
      <w:r w:rsidRPr="00F6730F">
        <w:t>-- ASN1START</w:t>
      </w:r>
    </w:p>
    <w:p w14:paraId="504E1F61" w14:textId="77777777" w:rsidR="00E20CE2" w:rsidRPr="00F6730F" w:rsidRDefault="00E20CE2" w:rsidP="00E20CE2">
      <w:pPr>
        <w:pStyle w:val="PL"/>
        <w:shd w:val="pct10" w:color="auto" w:fill="auto"/>
        <w:rPr>
          <w:lang w:eastAsia="ko-KR"/>
        </w:rPr>
      </w:pPr>
    </w:p>
    <w:p w14:paraId="6016A6AD" w14:textId="77777777" w:rsidR="00E20CE2" w:rsidRPr="00F6730F" w:rsidRDefault="00E20CE2" w:rsidP="00E20CE2">
      <w:pPr>
        <w:pStyle w:val="PL"/>
        <w:shd w:val="pct10" w:color="auto" w:fill="auto"/>
        <w:rPr>
          <w:lang w:eastAsia="ko-KR"/>
        </w:rPr>
      </w:pPr>
      <w:r w:rsidRPr="00F6730F">
        <w:rPr>
          <w:lang w:eastAsia="ko-KR"/>
        </w:rPr>
        <w:t>NR-AggregatedDL-PRS-ResourceSetID-Element-r</w:t>
      </w:r>
      <w:proofErr w:type="gramStart"/>
      <w:r w:rsidRPr="00F6730F">
        <w:rPr>
          <w:lang w:eastAsia="ko-KR"/>
        </w:rPr>
        <w:t>18 ::=</w:t>
      </w:r>
      <w:proofErr w:type="gramEnd"/>
      <w:r w:rsidRPr="00F6730F">
        <w:rPr>
          <w:lang w:eastAsia="ko-KR"/>
        </w:rPr>
        <w:t xml:space="preserve"> SEQUENCE {</w:t>
      </w:r>
    </w:p>
    <w:p w14:paraId="60051DE7" w14:textId="6DC1A3F8" w:rsidR="00E20CE2" w:rsidRPr="00F6730F" w:rsidRDefault="00E20CE2" w:rsidP="00E20CE2">
      <w:pPr>
        <w:pStyle w:val="PL"/>
        <w:shd w:val="pct10" w:color="auto" w:fill="auto"/>
        <w:rPr>
          <w:lang w:eastAsia="ko-KR"/>
        </w:rPr>
      </w:pPr>
      <w:r w:rsidRPr="00F6730F">
        <w:rPr>
          <w:lang w:eastAsia="ko-KR"/>
        </w:rPr>
        <w:tab/>
        <w:t>dl-PRS-ID-r18</w:t>
      </w:r>
      <w:r w:rsidRPr="00F6730F">
        <w:rPr>
          <w:lang w:eastAsia="ko-KR"/>
        </w:rPr>
        <w:tab/>
      </w:r>
      <w:r w:rsidRPr="00F6730F">
        <w:rPr>
          <w:lang w:eastAsia="ko-KR"/>
        </w:rPr>
        <w:tab/>
      </w:r>
      <w:r w:rsidRPr="00F6730F">
        <w:rPr>
          <w:lang w:eastAsia="ko-KR"/>
        </w:rPr>
        <w:tab/>
      </w:r>
      <w:r w:rsidRPr="00F6730F">
        <w:rPr>
          <w:lang w:eastAsia="ko-KR"/>
        </w:rPr>
        <w:tab/>
      </w:r>
      <w:r w:rsidRPr="00F6730F">
        <w:rPr>
          <w:lang w:eastAsia="ko-KR"/>
        </w:rPr>
        <w:tab/>
        <w:t>INTEGER (</w:t>
      </w:r>
      <w:proofErr w:type="gramStart"/>
      <w:r w:rsidRPr="00F6730F">
        <w:rPr>
          <w:lang w:eastAsia="ko-KR"/>
        </w:rPr>
        <w:t>0..</w:t>
      </w:r>
      <w:proofErr w:type="gramEnd"/>
      <w:r w:rsidRPr="00F6730F">
        <w:rPr>
          <w:lang w:eastAsia="ko-KR"/>
        </w:rPr>
        <w:t>255)</w:t>
      </w:r>
      <w:ins w:id="57" w:author="Huawei, HiSilicon" w:date="2024-05-09T11:48:00Z">
        <w:r w:rsidR="00A26052" w:rsidRPr="00A26052">
          <w:rPr>
            <w:lang w:eastAsia="ko-KR"/>
          </w:rPr>
          <w:t xml:space="preserve"> </w:t>
        </w:r>
        <w:r w:rsidR="00A26052">
          <w:rPr>
            <w:lang w:eastAsia="ko-KR"/>
          </w:rPr>
          <w:tab/>
        </w:r>
        <w:r w:rsidR="00A26052">
          <w:rPr>
            <w:lang w:eastAsia="ko-KR"/>
          </w:rPr>
          <w:tab/>
        </w:r>
        <w:r w:rsidR="00A26052">
          <w:rPr>
            <w:lang w:eastAsia="ko-KR"/>
          </w:rPr>
          <w:tab/>
        </w:r>
        <w:r w:rsidR="00A26052" w:rsidRPr="00F6730F">
          <w:t>OPTIONAL</w:t>
        </w:r>
      </w:ins>
      <w:r w:rsidRPr="00F6730F">
        <w:rPr>
          <w:lang w:eastAsia="ko-KR"/>
        </w:rPr>
        <w:t>,</w:t>
      </w:r>
    </w:p>
    <w:p w14:paraId="3F5905B4" w14:textId="0D3C7C53" w:rsidR="00E20CE2" w:rsidRDefault="00E20CE2" w:rsidP="00E20CE2">
      <w:pPr>
        <w:pStyle w:val="PL"/>
        <w:shd w:val="pct10" w:color="auto" w:fill="auto"/>
        <w:rPr>
          <w:ins w:id="58" w:author="Huawei, HiSilicon" w:date="2024-05-07T10:04:00Z"/>
          <w:lang w:eastAsia="ko-KR"/>
        </w:rPr>
      </w:pPr>
      <w:r w:rsidRPr="00F6730F">
        <w:rPr>
          <w:lang w:eastAsia="zh-CN"/>
        </w:rPr>
        <w:tab/>
      </w:r>
      <w:r w:rsidRPr="00F6730F">
        <w:rPr>
          <w:lang w:eastAsia="ko-KR"/>
        </w:rPr>
        <w:t>nr-DL-PRS-ResourceSetID-r18</w:t>
      </w:r>
      <w:r w:rsidRPr="00F6730F">
        <w:rPr>
          <w:lang w:eastAsia="ko-KR"/>
        </w:rPr>
        <w:tab/>
      </w:r>
      <w:r w:rsidRPr="00F6730F">
        <w:rPr>
          <w:rFonts w:eastAsiaTheme="minorEastAsia"/>
          <w:lang w:eastAsia="zh-CN"/>
        </w:rPr>
        <w:tab/>
      </w:r>
      <w:r w:rsidRPr="00F6730F">
        <w:rPr>
          <w:lang w:eastAsia="ko-KR"/>
        </w:rPr>
        <w:t>NR-DL-PRS-ResourceSetID-r16,</w:t>
      </w:r>
    </w:p>
    <w:p w14:paraId="647A3612" w14:textId="2BA2FAD0" w:rsidR="006C1B34" w:rsidRPr="006C1B34" w:rsidRDefault="006C1B34" w:rsidP="00E20CE2">
      <w:pPr>
        <w:pStyle w:val="PL"/>
        <w:shd w:val="pct10" w:color="auto" w:fill="auto"/>
        <w:rPr>
          <w:rFonts w:eastAsia="Malgun Gothic"/>
          <w:lang w:eastAsia="ko-KR"/>
        </w:rPr>
      </w:pPr>
      <w:ins w:id="59" w:author="Huawei, HiSilicon" w:date="2024-05-07T10:04:00Z">
        <w:r>
          <w:rPr>
            <w:lang w:eastAsia="ko-KR"/>
          </w:rPr>
          <w:tab/>
        </w:r>
        <w:r w:rsidRPr="00F6730F">
          <w:rPr>
            <w:lang w:eastAsia="ko-KR"/>
          </w:rPr>
          <w:t>nr-DL-PRS-ResourceID-r18</w:t>
        </w:r>
        <w:r w:rsidRPr="00F6730F">
          <w:rPr>
            <w:lang w:eastAsia="ko-KR"/>
          </w:rPr>
          <w:tab/>
        </w:r>
        <w:r w:rsidRPr="00F6730F">
          <w:rPr>
            <w:rFonts w:eastAsiaTheme="minorEastAsia"/>
            <w:lang w:eastAsia="zh-CN"/>
          </w:rPr>
          <w:tab/>
        </w:r>
        <w:r w:rsidRPr="00F6730F">
          <w:rPr>
            <w:lang w:eastAsia="ko-KR"/>
          </w:rPr>
          <w:t>NR-DL-PRS-ResourceID-r16</w:t>
        </w:r>
      </w:ins>
      <w:ins w:id="60" w:author="Huawei, HiSilicon" w:date="2024-05-07T10:16:00Z">
        <w:r w:rsidR="00F15CF5">
          <w:rPr>
            <w:lang w:eastAsia="ko-KR"/>
          </w:rPr>
          <w:t xml:space="preserve">    </w:t>
        </w:r>
        <w:r w:rsidR="00F15CF5" w:rsidRPr="00F6730F">
          <w:t>OPTIONAL</w:t>
        </w:r>
      </w:ins>
      <w:ins w:id="61" w:author="Huawei, HiSilicon" w:date="2024-05-07T10:04:00Z">
        <w:r w:rsidRPr="00F6730F">
          <w:rPr>
            <w:lang w:eastAsia="ko-KR"/>
          </w:rPr>
          <w:t>,</w:t>
        </w:r>
      </w:ins>
    </w:p>
    <w:p w14:paraId="553C9B9D" w14:textId="77777777" w:rsidR="00E20CE2" w:rsidRPr="00F6730F" w:rsidRDefault="00E20CE2" w:rsidP="00E20CE2">
      <w:pPr>
        <w:pStyle w:val="PL"/>
        <w:shd w:val="pct10" w:color="auto" w:fill="auto"/>
        <w:rPr>
          <w:lang w:eastAsia="zh-CN"/>
        </w:rPr>
      </w:pPr>
      <w:r w:rsidRPr="00F6730F">
        <w:rPr>
          <w:lang w:eastAsia="zh-CN"/>
        </w:rPr>
        <w:tab/>
        <w:t>...</w:t>
      </w:r>
    </w:p>
    <w:p w14:paraId="112AABFB" w14:textId="77777777" w:rsidR="00E20CE2" w:rsidRPr="00F6730F" w:rsidRDefault="00E20CE2" w:rsidP="00E20CE2">
      <w:pPr>
        <w:pStyle w:val="PL"/>
        <w:shd w:val="pct10" w:color="auto" w:fill="auto"/>
        <w:rPr>
          <w:lang w:eastAsia="ko-KR"/>
        </w:rPr>
      </w:pPr>
      <w:r w:rsidRPr="00F6730F">
        <w:rPr>
          <w:lang w:eastAsia="ko-KR"/>
        </w:rPr>
        <w:t>}</w:t>
      </w:r>
    </w:p>
    <w:p w14:paraId="2D147CC6" w14:textId="77777777" w:rsidR="00E20CE2" w:rsidRPr="00F6730F" w:rsidRDefault="00E20CE2" w:rsidP="00E20CE2">
      <w:pPr>
        <w:pStyle w:val="PL"/>
        <w:shd w:val="pct10" w:color="auto" w:fill="auto"/>
        <w:rPr>
          <w:lang w:eastAsia="ko-KR"/>
        </w:rPr>
      </w:pPr>
    </w:p>
    <w:p w14:paraId="06038170" w14:textId="77777777" w:rsidR="00E20CE2" w:rsidRPr="00066CE3" w:rsidRDefault="00E20CE2" w:rsidP="00E20CE2">
      <w:pPr>
        <w:pStyle w:val="PL"/>
        <w:shd w:val="pct10" w:color="auto" w:fill="auto"/>
        <w:rPr>
          <w:lang w:eastAsia="ko-KR"/>
        </w:rPr>
      </w:pPr>
      <w:r w:rsidRPr="00F6730F">
        <w:rPr>
          <w:lang w:eastAsia="ko-KR"/>
        </w:rPr>
        <w:t>-- ASN1STOP</w:t>
      </w:r>
    </w:p>
    <w:p w14:paraId="5A4728CB" w14:textId="77777777" w:rsidR="00AA04A8" w:rsidRDefault="00AA04A8" w:rsidP="00E20CE2">
      <w:pPr>
        <w:rPr>
          <w:rFonts w:eastAsia="等线"/>
          <w:lang w:eastAsia="zh-CN"/>
        </w:rPr>
      </w:pPr>
    </w:p>
    <w:p w14:paraId="64454562" w14:textId="5A7F21F9" w:rsidR="00E20CE2" w:rsidRPr="00050CF3" w:rsidRDefault="00E20CE2" w:rsidP="00E20CE2">
      <w:pPr>
        <w:rPr>
          <w:rFonts w:eastAsia="等线"/>
          <w:lang w:eastAsia="zh-CN"/>
        </w:rPr>
      </w:pPr>
      <w:r>
        <w:rPr>
          <w:rFonts w:eastAsia="等线" w:hint="eastAsia"/>
          <w:lang w:eastAsia="zh-CN"/>
        </w:rPr>
        <w:t>=</w:t>
      </w:r>
      <w:r>
        <w:rPr>
          <w:rFonts w:eastAsia="等线"/>
          <w:lang w:eastAsia="zh-CN"/>
        </w:rPr>
        <w:t>===================================TEXT SKIPPED ====================================</w:t>
      </w:r>
    </w:p>
    <w:p w14:paraId="50694864" w14:textId="2615A0BA" w:rsidR="00E20CE2" w:rsidRPr="00F6730F" w:rsidRDefault="00E20CE2" w:rsidP="00E20CE2">
      <w:pPr>
        <w:pStyle w:val="4"/>
      </w:pPr>
      <w:r w:rsidRPr="00F6730F">
        <w:t>6.5.10.4</w:t>
      </w:r>
      <w:r w:rsidRPr="00F6730F">
        <w:tab/>
        <w:t>NR DL-TDOA Location Information Elements</w:t>
      </w:r>
    </w:p>
    <w:p w14:paraId="720AFE2A" w14:textId="77777777" w:rsidR="00E20CE2" w:rsidRPr="001C3114" w:rsidRDefault="00E20CE2" w:rsidP="00E20CE2">
      <w:pPr>
        <w:keepNext/>
        <w:keepLines/>
        <w:spacing w:before="120" w:after="180"/>
        <w:ind w:left="1418" w:hanging="1418"/>
        <w:outlineLvl w:val="3"/>
        <w:rPr>
          <w:rFonts w:ascii="Arial" w:eastAsia="宋体" w:hAnsi="Arial"/>
          <w:i/>
          <w:sz w:val="24"/>
        </w:rPr>
      </w:pPr>
      <w:r w:rsidRPr="001C3114">
        <w:rPr>
          <w:rFonts w:ascii="Arial" w:eastAsia="宋体" w:hAnsi="Arial"/>
          <w:sz w:val="24"/>
        </w:rPr>
        <w:t>–</w:t>
      </w:r>
      <w:r w:rsidRPr="001C3114">
        <w:rPr>
          <w:rFonts w:ascii="Arial" w:eastAsia="宋体" w:hAnsi="Arial"/>
          <w:sz w:val="24"/>
        </w:rPr>
        <w:tab/>
      </w:r>
      <w:r w:rsidRPr="001C3114">
        <w:rPr>
          <w:rFonts w:ascii="Arial" w:eastAsia="宋体" w:hAnsi="Arial"/>
          <w:i/>
          <w:sz w:val="24"/>
        </w:rPr>
        <w:t>NR-DL-TDOA-</w:t>
      </w:r>
      <w:proofErr w:type="spellStart"/>
      <w:r w:rsidRPr="001C3114">
        <w:rPr>
          <w:rFonts w:ascii="Arial" w:eastAsia="宋体" w:hAnsi="Arial"/>
          <w:i/>
          <w:sz w:val="24"/>
        </w:rPr>
        <w:t>SignalMeasurementInformation</w:t>
      </w:r>
      <w:proofErr w:type="spellEnd"/>
    </w:p>
    <w:p w14:paraId="2AC5894B" w14:textId="77777777" w:rsidR="00E20CE2" w:rsidRPr="001C3114" w:rsidRDefault="00E20CE2" w:rsidP="00E20CE2">
      <w:pPr>
        <w:keepLines/>
        <w:spacing w:before="0" w:after="180"/>
        <w:rPr>
          <w:rFonts w:eastAsia="宋体"/>
        </w:rPr>
      </w:pPr>
      <w:r w:rsidRPr="001C3114">
        <w:rPr>
          <w:rFonts w:eastAsia="宋体"/>
          <w:lang w:eastAsia="en-US"/>
        </w:rPr>
        <w:t xml:space="preserve">The IE </w:t>
      </w:r>
      <w:r w:rsidRPr="001C3114">
        <w:rPr>
          <w:rFonts w:eastAsia="宋体"/>
          <w:i/>
          <w:lang w:eastAsia="en-US"/>
        </w:rPr>
        <w:t>NR-DL-TDOA-</w:t>
      </w:r>
      <w:proofErr w:type="spellStart"/>
      <w:r w:rsidRPr="001C3114">
        <w:rPr>
          <w:rFonts w:eastAsia="宋体"/>
          <w:i/>
          <w:lang w:eastAsia="en-US"/>
        </w:rPr>
        <w:t>SignalMeasurementInformation</w:t>
      </w:r>
      <w:proofErr w:type="spellEnd"/>
      <w:r w:rsidRPr="001C3114">
        <w:rPr>
          <w:rFonts w:eastAsia="宋体"/>
          <w:noProof/>
          <w:lang w:eastAsia="en-US"/>
        </w:rPr>
        <w:t xml:space="preserve"> is</w:t>
      </w:r>
      <w:r w:rsidRPr="001C3114">
        <w:rPr>
          <w:rFonts w:eastAsia="宋体"/>
          <w:lang w:eastAsia="en-US"/>
        </w:rPr>
        <w:t xml:space="preserve"> used by the target device to provide NR DL-TDOA measurements to the location server.</w:t>
      </w:r>
    </w:p>
    <w:p w14:paraId="7730DBC8" w14:textId="77777777" w:rsidR="00E20CE2" w:rsidRPr="001C3114" w:rsidRDefault="00E20CE2" w:rsidP="00E20CE2">
      <w:pPr>
        <w:keepLines/>
        <w:overflowPunct/>
        <w:autoSpaceDE/>
        <w:autoSpaceDN/>
        <w:adjustRightInd/>
        <w:spacing w:before="0" w:after="180"/>
        <w:ind w:left="1135" w:hanging="851"/>
        <w:textAlignment w:val="auto"/>
        <w:rPr>
          <w:rFonts w:eastAsia="宋体"/>
          <w:lang w:eastAsia="ko-KR"/>
        </w:rPr>
      </w:pPr>
      <w:r w:rsidRPr="001C3114">
        <w:rPr>
          <w:rFonts w:eastAsia="宋体"/>
          <w:lang w:eastAsia="en-US"/>
        </w:rPr>
        <w:t>NOTE 1:</w:t>
      </w:r>
      <w:r w:rsidRPr="001C3114">
        <w:rPr>
          <w:rFonts w:eastAsia="宋体"/>
          <w:lang w:eastAsia="en-US"/>
        </w:rPr>
        <w:tab/>
        <w:t xml:space="preserve">The </w:t>
      </w:r>
      <w:r w:rsidRPr="001C3114">
        <w:rPr>
          <w:rFonts w:eastAsia="宋体"/>
          <w:i/>
          <w:iCs/>
          <w:snapToGrid w:val="0"/>
          <w:lang w:eastAsia="en-US"/>
        </w:rPr>
        <w:t>dl-PRS-</w:t>
      </w:r>
      <w:proofErr w:type="spellStart"/>
      <w:r w:rsidRPr="001C3114">
        <w:rPr>
          <w:rFonts w:eastAsia="宋体"/>
          <w:i/>
          <w:iCs/>
          <w:snapToGrid w:val="0"/>
          <w:lang w:eastAsia="en-US"/>
        </w:rPr>
        <w:t>ReferenceInfo</w:t>
      </w:r>
      <w:proofErr w:type="spellEnd"/>
      <w:r w:rsidRPr="001C3114">
        <w:rPr>
          <w:rFonts w:eastAsia="宋体"/>
          <w:i/>
          <w:iCs/>
          <w:snapToGrid w:val="0"/>
          <w:lang w:eastAsia="en-US"/>
        </w:rPr>
        <w:t xml:space="preserve"> </w:t>
      </w:r>
      <w:r w:rsidRPr="001C3114">
        <w:rPr>
          <w:rFonts w:eastAsia="宋体"/>
          <w:snapToGrid w:val="0"/>
          <w:lang w:eastAsia="en-US"/>
        </w:rPr>
        <w:t xml:space="preserve">defines the </w:t>
      </w:r>
      <w:r w:rsidRPr="001C3114">
        <w:rPr>
          <w:rFonts w:eastAsia="宋体"/>
          <w:lang w:eastAsia="ko-KR"/>
        </w:rPr>
        <w:t>"</w:t>
      </w:r>
      <w:r w:rsidRPr="001C3114">
        <w:rPr>
          <w:rFonts w:eastAsia="宋体"/>
          <w:snapToGrid w:val="0"/>
          <w:lang w:eastAsia="en-US"/>
        </w:rPr>
        <w:t>RSTD reference</w:t>
      </w:r>
      <w:r w:rsidRPr="001C3114">
        <w:rPr>
          <w:rFonts w:eastAsia="宋体"/>
          <w:lang w:eastAsia="ko-KR"/>
        </w:rPr>
        <w:t xml:space="preserve">" TRP. </w:t>
      </w:r>
      <w:r w:rsidRPr="001C3114">
        <w:rPr>
          <w:rFonts w:eastAsia="宋体"/>
          <w:snapToGrid w:val="0"/>
          <w:lang w:eastAsia="en-US"/>
        </w:rPr>
        <w:t xml:space="preserve">The </w:t>
      </w:r>
      <w:r w:rsidRPr="001C3114">
        <w:rPr>
          <w:rFonts w:eastAsia="宋体"/>
          <w:i/>
          <w:iCs/>
          <w:snapToGrid w:val="0"/>
          <w:lang w:eastAsia="en-US"/>
        </w:rPr>
        <w:t>nr-RSTD's</w:t>
      </w:r>
      <w:r w:rsidRPr="001C3114">
        <w:rPr>
          <w:rFonts w:eastAsia="宋体"/>
          <w:snapToGrid w:val="0"/>
          <w:lang w:eastAsia="en-US"/>
        </w:rPr>
        <w:t xml:space="preserve"> and </w:t>
      </w:r>
      <w:r w:rsidRPr="001C3114">
        <w:rPr>
          <w:rFonts w:eastAsia="宋体"/>
          <w:i/>
          <w:iCs/>
          <w:snapToGrid w:val="0"/>
          <w:lang w:eastAsia="en-US"/>
        </w:rPr>
        <w:t>nr-RSTD-</w:t>
      </w:r>
      <w:proofErr w:type="spellStart"/>
      <w:r w:rsidRPr="001C3114">
        <w:rPr>
          <w:rFonts w:eastAsia="宋体"/>
          <w:i/>
          <w:iCs/>
          <w:snapToGrid w:val="0"/>
          <w:lang w:eastAsia="en-US"/>
        </w:rPr>
        <w:t>ResultDiff</w:t>
      </w:r>
      <w:r w:rsidRPr="001C3114">
        <w:rPr>
          <w:rFonts w:eastAsia="宋体"/>
          <w:snapToGrid w:val="0"/>
          <w:lang w:eastAsia="en-US"/>
        </w:rPr>
        <w:t>'s</w:t>
      </w:r>
      <w:proofErr w:type="spellEnd"/>
      <w:r w:rsidRPr="001C3114">
        <w:rPr>
          <w:rFonts w:eastAsia="宋体"/>
          <w:lang w:eastAsia="en-US"/>
        </w:rPr>
        <w:t xml:space="preserve"> in </w:t>
      </w:r>
      <w:r w:rsidRPr="001C3114">
        <w:rPr>
          <w:rFonts w:eastAsia="宋体"/>
          <w:i/>
          <w:iCs/>
          <w:lang w:eastAsia="en-US"/>
        </w:rPr>
        <w:t>nr-DL-TDOA-</w:t>
      </w:r>
      <w:proofErr w:type="spellStart"/>
      <w:r w:rsidRPr="001C3114">
        <w:rPr>
          <w:rFonts w:eastAsia="宋体"/>
          <w:i/>
          <w:iCs/>
          <w:lang w:eastAsia="en-US"/>
        </w:rPr>
        <w:t>MeasList</w:t>
      </w:r>
      <w:proofErr w:type="spellEnd"/>
      <w:r w:rsidRPr="001C3114">
        <w:rPr>
          <w:rFonts w:eastAsia="宋体"/>
          <w:i/>
          <w:iCs/>
          <w:lang w:eastAsia="en-US"/>
        </w:rPr>
        <w:t xml:space="preserve"> </w:t>
      </w:r>
      <w:r w:rsidRPr="001C3114">
        <w:rPr>
          <w:rFonts w:eastAsia="宋体"/>
          <w:lang w:eastAsia="en-US"/>
        </w:rPr>
        <w:t xml:space="preserve">are provided relative to the </w:t>
      </w:r>
      <w:r w:rsidRPr="001C3114">
        <w:rPr>
          <w:rFonts w:eastAsia="宋体"/>
          <w:lang w:eastAsia="ko-KR"/>
        </w:rPr>
        <w:t>"</w:t>
      </w:r>
      <w:r w:rsidRPr="001C3114">
        <w:rPr>
          <w:rFonts w:eastAsia="宋体"/>
          <w:snapToGrid w:val="0"/>
          <w:lang w:eastAsia="en-US"/>
        </w:rPr>
        <w:t>RSTD reference</w:t>
      </w:r>
      <w:r w:rsidRPr="001C3114">
        <w:rPr>
          <w:rFonts w:eastAsia="宋体"/>
          <w:lang w:eastAsia="ko-KR"/>
        </w:rPr>
        <w:t>" TRP.</w:t>
      </w:r>
    </w:p>
    <w:p w14:paraId="286C8A2F" w14:textId="77777777" w:rsidR="00E20CE2" w:rsidRPr="001C3114" w:rsidRDefault="00E20CE2" w:rsidP="00E20CE2">
      <w:pPr>
        <w:keepLines/>
        <w:overflowPunct/>
        <w:autoSpaceDE/>
        <w:autoSpaceDN/>
        <w:adjustRightInd/>
        <w:spacing w:before="0" w:after="180"/>
        <w:ind w:left="1135" w:hanging="851"/>
        <w:textAlignment w:val="auto"/>
        <w:rPr>
          <w:rFonts w:eastAsia="宋体"/>
          <w:lang w:eastAsia="ko-KR"/>
        </w:rPr>
      </w:pPr>
      <w:r w:rsidRPr="001C3114">
        <w:rPr>
          <w:rFonts w:eastAsia="宋体"/>
          <w:lang w:eastAsia="ko-KR"/>
        </w:rPr>
        <w:t>NOTE 2:</w:t>
      </w:r>
      <w:r w:rsidRPr="001C3114">
        <w:rPr>
          <w:rFonts w:eastAsia="宋体"/>
          <w:lang w:eastAsia="ko-KR"/>
        </w:rPr>
        <w:tab/>
        <w:t>The "</w:t>
      </w:r>
      <w:r w:rsidRPr="001C3114">
        <w:rPr>
          <w:rFonts w:eastAsia="宋体"/>
          <w:snapToGrid w:val="0"/>
          <w:lang w:eastAsia="en-US"/>
        </w:rPr>
        <w:t>RSTD reference</w:t>
      </w:r>
      <w:r w:rsidRPr="001C3114">
        <w:rPr>
          <w:rFonts w:eastAsia="宋体"/>
          <w:lang w:eastAsia="ko-KR"/>
        </w:rPr>
        <w:t>" TRP may or may not be the same as the "</w:t>
      </w:r>
      <w:r w:rsidRPr="001C3114">
        <w:rPr>
          <w:rFonts w:eastAsia="宋体"/>
          <w:snapToGrid w:val="0"/>
          <w:lang w:eastAsia="en-US"/>
        </w:rPr>
        <w:t>assistance data reference</w:t>
      </w:r>
      <w:r w:rsidRPr="001C3114">
        <w:rPr>
          <w:rFonts w:eastAsia="宋体"/>
          <w:lang w:eastAsia="ko-KR"/>
        </w:rPr>
        <w:t xml:space="preserve">" TRP provided by </w:t>
      </w:r>
      <w:r w:rsidRPr="001C3114">
        <w:rPr>
          <w:rFonts w:eastAsia="宋体"/>
          <w:i/>
          <w:iCs/>
          <w:snapToGrid w:val="0"/>
          <w:lang w:eastAsia="en-US"/>
        </w:rPr>
        <w:t>nr-DL-PRS-</w:t>
      </w:r>
      <w:proofErr w:type="spellStart"/>
      <w:r w:rsidRPr="001C3114">
        <w:rPr>
          <w:rFonts w:eastAsia="宋体"/>
          <w:i/>
          <w:iCs/>
          <w:snapToGrid w:val="0"/>
          <w:lang w:eastAsia="en-US"/>
        </w:rPr>
        <w:t>ReferenceInfo</w:t>
      </w:r>
      <w:proofErr w:type="spellEnd"/>
      <w:r w:rsidRPr="001C3114">
        <w:rPr>
          <w:rFonts w:eastAsia="宋体"/>
          <w:i/>
          <w:iCs/>
          <w:snapToGrid w:val="0"/>
          <w:lang w:eastAsia="en-US"/>
        </w:rPr>
        <w:t xml:space="preserve"> </w:t>
      </w:r>
      <w:r w:rsidRPr="001C3114">
        <w:rPr>
          <w:rFonts w:eastAsia="宋体"/>
          <w:snapToGrid w:val="0"/>
          <w:lang w:eastAsia="en-US"/>
        </w:rPr>
        <w:t xml:space="preserve">in </w:t>
      </w:r>
      <w:r w:rsidRPr="001C3114">
        <w:rPr>
          <w:rFonts w:eastAsia="宋体"/>
          <w:lang w:eastAsia="en-US"/>
        </w:rPr>
        <w:t xml:space="preserve">IE </w:t>
      </w:r>
      <w:r w:rsidRPr="001C3114">
        <w:rPr>
          <w:rFonts w:eastAsia="宋体"/>
          <w:i/>
          <w:lang w:eastAsia="en-US"/>
        </w:rPr>
        <w:t>NR-DL-PRS-</w:t>
      </w:r>
      <w:proofErr w:type="spellStart"/>
      <w:r w:rsidRPr="001C3114">
        <w:rPr>
          <w:rFonts w:eastAsia="宋体"/>
          <w:i/>
          <w:lang w:eastAsia="en-US"/>
        </w:rPr>
        <w:t>AssistanceData</w:t>
      </w:r>
      <w:proofErr w:type="spellEnd"/>
      <w:r w:rsidRPr="001C3114">
        <w:rPr>
          <w:rFonts w:eastAsia="宋体"/>
          <w:i/>
          <w:lang w:eastAsia="en-US"/>
        </w:rPr>
        <w:t>.</w:t>
      </w:r>
    </w:p>
    <w:p w14:paraId="66FDF0BB" w14:textId="77777777" w:rsidR="00E20CE2" w:rsidRPr="001C3114" w:rsidRDefault="00E20CE2" w:rsidP="00E20CE2">
      <w:pPr>
        <w:keepLines/>
        <w:overflowPunct/>
        <w:autoSpaceDE/>
        <w:autoSpaceDN/>
        <w:adjustRightInd/>
        <w:spacing w:before="0" w:after="180"/>
        <w:ind w:left="1135" w:hanging="851"/>
        <w:textAlignment w:val="auto"/>
        <w:rPr>
          <w:rFonts w:eastAsia="宋体"/>
          <w:lang w:eastAsia="ko-KR"/>
        </w:rPr>
      </w:pPr>
      <w:r w:rsidRPr="001C3114">
        <w:rPr>
          <w:rFonts w:eastAsia="宋体"/>
          <w:lang w:eastAsia="ko-KR"/>
        </w:rPr>
        <w:t>NOTE 3:</w:t>
      </w:r>
      <w:r w:rsidRPr="001C3114">
        <w:rPr>
          <w:rFonts w:eastAsia="宋体"/>
          <w:lang w:eastAsia="ko-KR"/>
        </w:rPr>
        <w:tab/>
        <w:t xml:space="preserve">The target device includes a value of zero for the </w:t>
      </w:r>
      <w:r w:rsidRPr="001C3114">
        <w:rPr>
          <w:rFonts w:eastAsia="宋体"/>
          <w:i/>
          <w:iCs/>
          <w:snapToGrid w:val="0"/>
          <w:lang w:eastAsia="en-US"/>
        </w:rPr>
        <w:t xml:space="preserve">nr-RSTD </w:t>
      </w:r>
      <w:r w:rsidRPr="001C3114">
        <w:rPr>
          <w:rFonts w:eastAsia="宋体"/>
          <w:snapToGrid w:val="0"/>
          <w:lang w:eastAsia="en-US"/>
        </w:rPr>
        <w:t xml:space="preserve">and </w:t>
      </w:r>
      <w:r w:rsidRPr="001C3114">
        <w:rPr>
          <w:rFonts w:eastAsia="宋体"/>
          <w:i/>
          <w:iCs/>
          <w:snapToGrid w:val="0"/>
          <w:lang w:eastAsia="en-US"/>
        </w:rPr>
        <w:t>nr-RSTD-</w:t>
      </w:r>
      <w:proofErr w:type="spellStart"/>
      <w:r w:rsidRPr="001C3114">
        <w:rPr>
          <w:rFonts w:eastAsia="宋体"/>
          <w:i/>
          <w:iCs/>
          <w:snapToGrid w:val="0"/>
          <w:lang w:eastAsia="en-US"/>
        </w:rPr>
        <w:t>ResultDiff</w:t>
      </w:r>
      <w:proofErr w:type="spellEnd"/>
      <w:r w:rsidRPr="001C3114">
        <w:rPr>
          <w:rFonts w:eastAsia="宋体"/>
          <w:lang w:eastAsia="ko-KR"/>
        </w:rPr>
        <w:t xml:space="preserve"> of the "RSTD reference" TRP in </w:t>
      </w:r>
      <w:r w:rsidRPr="001C3114">
        <w:rPr>
          <w:rFonts w:eastAsia="宋体"/>
          <w:i/>
          <w:iCs/>
          <w:snapToGrid w:val="0"/>
          <w:lang w:eastAsia="en-US"/>
        </w:rPr>
        <w:t>nr-DL-TDOA-</w:t>
      </w:r>
      <w:proofErr w:type="spellStart"/>
      <w:r w:rsidRPr="001C3114">
        <w:rPr>
          <w:rFonts w:eastAsia="宋体"/>
          <w:i/>
          <w:iCs/>
          <w:snapToGrid w:val="0"/>
          <w:lang w:eastAsia="en-US"/>
        </w:rPr>
        <w:t>MeasList</w:t>
      </w:r>
      <w:proofErr w:type="spellEnd"/>
      <w:r w:rsidRPr="001C3114">
        <w:rPr>
          <w:rFonts w:eastAsia="宋体"/>
          <w:lang w:eastAsia="ko-KR"/>
        </w:rPr>
        <w:t>.</w:t>
      </w:r>
    </w:p>
    <w:p w14:paraId="370936F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 ASN1START</w:t>
      </w:r>
    </w:p>
    <w:p w14:paraId="778E4CF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292B722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NR-DL-TDOA-SignalMeasurementInformation-r16 ::= SEQUENCE {</w:t>
      </w:r>
    </w:p>
    <w:p w14:paraId="02C7148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dl-PRS-ReferenceInfo-r16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DL-PRS-ID-Info-r16,</w:t>
      </w:r>
    </w:p>
    <w:p w14:paraId="2A6AD75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nr-DL-TDOA-MeasList-r16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NR-DL-TDOA-MeasList-r16,</w:t>
      </w:r>
    </w:p>
    <w:p w14:paraId="5FD3A76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5C91A5D"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1F0551BB"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nr-UE-RxTEG-TimingErrorMargin-r17</w:t>
      </w:r>
      <w:r w:rsidRPr="001C3114">
        <w:rPr>
          <w:rFonts w:ascii="Courier New" w:eastAsia="宋体" w:hAnsi="Courier New"/>
          <w:noProof/>
          <w:snapToGrid w:val="0"/>
          <w:sz w:val="16"/>
          <w:lang w:eastAsia="en-US"/>
        </w:rPr>
        <w:tab/>
        <w:t>TEG-TimingErrorMargin-r17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r w:rsidRPr="001C3114">
        <w:rPr>
          <w:rFonts w:ascii="Courier New" w:eastAsia="宋体" w:hAnsi="Courier New"/>
          <w:noProof/>
          <w:snapToGrid w:val="0"/>
          <w:sz w:val="16"/>
          <w:lang w:eastAsia="en-US"/>
        </w:rPr>
        <w:tab/>
        <w:t>-- Cond UERxTEG</w:t>
      </w:r>
    </w:p>
    <w:p w14:paraId="2A1D34A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3D79833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w:t>
      </w:r>
    </w:p>
    <w:p w14:paraId="79ACD18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75EF8A2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NR-DL-TDOA-MeasList-r16 ::= SEQUENCE (SIZE(1..</w:t>
      </w:r>
      <w:r w:rsidRPr="001C3114">
        <w:rPr>
          <w:rFonts w:ascii="Courier New" w:eastAsia="宋体" w:hAnsi="Courier New"/>
          <w:noProof/>
          <w:sz w:val="16"/>
          <w:lang w:eastAsia="en-US"/>
        </w:rPr>
        <w:t>nrMaxTRPs-r16</w:t>
      </w:r>
      <w:r w:rsidRPr="001C3114">
        <w:rPr>
          <w:rFonts w:ascii="Courier New" w:eastAsia="宋体" w:hAnsi="Courier New"/>
          <w:noProof/>
          <w:snapToGrid w:val="0"/>
          <w:sz w:val="16"/>
          <w:lang w:eastAsia="en-US"/>
        </w:rPr>
        <w:t>)) OF NR-DL-TDOA-MeasElement-r16</w:t>
      </w:r>
    </w:p>
    <w:p w14:paraId="0194C1A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42D7084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NR-DL-TDOA-MeasElement-r16 ::= SEQUENCE {</w:t>
      </w:r>
    </w:p>
    <w:p w14:paraId="4E64698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rPr>
      </w:pPr>
      <w:r w:rsidRPr="001C3114">
        <w:rPr>
          <w:rFonts w:ascii="Courier New" w:eastAsia="宋体" w:hAnsi="Courier New"/>
          <w:noProof/>
          <w:snapToGrid w:val="0"/>
          <w:sz w:val="16"/>
          <w:lang w:eastAsia="en-US"/>
        </w:rPr>
        <w:tab/>
        <w:t>dl-PRS-ID-r16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(0..255),</w:t>
      </w:r>
    </w:p>
    <w:p w14:paraId="7D30282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nr-PhysCellID-r16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NR-PhysCellID-r16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3B81DD3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nr-CellGlobalID-r16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NCGI-r15</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000FD6C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z w:val="16"/>
          <w:lang w:eastAsia="en-US"/>
        </w:rPr>
        <w:t>nr-ARFCN</w:t>
      </w:r>
      <w:r w:rsidRPr="001C3114">
        <w:rPr>
          <w:rFonts w:ascii="Courier New" w:eastAsia="宋体" w:hAnsi="Courier New"/>
          <w:noProof/>
          <w:snapToGrid w:val="0"/>
          <w:sz w:val="16"/>
          <w:lang w:eastAsia="en-US"/>
        </w:rPr>
        <w: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ARFCN-ValueNR-r15</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AB0582D"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nr-DL-PRS-ResourceID-r16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NR-DL-PRS-ResourceID-r16</w:t>
      </w:r>
      <w:r w:rsidRPr="001C3114">
        <w:rPr>
          <w:rFonts w:ascii="Courier New" w:eastAsia="宋体" w:hAnsi="Courier New"/>
          <w:noProof/>
          <w:snapToGrid w:val="0"/>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r w:rsidRPr="001C3114">
        <w:rPr>
          <w:rFonts w:ascii="Courier New" w:eastAsia="宋体" w:hAnsi="Courier New"/>
          <w:noProof/>
          <w:snapToGrid w:val="0"/>
          <w:sz w:val="16"/>
          <w:lang w:eastAsia="en-US"/>
        </w:rPr>
        <w:t>,</w:t>
      </w:r>
    </w:p>
    <w:p w14:paraId="5A33B128"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t>nr-DL-PRS-ResourceSetID-r16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t>NR-DL-PRS-ResourceSetID-r16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0C2027E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nr-TimeStamp-r16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NR-TimeStamp-r16,</w:t>
      </w:r>
    </w:p>
    <w:p w14:paraId="48A83AC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nr-RSTD-r16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CHOICE {</w:t>
      </w:r>
    </w:p>
    <w:p w14:paraId="78E417B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k0-r16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1970049),</w:t>
      </w:r>
    </w:p>
    <w:p w14:paraId="616FD55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k1-r16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985025),</w:t>
      </w:r>
    </w:p>
    <w:p w14:paraId="1A58A4F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k2-r16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bCs/>
          <w:noProof/>
          <w:snapToGrid w:val="0"/>
          <w:sz w:val="16"/>
          <w:lang w:eastAsia="en-US"/>
        </w:rPr>
        <w:t>492513</w:t>
      </w:r>
      <w:r w:rsidRPr="001C3114">
        <w:rPr>
          <w:rFonts w:ascii="Courier New" w:eastAsia="宋体" w:hAnsi="Courier New"/>
          <w:noProof/>
          <w:snapToGrid w:val="0"/>
          <w:sz w:val="16"/>
          <w:lang w:eastAsia="en-US"/>
        </w:rPr>
        <w:t>),</w:t>
      </w:r>
    </w:p>
    <w:p w14:paraId="55BCF48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k3-r16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246257),</w:t>
      </w:r>
    </w:p>
    <w:p w14:paraId="4CFD378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k4-r16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123129),</w:t>
      </w:r>
    </w:p>
    <w:p w14:paraId="294926F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k5-r16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61565),</w:t>
      </w:r>
    </w:p>
    <w:p w14:paraId="7669A108"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w:t>
      </w:r>
    </w:p>
    <w:p w14:paraId="4D53AA0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Yu Mincho"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6</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(0..12608307</w:t>
      </w:r>
      <w:r w:rsidRPr="001C3114">
        <w:rPr>
          <w:rFonts w:ascii="Courier New" w:eastAsia="宋体" w:hAnsi="Courier New"/>
          <w:noProof/>
          <w:snapToGrid w:val="0"/>
          <w:sz w:val="16"/>
          <w:lang w:eastAsia="zh-CN"/>
        </w:rPr>
        <w:t>3</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1DAF1E7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5</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(0..63041537)</w:t>
      </w:r>
      <w:r w:rsidRPr="001C3114">
        <w:rPr>
          <w:rFonts w:ascii="Courier New" w:eastAsia="宋体" w:hAnsi="Courier New"/>
          <w:noProof/>
          <w:snapToGrid w:val="0"/>
          <w:sz w:val="16"/>
          <w:lang w:eastAsia="zh-CN"/>
        </w:rPr>
        <w:t>,</w:t>
      </w:r>
    </w:p>
    <w:p w14:paraId="6230BD7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4</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(0..315207</w:t>
      </w:r>
      <w:r w:rsidRPr="001C3114">
        <w:rPr>
          <w:rFonts w:ascii="Courier New" w:eastAsia="宋体" w:hAnsi="Courier New"/>
          <w:noProof/>
          <w:snapToGrid w:val="0"/>
          <w:sz w:val="16"/>
          <w:lang w:eastAsia="zh-CN"/>
        </w:rPr>
        <w:t>69</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02E0FF8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3</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(0..1576038</w:t>
      </w:r>
      <w:r w:rsidRPr="001C3114">
        <w:rPr>
          <w:rFonts w:ascii="Courier New" w:eastAsia="宋体" w:hAnsi="Courier New"/>
          <w:noProof/>
          <w:snapToGrid w:val="0"/>
          <w:sz w:val="16"/>
          <w:lang w:eastAsia="zh-CN"/>
        </w:rPr>
        <w:t>5</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0CB6D51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kMinus2-r18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(0..7880193)</w:t>
      </w:r>
      <w:r w:rsidRPr="001C3114">
        <w:rPr>
          <w:rFonts w:ascii="Courier New" w:eastAsia="宋体" w:hAnsi="Courier New"/>
          <w:noProof/>
          <w:snapToGrid w:val="0"/>
          <w:sz w:val="16"/>
          <w:lang w:eastAsia="zh-CN"/>
        </w:rPr>
        <w:t>,</w:t>
      </w:r>
    </w:p>
    <w:p w14:paraId="5D19123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Yu Mincho"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kMinus1-r18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(0..3940097)</w:t>
      </w:r>
    </w:p>
    <w:p w14:paraId="25DDCB4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48CC298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nr-AdditionalPathList-r16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NR-AdditionalPathList-r16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5B61E58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nr-TimingQuality-r16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NR-TimingQuality-r16,</w:t>
      </w:r>
    </w:p>
    <w:p w14:paraId="55AE47F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napToGrid w:val="0"/>
          <w:sz w:val="16"/>
          <w:lang w:eastAsia="en-US"/>
        </w:rPr>
        <w:tab/>
        <w:t>nr-DL-PRS-RSRP</w:t>
      </w:r>
      <w:r w:rsidRPr="001C3114">
        <w:rPr>
          <w:rFonts w:ascii="Courier New" w:eastAsia="宋体" w:hAnsi="Courier New"/>
          <w:noProof/>
          <w:sz w:val="16"/>
          <w:lang w:eastAsia="en-US"/>
        </w:rPr>
        <w:t>-Result-r16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t>INTEGER (0..126)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1A0B171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nr-DL-TDOA-AdditionalMeasurements-r16</w:t>
      </w:r>
    </w:p>
    <w:p w14:paraId="368075DD"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NR-DL-TDOA-AdditionalMeasurements-r16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93669D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37872CA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7C9E57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nr-UE-Rx-TEG-ID-r17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(0..maxNumOfRxTEGs-1-r17)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7746F9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nr-DL-PRS-FirstPathRSRP</w:t>
      </w:r>
      <w:r w:rsidRPr="001C3114">
        <w:rPr>
          <w:rFonts w:ascii="Courier New" w:eastAsia="宋体" w:hAnsi="Courier New"/>
          <w:noProof/>
          <w:sz w:val="16"/>
          <w:lang w:eastAsia="en-US"/>
        </w:rPr>
        <w:t>-Result-r17</w:t>
      </w:r>
      <w:r w:rsidRPr="001C3114">
        <w:rPr>
          <w:rFonts w:ascii="Courier New" w:eastAsia="宋体" w:hAnsi="Courier New"/>
          <w:noProof/>
          <w:sz w:val="16"/>
          <w:lang w:eastAsia="en-US"/>
        </w:rPr>
        <w:tab/>
        <w:t>INTEGER (0..126)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48EA465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napToGrid w:val="0"/>
          <w:sz w:val="16"/>
          <w:lang w:eastAsia="en-US"/>
        </w:rPr>
        <w:tab/>
        <w:t>nr-</w:t>
      </w:r>
      <w:r w:rsidRPr="001C3114">
        <w:rPr>
          <w:rFonts w:ascii="Courier New" w:eastAsia="宋体" w:hAnsi="Courier New"/>
          <w:noProof/>
          <w:sz w:val="16"/>
          <w:lang w:eastAsia="en-US"/>
        </w:rPr>
        <w:t>los-nlos-Indicator-r17</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CHOICE {</w:t>
      </w:r>
    </w:p>
    <w:p w14:paraId="5E98E73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perTRP-r17</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LOS-NLOS-Indicator-r17,</w:t>
      </w:r>
    </w:p>
    <w:p w14:paraId="2AEA4B7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perResource-r17</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LOS-NLOS-Indicator-r17</w:t>
      </w:r>
    </w:p>
    <w:p w14:paraId="795E206B"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t>}</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2B0EA34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z w:val="16"/>
          <w:lang w:eastAsia="en-US"/>
        </w:rPr>
        <w:tab/>
      </w:r>
      <w:r w:rsidRPr="001C3114">
        <w:rPr>
          <w:rFonts w:ascii="Courier New" w:eastAsia="宋体" w:hAnsi="Courier New"/>
          <w:noProof/>
          <w:snapToGrid w:val="0"/>
          <w:sz w:val="16"/>
          <w:lang w:eastAsia="en-US"/>
        </w:rPr>
        <w:t>nr-AdditionalPathListExt-r17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NR-AdditionalPathListExt-r17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6B9BB9A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nr-DL-TDOA-AdditionalMeasurementsExt-r17</w:t>
      </w:r>
    </w:p>
    <w:p w14:paraId="502F39F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NR-DL-TDOA-AdditionalMeasurementsExt-r17</w:t>
      </w:r>
      <w:r w:rsidRPr="001C3114">
        <w:rPr>
          <w:rFonts w:ascii="Courier New" w:eastAsia="宋体" w:hAnsi="Courier New"/>
          <w:noProof/>
          <w:snapToGrid w:val="0"/>
          <w:sz w:val="16"/>
          <w:lang w:eastAsia="en-US"/>
        </w:rPr>
        <w:tab/>
        <w:t>OPTIONAL</w:t>
      </w:r>
    </w:p>
    <w:p w14:paraId="3ECF154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297094F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F0ED25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nr-RSTD-BasedOnAggregatedResources-r18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ENUMERATED {true}</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56A7556D" w14:textId="5672D634"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nr-AggregatedDL-PRS-ResourceSetID-List-r18</w:t>
      </w:r>
      <w:r w:rsidRPr="001C3114">
        <w:rPr>
          <w:rFonts w:ascii="Courier New" w:eastAsia="宋体" w:hAnsi="Courier New"/>
          <w:noProof/>
          <w:snapToGrid w:val="0"/>
          <w:sz w:val="16"/>
          <w:lang w:eastAsia="en-US"/>
        </w:rPr>
        <w:tab/>
        <w:t>SEQUENCE (SIZE (2.. 3)) OF</w:t>
      </w:r>
    </w:p>
    <w:p w14:paraId="6C8514E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NR-AggregatedDL-PRS-ResourceSetID-Element-r18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4880E29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nr-RSCPD-r18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(0..61565)</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1381F66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BD699B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nr-RSCPD-AddMeasurementSamples-r18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SEQUENCE (SIZE (1..nrNumOfSamples-1-r18 )) OF</w:t>
      </w:r>
    </w:p>
    <w:p w14:paraId="72D3180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NR-RSCPD-AdditionalMeasurement</w:t>
      </w:r>
      <w:r w:rsidRPr="001C3114">
        <w:rPr>
          <w:rFonts w:ascii="Courier New" w:eastAsia="宋体" w:hAnsi="Courier New"/>
          <w:noProof/>
          <w:snapToGrid w:val="0"/>
          <w:sz w:val="16"/>
          <w:lang w:eastAsia="zh-CN"/>
        </w:rPr>
        <w:t>Samples</w:t>
      </w:r>
      <w:r w:rsidRPr="001C3114">
        <w:rPr>
          <w:rFonts w:ascii="Courier New" w:eastAsia="宋体" w:hAnsi="Courier New"/>
          <w:noProof/>
          <w:snapToGrid w:val="0"/>
          <w:sz w:val="16"/>
          <w:lang w:eastAsia="en-US"/>
        </w:rPr>
        <w:t>Element-r18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274EBB9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nr-ReportDL-PRS-MeasBasedOnSingleOrMultiHopRx-r18</w:t>
      </w:r>
    </w:p>
    <w:p w14:paraId="127E3B2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ENUMERATED { singleHop, multipleHop }</w:t>
      </w:r>
      <w:r w:rsidRPr="001C3114">
        <w:rPr>
          <w:rFonts w:ascii="Courier New" w:eastAsia="宋体" w:hAnsi="Courier New"/>
          <w:noProof/>
          <w:snapToGrid w:val="0"/>
          <w:sz w:val="16"/>
          <w:lang w:eastAsia="en-US"/>
        </w:rPr>
        <w:tab/>
        <w:t>OPTIONAL</w:t>
      </w:r>
    </w:p>
    <w:p w14:paraId="0FAF6D8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80AB12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w:t>
      </w:r>
    </w:p>
    <w:p w14:paraId="2D3A494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301B1B0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NR-DL-TDOA-AdditionalMeasurements-r16 ::= SEQUENCE (SIZE (1..3)) OF</w:t>
      </w:r>
    </w:p>
    <w:p w14:paraId="1AE82E9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NR-DL-TDOA-AdditionalMeasurementElement-r16</w:t>
      </w:r>
    </w:p>
    <w:p w14:paraId="58500AE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11C02F8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NR-DL-TDOA-AdditionalMeasurementsExt-r17 ::= SEQUENCE (SIZE (1..maxAddMeasTDOA-r17)) OF</w:t>
      </w:r>
    </w:p>
    <w:p w14:paraId="14EBB9B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NR-DL-TDOA-AdditionalMeasurementElement-r16</w:t>
      </w:r>
    </w:p>
    <w:p w14:paraId="324158E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0FFBAC0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NR-DL-TDOA-AdditionalMeasurementElement-r16 ::= SEQUENCE {</w:t>
      </w:r>
    </w:p>
    <w:p w14:paraId="450408F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nr-DL-PRS-ResourceID-r16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NR-DL-PRS-ResourceID-r16</w:t>
      </w:r>
      <w:r w:rsidRPr="001C3114">
        <w:rPr>
          <w:rFonts w:ascii="Courier New" w:eastAsia="宋体" w:hAnsi="Courier New"/>
          <w:noProof/>
          <w:snapToGrid w:val="0"/>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r w:rsidRPr="001C3114">
        <w:rPr>
          <w:rFonts w:ascii="Courier New" w:eastAsia="宋体" w:hAnsi="Courier New"/>
          <w:noProof/>
          <w:snapToGrid w:val="0"/>
          <w:sz w:val="16"/>
          <w:lang w:eastAsia="en-US"/>
        </w:rPr>
        <w:t>,</w:t>
      </w:r>
    </w:p>
    <w:p w14:paraId="46D81BC8"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t>nr-DL-PRS-ResourceSetID-r16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t>NR-DL-PRS-ResourceSetID-r16</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6BAEA8C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nr-TimeStamp-r16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NR-TimeStamp-r16,</w:t>
      </w:r>
    </w:p>
    <w:p w14:paraId="268D2A4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nr-RSTD-ResultDiff-r16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CHOICE {</w:t>
      </w:r>
    </w:p>
    <w:p w14:paraId="109B3C1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k0-r16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8191),</w:t>
      </w:r>
    </w:p>
    <w:p w14:paraId="2E5BDE9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k1-r16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4095),</w:t>
      </w:r>
    </w:p>
    <w:p w14:paraId="1578451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k2-r16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bCs/>
          <w:noProof/>
          <w:snapToGrid w:val="0"/>
          <w:sz w:val="16"/>
          <w:lang w:eastAsia="en-US"/>
        </w:rPr>
        <w:t>2047</w:t>
      </w:r>
      <w:r w:rsidRPr="001C3114">
        <w:rPr>
          <w:rFonts w:ascii="Courier New" w:eastAsia="宋体" w:hAnsi="Courier New"/>
          <w:noProof/>
          <w:snapToGrid w:val="0"/>
          <w:sz w:val="16"/>
          <w:lang w:eastAsia="en-US"/>
        </w:rPr>
        <w:t>),</w:t>
      </w:r>
    </w:p>
    <w:p w14:paraId="41FE65B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k3-r16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1023),</w:t>
      </w:r>
    </w:p>
    <w:p w14:paraId="5790A40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k4-r16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511),</w:t>
      </w:r>
    </w:p>
    <w:p w14:paraId="62F0664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k5-r16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255),</w:t>
      </w:r>
    </w:p>
    <w:p w14:paraId="3B904FD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w:t>
      </w:r>
    </w:p>
    <w:p w14:paraId="2A53BEB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6</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(0..52422</w:t>
      </w:r>
      <w:r w:rsidRPr="001C3114">
        <w:rPr>
          <w:rFonts w:ascii="Courier New" w:eastAsia="宋体" w:hAnsi="Courier New"/>
          <w:noProof/>
          <w:snapToGrid w:val="0"/>
          <w:sz w:val="16"/>
          <w:lang w:eastAsia="zh-CN"/>
        </w:rPr>
        <w:t>4</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69C8B45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5</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(0..26211</w:t>
      </w:r>
      <w:r w:rsidRPr="001C3114">
        <w:rPr>
          <w:rFonts w:ascii="Courier New" w:eastAsia="宋体" w:hAnsi="Courier New"/>
          <w:noProof/>
          <w:snapToGrid w:val="0"/>
          <w:sz w:val="16"/>
          <w:lang w:eastAsia="zh-CN"/>
        </w:rPr>
        <w:t>2</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53BA83F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4</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(0..13105</w:t>
      </w:r>
      <w:r w:rsidRPr="001C3114">
        <w:rPr>
          <w:rFonts w:ascii="Courier New" w:eastAsia="宋体" w:hAnsi="Courier New"/>
          <w:noProof/>
          <w:snapToGrid w:val="0"/>
          <w:sz w:val="16"/>
          <w:lang w:eastAsia="zh-CN"/>
        </w:rPr>
        <w:t>6</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3565238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w:t>
      </w:r>
      <w:r w:rsidRPr="001C3114">
        <w:rPr>
          <w:rFonts w:ascii="Courier New" w:eastAsia="宋体" w:hAnsi="Courier New"/>
          <w:noProof/>
          <w:snapToGrid w:val="0"/>
          <w:sz w:val="16"/>
          <w:lang w:eastAsia="zh-CN"/>
        </w:rPr>
        <w:t>3</w:t>
      </w:r>
      <w:r w:rsidRPr="001C3114">
        <w:rPr>
          <w:rFonts w:ascii="Courier New" w:eastAsia="宋体" w:hAnsi="Courier New"/>
          <w:noProof/>
          <w:snapToGrid w:val="0"/>
          <w:sz w:val="16"/>
          <w:lang w:eastAsia="en-US"/>
        </w:rPr>
        <w: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(0..655</w:t>
      </w:r>
      <w:r w:rsidRPr="001C3114">
        <w:rPr>
          <w:rFonts w:ascii="Courier New" w:eastAsia="宋体" w:hAnsi="Courier New"/>
          <w:noProof/>
          <w:snapToGrid w:val="0"/>
          <w:sz w:val="16"/>
          <w:lang w:eastAsia="zh-CN"/>
        </w:rPr>
        <w:t>28</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zh-CN"/>
        </w:rPr>
        <w:t>,</w:t>
      </w:r>
    </w:p>
    <w:p w14:paraId="040FA2A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zh-CN"/>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kMinus2-r18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(0..32764)</w:t>
      </w:r>
      <w:r w:rsidRPr="001C3114">
        <w:rPr>
          <w:rFonts w:ascii="Courier New" w:eastAsia="宋体" w:hAnsi="Courier New"/>
          <w:noProof/>
          <w:snapToGrid w:val="0"/>
          <w:sz w:val="16"/>
          <w:lang w:eastAsia="zh-CN"/>
        </w:rPr>
        <w:t>,</w:t>
      </w:r>
    </w:p>
    <w:p w14:paraId="66DF4FC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kMinus1-r18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(0..16382)</w:t>
      </w:r>
    </w:p>
    <w:p w14:paraId="2005971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lastRenderedPageBreak/>
        <w:tab/>
        <w:t>},</w:t>
      </w:r>
    </w:p>
    <w:p w14:paraId="1180F2A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nr-TimingQuality-r16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NR-TimingQuality-r16,</w:t>
      </w:r>
    </w:p>
    <w:p w14:paraId="1AE94F6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nr-DL-PRS-RSRP-ResultDiff-r16</w:t>
      </w:r>
      <w:r w:rsidRPr="001C3114">
        <w:rPr>
          <w:rFonts w:ascii="Courier New" w:eastAsia="宋体" w:hAnsi="Courier New"/>
          <w:noProof/>
          <w:snapToGrid w:val="0"/>
          <w:sz w:val="16"/>
          <w:lang w:eastAsia="en-US"/>
        </w:rPr>
        <w:tab/>
        <w:t>INTEGER (0</w:t>
      </w:r>
      <w:r w:rsidRPr="001C3114">
        <w:rPr>
          <w:rFonts w:ascii="Courier New" w:eastAsia="宋体" w:hAnsi="Courier New"/>
          <w:noProof/>
          <w:sz w:val="16"/>
          <w:lang w:eastAsia="en-US"/>
        </w:rPr>
        <w:t>..</w:t>
      </w:r>
      <w:r w:rsidRPr="001C3114">
        <w:rPr>
          <w:rFonts w:ascii="Courier New" w:eastAsia="宋体" w:hAnsi="Courier New"/>
          <w:noProof/>
          <w:snapToGrid w:val="0"/>
          <w:sz w:val="16"/>
          <w:lang w:eastAsia="en-US"/>
        </w:rPr>
        <w:t>61)</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0397E36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nr-AdditionalPathList-r16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NR-AdditionalPathList-r16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4FAEC9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95302FE"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60A6B5A5"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nr-UE-Rx-TEG-ID-r17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(0..maxNumOfRxTEGs-1-r17)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6935FF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napToGrid w:val="0"/>
          <w:sz w:val="16"/>
          <w:lang w:eastAsia="en-US"/>
        </w:rPr>
        <w:tab/>
        <w:t>nr-DL-PRS-FirstPathRSRP</w:t>
      </w:r>
      <w:r w:rsidRPr="001C3114">
        <w:rPr>
          <w:rFonts w:ascii="Courier New" w:eastAsia="宋体" w:hAnsi="Courier New"/>
          <w:noProof/>
          <w:sz w:val="16"/>
          <w:lang w:eastAsia="en-US"/>
        </w:rPr>
        <w:t>-ResultDiff-r17</w:t>
      </w:r>
    </w:p>
    <w:p w14:paraId="0ED49B10"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INTEGER (0..61)</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0D4D67B1"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napToGrid w:val="0"/>
          <w:sz w:val="16"/>
          <w:lang w:eastAsia="en-US"/>
        </w:rPr>
        <w:tab/>
        <w:t>nr-</w:t>
      </w:r>
      <w:r w:rsidRPr="001C3114">
        <w:rPr>
          <w:rFonts w:ascii="Courier New" w:eastAsia="宋体" w:hAnsi="Courier New"/>
          <w:noProof/>
          <w:sz w:val="16"/>
          <w:lang w:eastAsia="en-US"/>
        </w:rPr>
        <w:t>los-nlos-IndicatorPerResource-r17</w:t>
      </w:r>
    </w:p>
    <w:p w14:paraId="6D8FB19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LOS-NLOS-Indicator-r17</w:t>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r>
      <w:r w:rsidRPr="001C3114">
        <w:rPr>
          <w:rFonts w:ascii="Courier New" w:eastAsia="宋体" w:hAnsi="Courier New"/>
          <w:noProof/>
          <w:sz w:val="16"/>
          <w:lang w:eastAsia="en-US"/>
        </w:rPr>
        <w:tab/>
        <w:t>OPTIONAL,</w:t>
      </w:r>
    </w:p>
    <w:p w14:paraId="3C9CC1D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z w:val="16"/>
          <w:lang w:eastAsia="en-US"/>
        </w:rPr>
        <w:tab/>
      </w:r>
      <w:r w:rsidRPr="001C3114">
        <w:rPr>
          <w:rFonts w:ascii="Courier New" w:eastAsia="宋体" w:hAnsi="Courier New"/>
          <w:noProof/>
          <w:snapToGrid w:val="0"/>
          <w:sz w:val="16"/>
          <w:lang w:eastAsia="en-US"/>
        </w:rPr>
        <w:t>nr-AdditionalPathListExt-r17</w:t>
      </w:r>
      <w:r w:rsidRPr="001C3114">
        <w:rPr>
          <w:rFonts w:ascii="Courier New" w:eastAsia="宋体" w:hAnsi="Courier New"/>
          <w:noProof/>
          <w:snapToGrid w:val="0"/>
          <w:sz w:val="16"/>
          <w:lang w:eastAsia="en-US"/>
        </w:rPr>
        <w:tab/>
        <w:t>NR-AdditionalPathListExt-r17</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64C5937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0AB85E0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DFC2C2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nr-RSTD-BasedOnAggregatedResources-r18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ENUMERATED {true}</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2E36A671" w14:textId="54EEC8AE"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nr-AggregatedDL-PRS-ResourceSetID-List-r18</w:t>
      </w:r>
      <w:r w:rsidRPr="001C3114">
        <w:rPr>
          <w:rFonts w:ascii="Courier New" w:eastAsia="宋体" w:hAnsi="Courier New"/>
          <w:noProof/>
          <w:snapToGrid w:val="0"/>
          <w:sz w:val="16"/>
          <w:lang w:eastAsia="en-US"/>
        </w:rPr>
        <w:tab/>
        <w:t>SEQUENCE (SIZE (2.. 3)) OF</w:t>
      </w:r>
    </w:p>
    <w:p w14:paraId="019C017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NR-AggregatedDL-PRS-ResourceSetID-Element-r18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58F0DF7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nr-RSCPD-r18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napToGrid w:val="0"/>
          <w:sz w:val="16"/>
          <w:lang w:eastAsia="zh-CN"/>
        </w:rPr>
        <w:t>3599</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2BBA8D2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2EC63F87"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nr-RSCPD-AdditionalMeasurementsAddSamples-r18</w:t>
      </w:r>
      <w:r w:rsidRPr="001C3114">
        <w:rPr>
          <w:rFonts w:ascii="Courier New" w:eastAsia="宋体" w:hAnsi="Courier New"/>
          <w:noProof/>
          <w:snapToGrid w:val="0"/>
          <w:sz w:val="16"/>
          <w:lang w:eastAsia="en-US"/>
        </w:rPr>
        <w:tab/>
      </w:r>
    </w:p>
    <w:p w14:paraId="067FEB8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SEQUENCE (SIZE (1..nrNumOfSamples-1-r18 )) OF</w:t>
      </w:r>
    </w:p>
    <w:p w14:paraId="747B201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NR-RSCPD-AdditionalMeasurement</w:t>
      </w:r>
      <w:r w:rsidRPr="001C3114">
        <w:rPr>
          <w:rFonts w:ascii="Courier New" w:eastAsia="宋体" w:hAnsi="Courier New"/>
          <w:noProof/>
          <w:snapToGrid w:val="0"/>
          <w:sz w:val="16"/>
          <w:lang w:eastAsia="zh-CN"/>
        </w:rPr>
        <w:t>Samples</w:t>
      </w:r>
      <w:r w:rsidRPr="001C3114">
        <w:rPr>
          <w:rFonts w:ascii="Courier New" w:eastAsia="宋体" w:hAnsi="Courier New"/>
          <w:noProof/>
          <w:snapToGrid w:val="0"/>
          <w:sz w:val="16"/>
          <w:lang w:eastAsia="en-US"/>
        </w:rPr>
        <w:t>Element-r18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328BC75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nr-ReportDL-PRS-MeasBasedOnSingleOrMultiHopRx-r18</w:t>
      </w:r>
    </w:p>
    <w:p w14:paraId="376BF18F"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ENUMERATED { singleHop, multipleHop }</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431ECC5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0F9149AC"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w:t>
      </w:r>
    </w:p>
    <w:p w14:paraId="53C403D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21D3CCA3"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NR-RSCPD-AdditionalMeasurement</w:t>
      </w:r>
      <w:r w:rsidRPr="001C3114">
        <w:rPr>
          <w:rFonts w:ascii="Courier New" w:eastAsia="宋体" w:hAnsi="Courier New"/>
          <w:noProof/>
          <w:snapToGrid w:val="0"/>
          <w:sz w:val="16"/>
          <w:lang w:eastAsia="zh-CN"/>
        </w:rPr>
        <w:t>Samples</w:t>
      </w:r>
      <w:r w:rsidRPr="001C3114">
        <w:rPr>
          <w:rFonts w:ascii="Courier New" w:eastAsia="宋体" w:hAnsi="Courier New"/>
          <w:noProof/>
          <w:snapToGrid w:val="0"/>
          <w:sz w:val="16"/>
          <w:lang w:eastAsia="en-US"/>
        </w:rPr>
        <w:t>Element-r18 ::= SEQUENCE {</w:t>
      </w:r>
    </w:p>
    <w:p w14:paraId="555E3CE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nr-RSCPD-r18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INTEGER (0..</w:t>
      </w:r>
      <w:r w:rsidRPr="001C3114">
        <w:rPr>
          <w:rFonts w:ascii="Courier New" w:eastAsia="宋体" w:hAnsi="Courier New"/>
          <w:noProof/>
          <w:snapToGrid w:val="0"/>
          <w:sz w:val="16"/>
          <w:lang w:eastAsia="zh-CN"/>
        </w:rPr>
        <w:t>3599</w:t>
      </w:r>
      <w:r w:rsidRPr="001C3114">
        <w:rPr>
          <w:rFonts w:ascii="Courier New" w:eastAsia="宋体" w:hAnsi="Courier New"/>
          <w:noProof/>
          <w:snapToGrid w:val="0"/>
          <w:sz w:val="16"/>
          <w:lang w:eastAsia="en-US"/>
        </w:rPr>
        <w:t>)</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1B53C396"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NR-PhaseQuality-r18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7831E84"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nr-TimeStamp-r18</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NR-TimeStamp-r16</w:t>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r>
      <w:r w:rsidRPr="001C3114">
        <w:rPr>
          <w:rFonts w:ascii="Courier New" w:eastAsia="宋体" w:hAnsi="Courier New"/>
          <w:noProof/>
          <w:snapToGrid w:val="0"/>
          <w:sz w:val="16"/>
          <w:lang w:eastAsia="en-US"/>
        </w:rPr>
        <w:tab/>
        <w:t>OPTIONAL,</w:t>
      </w:r>
    </w:p>
    <w:p w14:paraId="7C36A3AA"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ab/>
        <w:t>...</w:t>
      </w:r>
    </w:p>
    <w:p w14:paraId="5731986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1C3114">
        <w:rPr>
          <w:rFonts w:ascii="Courier New" w:eastAsia="宋体" w:hAnsi="Courier New"/>
          <w:noProof/>
          <w:snapToGrid w:val="0"/>
          <w:sz w:val="16"/>
          <w:lang w:eastAsia="en-US"/>
        </w:rPr>
        <w:t>}</w:t>
      </w:r>
    </w:p>
    <w:p w14:paraId="24AFC989"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06D34FC2" w14:textId="77777777" w:rsidR="00E20CE2" w:rsidRPr="001C311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1C3114">
        <w:rPr>
          <w:rFonts w:ascii="Courier New" w:eastAsia="宋体" w:hAnsi="Courier New"/>
          <w:noProof/>
          <w:sz w:val="16"/>
          <w:lang w:eastAsia="en-US"/>
        </w:rPr>
        <w:t>-- ASN1STOP</w:t>
      </w:r>
    </w:p>
    <w:p w14:paraId="73A787C9" w14:textId="77777777" w:rsidR="00E20CE2" w:rsidRPr="001C3114" w:rsidRDefault="00E20CE2" w:rsidP="00E20CE2">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20CE2" w:rsidRPr="001C3114" w14:paraId="1D134097" w14:textId="77777777" w:rsidTr="002A6F40">
        <w:trPr>
          <w:cantSplit/>
          <w:tblHeader/>
        </w:trPr>
        <w:tc>
          <w:tcPr>
            <w:tcW w:w="2268" w:type="dxa"/>
          </w:tcPr>
          <w:p w14:paraId="7D1120B4" w14:textId="77777777" w:rsidR="00E20CE2" w:rsidRPr="001C3114" w:rsidRDefault="00E20CE2" w:rsidP="002A6F40">
            <w:pPr>
              <w:keepNext/>
              <w:keepLines/>
              <w:overflowPunct/>
              <w:autoSpaceDE/>
              <w:autoSpaceDN/>
              <w:adjustRightInd/>
              <w:spacing w:before="0" w:after="0"/>
              <w:jc w:val="center"/>
              <w:textAlignment w:val="auto"/>
              <w:rPr>
                <w:rFonts w:ascii="Arial" w:eastAsia="宋体" w:hAnsi="Arial"/>
                <w:b/>
                <w:sz w:val="18"/>
                <w:lang w:eastAsia="en-US"/>
              </w:rPr>
            </w:pPr>
            <w:r w:rsidRPr="001C3114">
              <w:rPr>
                <w:rFonts w:ascii="Arial" w:eastAsia="宋体" w:hAnsi="Arial"/>
                <w:b/>
                <w:sz w:val="18"/>
                <w:lang w:eastAsia="en-US"/>
              </w:rPr>
              <w:t>Conditional presence</w:t>
            </w:r>
          </w:p>
        </w:tc>
        <w:tc>
          <w:tcPr>
            <w:tcW w:w="7371" w:type="dxa"/>
          </w:tcPr>
          <w:p w14:paraId="15208ECE" w14:textId="77777777" w:rsidR="00E20CE2" w:rsidRPr="001C3114" w:rsidRDefault="00E20CE2" w:rsidP="002A6F40">
            <w:pPr>
              <w:keepNext/>
              <w:keepLines/>
              <w:overflowPunct/>
              <w:autoSpaceDE/>
              <w:autoSpaceDN/>
              <w:adjustRightInd/>
              <w:spacing w:before="0" w:after="0"/>
              <w:jc w:val="center"/>
              <w:textAlignment w:val="auto"/>
              <w:rPr>
                <w:rFonts w:ascii="Arial" w:eastAsia="宋体" w:hAnsi="Arial"/>
                <w:b/>
                <w:sz w:val="18"/>
                <w:lang w:eastAsia="en-US"/>
              </w:rPr>
            </w:pPr>
            <w:r w:rsidRPr="001C3114">
              <w:rPr>
                <w:rFonts w:ascii="Arial" w:eastAsia="宋体" w:hAnsi="Arial"/>
                <w:b/>
                <w:sz w:val="18"/>
                <w:lang w:eastAsia="en-US"/>
              </w:rPr>
              <w:t>Explanation</w:t>
            </w:r>
          </w:p>
        </w:tc>
      </w:tr>
      <w:tr w:rsidR="00E20CE2" w:rsidRPr="001C3114" w14:paraId="059106DD" w14:textId="77777777" w:rsidTr="002A6F40">
        <w:trPr>
          <w:cantSplit/>
        </w:trPr>
        <w:tc>
          <w:tcPr>
            <w:tcW w:w="2268" w:type="dxa"/>
          </w:tcPr>
          <w:p w14:paraId="06A1ACD6" w14:textId="77777777" w:rsidR="00E20CE2" w:rsidRPr="001C3114" w:rsidRDefault="00E20CE2" w:rsidP="002A6F40">
            <w:pPr>
              <w:keepNext/>
              <w:keepLines/>
              <w:overflowPunct/>
              <w:autoSpaceDE/>
              <w:autoSpaceDN/>
              <w:adjustRightInd/>
              <w:spacing w:before="0" w:after="0"/>
              <w:textAlignment w:val="auto"/>
              <w:rPr>
                <w:rFonts w:ascii="Arial" w:eastAsia="宋体" w:hAnsi="Arial"/>
                <w:i/>
                <w:noProof/>
                <w:sz w:val="18"/>
                <w:lang w:eastAsia="en-US"/>
              </w:rPr>
            </w:pPr>
            <w:r w:rsidRPr="001C3114">
              <w:rPr>
                <w:rFonts w:ascii="Arial" w:eastAsia="宋体" w:hAnsi="Arial"/>
                <w:i/>
                <w:noProof/>
                <w:sz w:val="18"/>
                <w:lang w:eastAsia="en-US"/>
              </w:rPr>
              <w:t>UERxTEG</w:t>
            </w:r>
          </w:p>
        </w:tc>
        <w:tc>
          <w:tcPr>
            <w:tcW w:w="7371" w:type="dxa"/>
          </w:tcPr>
          <w:p w14:paraId="03704844" w14:textId="77777777" w:rsidR="00E20CE2" w:rsidRPr="001C3114" w:rsidRDefault="00E20CE2" w:rsidP="002A6F40">
            <w:pPr>
              <w:keepNext/>
              <w:keepLines/>
              <w:overflowPunct/>
              <w:autoSpaceDE/>
              <w:autoSpaceDN/>
              <w:adjustRightInd/>
              <w:spacing w:before="0" w:after="0"/>
              <w:textAlignment w:val="auto"/>
              <w:rPr>
                <w:rFonts w:ascii="Arial" w:eastAsia="宋体" w:hAnsi="Arial"/>
                <w:sz w:val="18"/>
                <w:lang w:eastAsia="en-US"/>
              </w:rPr>
            </w:pPr>
            <w:r w:rsidRPr="001C3114">
              <w:rPr>
                <w:rFonts w:ascii="Arial" w:eastAsia="宋体" w:hAnsi="Arial"/>
                <w:sz w:val="18"/>
                <w:lang w:eastAsia="en-US"/>
              </w:rPr>
              <w:t xml:space="preserve">The field is optionally present, need OP, if the field </w:t>
            </w:r>
            <w:r w:rsidRPr="001C3114">
              <w:rPr>
                <w:rFonts w:ascii="Arial" w:eastAsia="宋体" w:hAnsi="Arial"/>
                <w:i/>
                <w:iCs/>
                <w:snapToGrid w:val="0"/>
                <w:sz w:val="18"/>
                <w:lang w:eastAsia="en-US"/>
              </w:rPr>
              <w:t>nr-UE-Rx-TEG-ID</w:t>
            </w:r>
            <w:r w:rsidRPr="001C3114">
              <w:rPr>
                <w:rFonts w:ascii="Arial" w:eastAsia="宋体" w:hAnsi="Arial"/>
                <w:i/>
                <w:iCs/>
                <w:sz w:val="18"/>
                <w:lang w:eastAsia="en-US"/>
              </w:rPr>
              <w:t xml:space="preserve"> </w:t>
            </w:r>
            <w:r w:rsidRPr="001C3114">
              <w:rPr>
                <w:rFonts w:ascii="Arial" w:eastAsia="宋体" w:hAnsi="Arial"/>
                <w:sz w:val="18"/>
                <w:lang w:eastAsia="en-US"/>
              </w:rPr>
              <w:t xml:space="preserve">is present; </w:t>
            </w:r>
            <w:proofErr w:type="gramStart"/>
            <w:r w:rsidRPr="001C3114">
              <w:rPr>
                <w:rFonts w:ascii="Arial" w:eastAsia="宋体" w:hAnsi="Arial"/>
                <w:sz w:val="18"/>
                <w:lang w:eastAsia="en-US"/>
              </w:rPr>
              <w:t>otherwise</w:t>
            </w:r>
            <w:proofErr w:type="gramEnd"/>
            <w:r w:rsidRPr="001C3114">
              <w:rPr>
                <w:rFonts w:ascii="Arial" w:eastAsia="宋体" w:hAnsi="Arial"/>
                <w:sz w:val="18"/>
                <w:lang w:eastAsia="en-US"/>
              </w:rPr>
              <w:t xml:space="preserve"> it is not present.</w:t>
            </w:r>
          </w:p>
        </w:tc>
      </w:tr>
    </w:tbl>
    <w:p w14:paraId="27C0FB91" w14:textId="77777777" w:rsidR="00E20CE2" w:rsidRPr="001C3114" w:rsidRDefault="00E20CE2" w:rsidP="00E20CE2">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0CE2" w:rsidRPr="001C3114" w14:paraId="0B462A1B" w14:textId="77777777" w:rsidTr="002A6F40">
        <w:tc>
          <w:tcPr>
            <w:tcW w:w="9639" w:type="dxa"/>
          </w:tcPr>
          <w:p w14:paraId="317FB4C1" w14:textId="77777777" w:rsidR="00E20CE2" w:rsidRPr="001C3114" w:rsidRDefault="00E20CE2" w:rsidP="002A6F40">
            <w:pPr>
              <w:widowControl w:val="0"/>
              <w:overflowPunct/>
              <w:autoSpaceDE/>
              <w:autoSpaceDN/>
              <w:adjustRightInd/>
              <w:spacing w:before="0" w:after="0"/>
              <w:jc w:val="center"/>
              <w:textAlignment w:val="auto"/>
              <w:rPr>
                <w:rFonts w:ascii="Arial" w:eastAsia="宋体" w:hAnsi="Arial"/>
                <w:b/>
                <w:sz w:val="18"/>
                <w:lang w:eastAsia="en-US"/>
              </w:rPr>
            </w:pPr>
            <w:r w:rsidRPr="001C3114">
              <w:rPr>
                <w:rFonts w:ascii="Arial" w:eastAsia="宋体" w:hAnsi="Arial"/>
                <w:b/>
                <w:i/>
                <w:sz w:val="18"/>
                <w:lang w:eastAsia="en-US"/>
              </w:rPr>
              <w:t>NR-DL-TDOA-</w:t>
            </w:r>
            <w:proofErr w:type="spellStart"/>
            <w:r w:rsidRPr="001C3114">
              <w:rPr>
                <w:rFonts w:ascii="Arial" w:eastAsia="宋体" w:hAnsi="Arial"/>
                <w:b/>
                <w:i/>
                <w:sz w:val="18"/>
                <w:lang w:eastAsia="en-US"/>
              </w:rPr>
              <w:t>SignalMeasurementInformation</w:t>
            </w:r>
            <w:proofErr w:type="spellEnd"/>
            <w:r w:rsidRPr="001C3114">
              <w:rPr>
                <w:rFonts w:ascii="Arial" w:eastAsia="宋体" w:hAnsi="Arial"/>
                <w:b/>
                <w:iCs/>
                <w:noProof/>
                <w:sz w:val="18"/>
                <w:lang w:eastAsia="en-US"/>
              </w:rPr>
              <w:t xml:space="preserve"> field descriptions</w:t>
            </w:r>
          </w:p>
        </w:tc>
      </w:tr>
      <w:tr w:rsidR="00E20CE2" w:rsidRPr="001C3114" w14:paraId="6A074DC5" w14:textId="77777777" w:rsidTr="002A6F40">
        <w:tc>
          <w:tcPr>
            <w:tcW w:w="9639" w:type="dxa"/>
          </w:tcPr>
          <w:p w14:paraId="1DCA070E"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z w:val="18"/>
                <w:lang w:eastAsia="en-US"/>
              </w:rPr>
            </w:pPr>
            <w:r w:rsidRPr="001C3114">
              <w:rPr>
                <w:rFonts w:ascii="Arial" w:eastAsia="宋体" w:hAnsi="Arial"/>
                <w:b/>
                <w:bCs/>
                <w:i/>
                <w:iCs/>
                <w:sz w:val="18"/>
                <w:lang w:eastAsia="en-US"/>
              </w:rPr>
              <w:t>nr-UE-</w:t>
            </w:r>
            <w:proofErr w:type="spellStart"/>
            <w:r w:rsidRPr="001C3114">
              <w:rPr>
                <w:rFonts w:ascii="Arial" w:eastAsia="宋体" w:hAnsi="Arial"/>
                <w:b/>
                <w:bCs/>
                <w:i/>
                <w:iCs/>
                <w:sz w:val="18"/>
                <w:lang w:eastAsia="en-US"/>
              </w:rPr>
              <w:t>RxTEG</w:t>
            </w:r>
            <w:proofErr w:type="spellEnd"/>
            <w:r w:rsidRPr="001C3114">
              <w:rPr>
                <w:rFonts w:ascii="Arial" w:eastAsia="宋体" w:hAnsi="Arial"/>
                <w:b/>
                <w:bCs/>
                <w:i/>
                <w:iCs/>
                <w:sz w:val="18"/>
                <w:lang w:eastAsia="en-US"/>
              </w:rPr>
              <w:t>-</w:t>
            </w:r>
            <w:proofErr w:type="spellStart"/>
            <w:r w:rsidRPr="001C3114">
              <w:rPr>
                <w:rFonts w:ascii="Arial" w:eastAsia="宋体" w:hAnsi="Arial"/>
                <w:b/>
                <w:bCs/>
                <w:i/>
                <w:iCs/>
                <w:sz w:val="18"/>
                <w:lang w:eastAsia="en-US"/>
              </w:rPr>
              <w:t>TimingErrorMargin</w:t>
            </w:r>
            <w:proofErr w:type="spellEnd"/>
          </w:p>
          <w:p w14:paraId="6A7D753B"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sz w:val="18"/>
                <w:lang w:eastAsia="en-US"/>
              </w:rPr>
              <w:t xml:space="preserve">This field specifies the UE Rx TEG timing error margin value for all the UE Rx TEGs within one </w:t>
            </w:r>
            <w:r w:rsidRPr="001C3114">
              <w:rPr>
                <w:rFonts w:ascii="Arial" w:eastAsia="宋体" w:hAnsi="Arial"/>
                <w:i/>
                <w:sz w:val="18"/>
                <w:lang w:eastAsia="en-US"/>
              </w:rPr>
              <w:t>NR-DL-TDOA-</w:t>
            </w:r>
            <w:proofErr w:type="spellStart"/>
            <w:r w:rsidRPr="001C3114">
              <w:rPr>
                <w:rFonts w:ascii="Arial" w:eastAsia="宋体" w:hAnsi="Arial"/>
                <w:i/>
                <w:sz w:val="18"/>
                <w:lang w:eastAsia="en-US"/>
              </w:rPr>
              <w:t>SignalMeasurementInformation</w:t>
            </w:r>
            <w:proofErr w:type="spellEnd"/>
            <w:r w:rsidRPr="001C3114">
              <w:rPr>
                <w:rFonts w:ascii="Arial" w:eastAsia="宋体" w:hAnsi="Arial"/>
                <w:sz w:val="18"/>
                <w:lang w:eastAsia="en-US"/>
              </w:rPr>
              <w:t>.</w:t>
            </w:r>
            <w:r w:rsidRPr="001C3114">
              <w:rPr>
                <w:rFonts w:ascii="Arial" w:eastAsia="宋体" w:hAnsi="Arial"/>
                <w:snapToGrid w:val="0"/>
                <w:sz w:val="18"/>
                <w:lang w:eastAsia="en-US"/>
              </w:rPr>
              <w:t xml:space="preserve"> </w:t>
            </w:r>
            <w:r w:rsidRPr="001C3114">
              <w:rPr>
                <w:rFonts w:ascii="Arial" w:eastAsia="宋体" w:hAnsi="Arial"/>
                <w:sz w:val="18"/>
                <w:lang w:eastAsia="en-US"/>
              </w:rPr>
              <w:t xml:space="preserve">If the </w:t>
            </w:r>
            <w:r w:rsidRPr="001C3114">
              <w:rPr>
                <w:rFonts w:ascii="Arial" w:eastAsia="宋体" w:hAnsi="Arial"/>
                <w:i/>
                <w:iCs/>
                <w:sz w:val="18"/>
                <w:lang w:eastAsia="en-US"/>
              </w:rPr>
              <w:t xml:space="preserve">nr-UE-Rx-TEG-ID </w:t>
            </w:r>
            <w:r w:rsidRPr="001C3114">
              <w:rPr>
                <w:rFonts w:ascii="Arial" w:eastAsia="宋体" w:hAnsi="Arial"/>
                <w:sz w:val="18"/>
                <w:lang w:eastAsia="en-US"/>
              </w:rPr>
              <w:t>is present and this field is absent, the receiver should consider the UE Rx TEG timing error margin value to be the maximum applicable value as defined in TS 38.133 [46].</w:t>
            </w:r>
          </w:p>
        </w:tc>
      </w:tr>
      <w:tr w:rsidR="00E20CE2" w:rsidRPr="001C3114" w14:paraId="11C34445" w14:textId="77777777" w:rsidTr="002A6F40">
        <w:tc>
          <w:tcPr>
            <w:tcW w:w="9639" w:type="dxa"/>
          </w:tcPr>
          <w:p w14:paraId="353F69A4"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1C3114">
              <w:rPr>
                <w:rFonts w:ascii="Arial" w:eastAsia="宋体" w:hAnsi="Arial"/>
                <w:b/>
                <w:i/>
                <w:noProof/>
                <w:sz w:val="18"/>
                <w:lang w:eastAsia="en-US"/>
              </w:rPr>
              <w:t>dl-PRS-ID</w:t>
            </w:r>
          </w:p>
          <w:p w14:paraId="5CC481B5" w14:textId="77777777" w:rsidR="00E20CE2" w:rsidRPr="001C3114" w:rsidRDefault="00E20CE2" w:rsidP="002A6F40">
            <w:pPr>
              <w:overflowPunct/>
              <w:autoSpaceDE/>
              <w:autoSpaceDN/>
              <w:adjustRightInd/>
              <w:spacing w:before="0" w:after="0"/>
              <w:textAlignment w:val="auto"/>
              <w:rPr>
                <w:rFonts w:ascii="Arial" w:eastAsia="宋体" w:hAnsi="Arial"/>
                <w:bCs/>
                <w:iCs/>
                <w:noProof/>
                <w:sz w:val="18"/>
                <w:lang w:eastAsia="en-US"/>
              </w:rPr>
            </w:pPr>
            <w:r w:rsidRPr="001C3114">
              <w:rPr>
                <w:rFonts w:ascii="Arial" w:eastAsia="宋体"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79B0E161" w14:textId="77777777" w:rsidR="00E20CE2" w:rsidRPr="001C3114" w:rsidRDefault="00E20CE2" w:rsidP="002A6F40">
            <w:pPr>
              <w:keepNext/>
              <w:keepLines/>
              <w:overflowPunct/>
              <w:autoSpaceDE/>
              <w:autoSpaceDN/>
              <w:adjustRightInd/>
              <w:spacing w:before="0" w:after="0"/>
              <w:textAlignment w:val="auto"/>
              <w:rPr>
                <w:rFonts w:ascii="Arial" w:eastAsia="宋体" w:hAnsi="Arial"/>
                <w:sz w:val="18"/>
                <w:lang w:eastAsia="en-US"/>
              </w:rPr>
            </w:pPr>
            <w:r w:rsidRPr="001C3114">
              <w:rPr>
                <w:rFonts w:ascii="Arial" w:eastAsia="宋体" w:hAnsi="Arial"/>
                <w:bCs/>
                <w:iCs/>
                <w:noProof/>
                <w:sz w:val="18"/>
                <w:lang w:eastAsia="en-US"/>
              </w:rPr>
              <w:t>Each TRP should only be associated with one such ID.</w:t>
            </w:r>
          </w:p>
        </w:tc>
      </w:tr>
      <w:tr w:rsidR="00E20CE2" w:rsidRPr="001C3114" w14:paraId="1610A1B6" w14:textId="77777777" w:rsidTr="002A6F40">
        <w:tc>
          <w:tcPr>
            <w:tcW w:w="9639" w:type="dxa"/>
          </w:tcPr>
          <w:p w14:paraId="0B1ED2A0"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1C3114">
              <w:rPr>
                <w:rFonts w:ascii="Arial" w:eastAsia="宋体" w:hAnsi="Arial"/>
                <w:b/>
                <w:i/>
                <w:noProof/>
                <w:sz w:val="18"/>
                <w:lang w:eastAsia="en-US"/>
              </w:rPr>
              <w:t>nr-PhysCellID</w:t>
            </w:r>
          </w:p>
          <w:p w14:paraId="38830982" w14:textId="77777777" w:rsidR="00E20CE2" w:rsidRPr="001C3114" w:rsidRDefault="00E20CE2" w:rsidP="002A6F40">
            <w:pPr>
              <w:keepNext/>
              <w:keepLines/>
              <w:overflowPunct/>
              <w:autoSpaceDE/>
              <w:autoSpaceDN/>
              <w:adjustRightInd/>
              <w:spacing w:before="0" w:after="0"/>
              <w:textAlignment w:val="auto"/>
              <w:rPr>
                <w:rFonts w:ascii="Arial" w:eastAsia="宋体" w:hAnsi="Arial"/>
                <w:sz w:val="18"/>
                <w:lang w:eastAsia="en-US"/>
              </w:rPr>
            </w:pPr>
            <w:r w:rsidRPr="001C3114">
              <w:rPr>
                <w:rFonts w:ascii="Arial" w:eastAsia="宋体" w:hAnsi="Arial"/>
                <w:bCs/>
                <w:iCs/>
                <w:noProof/>
                <w:sz w:val="18"/>
                <w:lang w:eastAsia="en-US"/>
              </w:rPr>
              <w:t>This field specifies the physical cell identity of the associated TRP, as defined in TS 38.331 [35].</w:t>
            </w:r>
          </w:p>
        </w:tc>
      </w:tr>
      <w:tr w:rsidR="00E20CE2" w:rsidRPr="001C3114" w14:paraId="55487A9D" w14:textId="77777777" w:rsidTr="002A6F40">
        <w:tc>
          <w:tcPr>
            <w:tcW w:w="9639" w:type="dxa"/>
          </w:tcPr>
          <w:p w14:paraId="171882A9"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1C3114">
              <w:rPr>
                <w:rFonts w:ascii="Arial" w:eastAsia="宋体" w:hAnsi="Arial"/>
                <w:b/>
                <w:i/>
                <w:noProof/>
                <w:sz w:val="18"/>
                <w:lang w:eastAsia="en-US"/>
              </w:rPr>
              <w:t>nr-CellGlobalID</w:t>
            </w:r>
          </w:p>
          <w:p w14:paraId="22594212" w14:textId="77777777" w:rsidR="00E20CE2" w:rsidRPr="001C3114" w:rsidRDefault="00E20CE2" w:rsidP="002A6F40">
            <w:pPr>
              <w:keepNext/>
              <w:keepLines/>
              <w:overflowPunct/>
              <w:autoSpaceDE/>
              <w:autoSpaceDN/>
              <w:adjustRightInd/>
              <w:spacing w:before="0" w:after="0"/>
              <w:textAlignment w:val="auto"/>
              <w:rPr>
                <w:rFonts w:ascii="Arial" w:eastAsia="宋体" w:hAnsi="Arial"/>
                <w:sz w:val="18"/>
                <w:lang w:eastAsia="en-US"/>
              </w:rPr>
            </w:pPr>
            <w:r w:rsidRPr="001C3114">
              <w:rPr>
                <w:rFonts w:ascii="Arial" w:eastAsia="宋体" w:hAnsi="Arial"/>
                <w:bCs/>
                <w:iCs/>
                <w:noProof/>
                <w:sz w:val="18"/>
                <w:lang w:eastAsia="en-US"/>
              </w:rPr>
              <w:t>This field specifies the NCGI, the globally unique identity of a cell in NR, of the associated TRP, as defined in TS 38.331 [35].</w:t>
            </w:r>
          </w:p>
        </w:tc>
      </w:tr>
      <w:tr w:rsidR="00E20CE2" w:rsidRPr="001C3114" w14:paraId="71B973A8" w14:textId="77777777" w:rsidTr="002A6F40">
        <w:tc>
          <w:tcPr>
            <w:tcW w:w="9639" w:type="dxa"/>
          </w:tcPr>
          <w:p w14:paraId="5894BD37"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1C3114">
              <w:rPr>
                <w:rFonts w:ascii="Arial" w:eastAsia="宋体" w:hAnsi="Arial"/>
                <w:b/>
                <w:i/>
                <w:noProof/>
                <w:sz w:val="18"/>
                <w:lang w:eastAsia="en-US"/>
              </w:rPr>
              <w:t>nr-ARFCN</w:t>
            </w:r>
          </w:p>
          <w:p w14:paraId="5D2BBB33" w14:textId="77777777" w:rsidR="00E20CE2" w:rsidRPr="001C3114" w:rsidRDefault="00E20CE2" w:rsidP="002A6F40">
            <w:pPr>
              <w:keepNext/>
              <w:keepLines/>
              <w:overflowPunct/>
              <w:autoSpaceDE/>
              <w:autoSpaceDN/>
              <w:adjustRightInd/>
              <w:spacing w:before="0" w:after="0"/>
              <w:textAlignment w:val="auto"/>
              <w:rPr>
                <w:rFonts w:ascii="Arial" w:eastAsia="宋体" w:hAnsi="Arial"/>
                <w:sz w:val="18"/>
                <w:lang w:eastAsia="en-US"/>
              </w:rPr>
            </w:pPr>
            <w:r w:rsidRPr="001C3114">
              <w:rPr>
                <w:rFonts w:ascii="Arial" w:eastAsia="宋体" w:hAnsi="Arial"/>
                <w:bCs/>
                <w:iCs/>
                <w:noProof/>
                <w:sz w:val="18"/>
                <w:lang w:eastAsia="en-US"/>
              </w:rPr>
              <w:t xml:space="preserve">This field specifies the NR-ARFCN of the TRP's CD-SSB (as defined in TS 38.300 [47]) corresponding to </w:t>
            </w:r>
            <w:r w:rsidRPr="001C3114">
              <w:rPr>
                <w:rFonts w:ascii="Arial" w:eastAsia="宋体" w:hAnsi="Arial"/>
                <w:bCs/>
                <w:i/>
                <w:noProof/>
                <w:sz w:val="18"/>
                <w:lang w:eastAsia="en-US"/>
              </w:rPr>
              <w:t>nr-PhysCellID</w:t>
            </w:r>
            <w:r w:rsidRPr="001C3114">
              <w:rPr>
                <w:rFonts w:ascii="Arial" w:eastAsia="宋体" w:hAnsi="Arial"/>
                <w:bCs/>
                <w:iCs/>
                <w:noProof/>
                <w:sz w:val="18"/>
                <w:lang w:eastAsia="en-US"/>
              </w:rPr>
              <w:t>.</w:t>
            </w:r>
          </w:p>
        </w:tc>
      </w:tr>
      <w:tr w:rsidR="00E20CE2" w:rsidRPr="001C3114" w14:paraId="0DC7DF4A" w14:textId="77777777" w:rsidTr="002A6F40">
        <w:tc>
          <w:tcPr>
            <w:tcW w:w="9639" w:type="dxa"/>
          </w:tcPr>
          <w:p w14:paraId="7296F5F4"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1C3114">
              <w:rPr>
                <w:rFonts w:ascii="Arial" w:eastAsia="宋体" w:hAnsi="Arial"/>
                <w:b/>
                <w:i/>
                <w:noProof/>
                <w:sz w:val="18"/>
                <w:lang w:eastAsia="zh-CN"/>
              </w:rPr>
              <w:t>nr-TimeStamp</w:t>
            </w:r>
          </w:p>
          <w:p w14:paraId="246690A5"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noProof/>
                <w:sz w:val="18"/>
                <w:lang w:eastAsia="zh-CN"/>
              </w:rPr>
              <w:t>This field specifies the time instance at which the TOA</w:t>
            </w:r>
            <w:r w:rsidRPr="001C3114">
              <w:rPr>
                <w:rFonts w:ascii="Arial" w:eastAsia="Yu Mincho" w:hAnsi="Arial"/>
                <w:noProof/>
                <w:sz w:val="18"/>
                <w:lang w:eastAsia="zh-CN"/>
              </w:rPr>
              <w:t>, RSCP (if included)</w:t>
            </w:r>
            <w:r w:rsidRPr="001C3114">
              <w:rPr>
                <w:rFonts w:ascii="Arial" w:eastAsia="宋体" w:hAnsi="Arial"/>
                <w:noProof/>
                <w:sz w:val="18"/>
                <w:lang w:eastAsia="zh-CN"/>
              </w:rPr>
              <w:t xml:space="preserve"> and DL PRS-RSRP/RSRPP (if included) measurement is performed. The </w:t>
            </w:r>
            <w:r w:rsidRPr="001C3114">
              <w:rPr>
                <w:rFonts w:ascii="Arial" w:eastAsia="宋体" w:hAnsi="Arial"/>
                <w:i/>
                <w:iCs/>
                <w:noProof/>
                <w:sz w:val="18"/>
                <w:lang w:eastAsia="zh-CN"/>
              </w:rPr>
              <w:t>nr-SFN,</w:t>
            </w:r>
            <w:r w:rsidRPr="001C3114">
              <w:rPr>
                <w:rFonts w:ascii="Arial" w:eastAsia="宋体" w:hAnsi="Arial"/>
                <w:noProof/>
                <w:sz w:val="18"/>
                <w:lang w:eastAsia="zh-CN"/>
              </w:rPr>
              <w:t xml:space="preserve"> </w:t>
            </w:r>
            <w:r w:rsidRPr="001C3114">
              <w:rPr>
                <w:rFonts w:ascii="Arial" w:eastAsia="宋体" w:hAnsi="Arial"/>
                <w:i/>
                <w:iCs/>
                <w:noProof/>
                <w:sz w:val="18"/>
                <w:lang w:eastAsia="zh-CN"/>
              </w:rPr>
              <w:t>nr-Slot</w:t>
            </w:r>
            <w:r w:rsidRPr="001C3114">
              <w:rPr>
                <w:rFonts w:ascii="Arial" w:eastAsia="宋体" w:hAnsi="Arial"/>
                <w:noProof/>
                <w:sz w:val="18"/>
                <w:lang w:eastAsia="zh-CN"/>
              </w:rPr>
              <w:t xml:space="preserve"> </w:t>
            </w:r>
            <w:r w:rsidRPr="001C3114">
              <w:rPr>
                <w:rFonts w:ascii="Arial" w:eastAsia="Yu Mincho" w:hAnsi="Arial"/>
                <w:noProof/>
                <w:sz w:val="18"/>
                <w:lang w:eastAsia="zh-CN"/>
              </w:rPr>
              <w:t xml:space="preserve">and </w:t>
            </w:r>
            <w:r w:rsidRPr="001C3114">
              <w:rPr>
                <w:rFonts w:ascii="Arial" w:eastAsia="Yu Mincho" w:hAnsi="Arial"/>
                <w:i/>
                <w:noProof/>
                <w:sz w:val="18"/>
                <w:lang w:eastAsia="zh-CN"/>
              </w:rPr>
              <w:t>nr-Symbol</w:t>
            </w:r>
            <w:r w:rsidRPr="001C3114">
              <w:rPr>
                <w:rFonts w:ascii="Arial" w:eastAsia="Yu Mincho" w:hAnsi="Arial"/>
                <w:noProof/>
                <w:sz w:val="18"/>
                <w:lang w:eastAsia="zh-CN"/>
              </w:rPr>
              <w:t xml:space="preserve"> (if included)</w:t>
            </w:r>
            <w:r w:rsidRPr="001C3114">
              <w:rPr>
                <w:rFonts w:ascii="Arial" w:eastAsia="宋体" w:hAnsi="Arial"/>
                <w:noProof/>
                <w:sz w:val="18"/>
                <w:lang w:eastAsia="zh-CN"/>
              </w:rPr>
              <w:t xml:space="preserve"> in IE </w:t>
            </w:r>
            <w:r w:rsidRPr="001C3114">
              <w:rPr>
                <w:rFonts w:ascii="Arial" w:eastAsia="宋体" w:hAnsi="Arial"/>
                <w:i/>
                <w:iCs/>
                <w:noProof/>
                <w:sz w:val="18"/>
                <w:lang w:eastAsia="zh-CN"/>
              </w:rPr>
              <w:t>NR-TimeStamp</w:t>
            </w:r>
            <w:r w:rsidRPr="001C3114">
              <w:rPr>
                <w:rFonts w:ascii="Arial" w:eastAsia="宋体" w:hAnsi="Arial"/>
                <w:noProof/>
                <w:sz w:val="18"/>
                <w:lang w:eastAsia="zh-CN"/>
              </w:rPr>
              <w:t xml:space="preserve"> correspond to the TRP provided in </w:t>
            </w:r>
            <w:r w:rsidRPr="001C3114">
              <w:rPr>
                <w:rFonts w:ascii="Arial" w:eastAsia="宋体" w:hAnsi="Arial"/>
                <w:i/>
                <w:iCs/>
                <w:noProof/>
                <w:sz w:val="18"/>
                <w:lang w:eastAsia="zh-CN"/>
              </w:rPr>
              <w:t>dl-PRS-ReferenceInfo</w:t>
            </w:r>
            <w:r w:rsidRPr="001C3114">
              <w:rPr>
                <w:rFonts w:ascii="Arial" w:eastAsia="宋体" w:hAnsi="Arial"/>
                <w:noProof/>
                <w:sz w:val="18"/>
                <w:lang w:eastAsia="zh-CN"/>
              </w:rPr>
              <w:t xml:space="preserve"> as specified in TS 38.214 [45]. Note, the TOA measurement refers to the TOA of this neighbour TRP or the reference TRP, as applicable, used to determine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or </w:t>
            </w:r>
            <w:r w:rsidRPr="001C3114">
              <w:rPr>
                <w:rFonts w:ascii="Arial" w:eastAsia="宋体" w:hAnsi="Arial"/>
                <w:i/>
                <w:iCs/>
                <w:snapToGrid w:val="0"/>
                <w:sz w:val="18"/>
                <w:lang w:eastAsia="en-US"/>
              </w:rPr>
              <w:t>nr-RSTD-</w:t>
            </w:r>
            <w:proofErr w:type="spellStart"/>
            <w:r w:rsidRPr="001C3114">
              <w:rPr>
                <w:rFonts w:ascii="Arial" w:eastAsia="宋体" w:hAnsi="Arial"/>
                <w:i/>
                <w:iCs/>
                <w:snapToGrid w:val="0"/>
                <w:sz w:val="18"/>
                <w:lang w:eastAsia="en-US"/>
              </w:rPr>
              <w:t>ResultDiff</w:t>
            </w:r>
            <w:proofErr w:type="spellEnd"/>
            <w:r w:rsidRPr="001C3114">
              <w:rPr>
                <w:rFonts w:ascii="Arial" w:eastAsia="宋体" w:hAnsi="Arial"/>
                <w:snapToGrid w:val="0"/>
                <w:sz w:val="18"/>
                <w:lang w:eastAsia="en-US"/>
              </w:rPr>
              <w:t>.</w:t>
            </w:r>
          </w:p>
        </w:tc>
      </w:tr>
      <w:tr w:rsidR="00E20CE2" w:rsidRPr="001C3114" w14:paraId="1CFE2258" w14:textId="77777777" w:rsidTr="002A6F40">
        <w:tc>
          <w:tcPr>
            <w:tcW w:w="9639" w:type="dxa"/>
          </w:tcPr>
          <w:p w14:paraId="47CDC916"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b/>
                <w:i/>
                <w:noProof/>
                <w:sz w:val="18"/>
                <w:lang w:eastAsia="en-US"/>
              </w:rPr>
              <w:t>nr-RSTD</w:t>
            </w:r>
          </w:p>
          <w:p w14:paraId="3CA83B77"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1C3114">
              <w:rPr>
                <w:rFonts w:ascii="Arial" w:eastAsia="宋体" w:hAnsi="Arial"/>
                <w:noProof/>
                <w:sz w:val="18"/>
                <w:lang w:eastAsia="en-US"/>
              </w:rPr>
              <w:t xml:space="preserve">This field specifies the relative timing difference between this neighbour TRP and the DL-PRS reference TRP, as defined in TS 38.215 [36].  Mapping of the measured quantity is defined as </w:t>
            </w:r>
            <w:r w:rsidRPr="001C3114">
              <w:rPr>
                <w:rFonts w:ascii="Arial" w:eastAsia="宋体" w:hAnsi="Arial"/>
                <w:noProof/>
                <w:sz w:val="18"/>
                <w:lang w:eastAsia="zh-CN"/>
              </w:rPr>
              <w:t>in TS 38.133 [46].</w:t>
            </w:r>
          </w:p>
        </w:tc>
      </w:tr>
      <w:tr w:rsidR="00E20CE2" w:rsidRPr="001C3114" w14:paraId="4B75BD82" w14:textId="77777777" w:rsidTr="002A6F40">
        <w:tc>
          <w:tcPr>
            <w:tcW w:w="9639" w:type="dxa"/>
          </w:tcPr>
          <w:p w14:paraId="5C7842D7"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b/>
                <w:bCs/>
                <w:i/>
                <w:iCs/>
                <w:noProof/>
                <w:sz w:val="18"/>
                <w:lang w:eastAsia="en-US"/>
              </w:rPr>
              <w:t>nr-AdditionalPathList</w:t>
            </w:r>
          </w:p>
          <w:p w14:paraId="0CA906C7"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sz w:val="18"/>
                <w:lang w:eastAsia="en-US"/>
              </w:rPr>
              <w:t xml:space="preserve">This field specifies one or more additional detected path timing values for the TRP or resource, relative to the path timing used for determining the </w:t>
            </w:r>
            <w:r w:rsidRPr="001C3114">
              <w:rPr>
                <w:rFonts w:ascii="Arial" w:eastAsia="宋体" w:hAnsi="Arial"/>
                <w:i/>
                <w:iCs/>
                <w:sz w:val="18"/>
                <w:lang w:eastAsia="en-US"/>
              </w:rPr>
              <w:t>nr-RSTD</w:t>
            </w:r>
            <w:r w:rsidRPr="001C3114">
              <w:rPr>
                <w:rFonts w:ascii="Arial" w:eastAsia="宋体" w:hAnsi="Arial"/>
                <w:sz w:val="18"/>
                <w:lang w:eastAsia="en-US"/>
              </w:rPr>
              <w:t xml:space="preserve"> value. If this field was requested but is not included, it means the UE did not detect any additional path timing values. </w:t>
            </w:r>
            <w:r w:rsidRPr="001C3114">
              <w:rPr>
                <w:rFonts w:ascii="Arial" w:eastAsia="宋体" w:hAnsi="Arial"/>
                <w:snapToGrid w:val="0"/>
                <w:sz w:val="18"/>
                <w:lang w:eastAsia="en-US"/>
              </w:rPr>
              <w:t xml:space="preserve">If this field is present, the field </w:t>
            </w:r>
            <w:r w:rsidRPr="001C3114">
              <w:rPr>
                <w:rFonts w:ascii="Arial" w:eastAsia="宋体" w:hAnsi="Arial"/>
                <w:i/>
                <w:iCs/>
                <w:snapToGrid w:val="0"/>
                <w:sz w:val="18"/>
                <w:lang w:eastAsia="en-US"/>
              </w:rPr>
              <w:t>nr-</w:t>
            </w:r>
            <w:proofErr w:type="spellStart"/>
            <w:r w:rsidRPr="001C3114">
              <w:rPr>
                <w:rFonts w:ascii="Arial" w:eastAsia="宋体" w:hAnsi="Arial"/>
                <w:i/>
                <w:iCs/>
                <w:snapToGrid w:val="0"/>
                <w:sz w:val="18"/>
                <w:lang w:eastAsia="en-US"/>
              </w:rPr>
              <w:t>AdditionalPathListExt</w:t>
            </w:r>
            <w:proofErr w:type="spellEnd"/>
            <w:r w:rsidRPr="001C3114">
              <w:rPr>
                <w:rFonts w:ascii="Arial" w:eastAsia="宋体" w:hAnsi="Arial"/>
                <w:snapToGrid w:val="0"/>
                <w:sz w:val="18"/>
                <w:lang w:eastAsia="en-US"/>
              </w:rPr>
              <w:t xml:space="preserve"> shall be absent.</w:t>
            </w:r>
          </w:p>
        </w:tc>
      </w:tr>
      <w:tr w:rsidR="00E20CE2" w:rsidRPr="001C3114" w14:paraId="580B60E2" w14:textId="77777777" w:rsidTr="002A6F40">
        <w:tc>
          <w:tcPr>
            <w:tcW w:w="9639" w:type="dxa"/>
          </w:tcPr>
          <w:p w14:paraId="7EF40D6C"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b/>
                <w:i/>
                <w:noProof/>
                <w:sz w:val="18"/>
                <w:lang w:eastAsia="en-US"/>
              </w:rPr>
              <w:t>nr-TimingQuality</w:t>
            </w:r>
          </w:p>
          <w:p w14:paraId="73B3E955"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noProof/>
                <w:sz w:val="18"/>
                <w:lang w:eastAsia="en-US"/>
              </w:rPr>
              <w:lastRenderedPageBreak/>
              <w:t xml:space="preserve">This field specifies the </w:t>
            </w:r>
            <w:r w:rsidRPr="001C3114">
              <w:rPr>
                <w:rFonts w:ascii="Arial" w:eastAsia="宋体" w:hAnsi="Arial"/>
                <w:sz w:val="18"/>
                <w:lang w:eastAsia="en-US"/>
              </w:rPr>
              <w:t xml:space="preserve">target device′s best estimate of </w:t>
            </w:r>
            <w:r w:rsidRPr="001C3114">
              <w:rPr>
                <w:rFonts w:ascii="Arial" w:eastAsia="宋体" w:hAnsi="Arial"/>
                <w:noProof/>
                <w:sz w:val="18"/>
                <w:lang w:eastAsia="en-US"/>
              </w:rPr>
              <w:t xml:space="preserve">the quality of the TOA measurement. </w:t>
            </w:r>
            <w:r w:rsidRPr="001C3114">
              <w:rPr>
                <w:rFonts w:ascii="Arial" w:eastAsia="宋体" w:hAnsi="Arial"/>
                <w:noProof/>
                <w:sz w:val="18"/>
                <w:lang w:eastAsia="zh-CN"/>
              </w:rPr>
              <w:t xml:space="preserve">Note, the TOA measurement refers to the TOA of this neighbour TRP or the reference TRP, as applicable, used to determine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or </w:t>
            </w:r>
            <w:r w:rsidRPr="001C3114">
              <w:rPr>
                <w:rFonts w:ascii="Arial" w:eastAsia="宋体" w:hAnsi="Arial"/>
                <w:i/>
                <w:iCs/>
                <w:snapToGrid w:val="0"/>
                <w:sz w:val="18"/>
                <w:lang w:eastAsia="en-US"/>
              </w:rPr>
              <w:t>nr-RSTD-</w:t>
            </w:r>
            <w:proofErr w:type="spellStart"/>
            <w:r w:rsidRPr="001C3114">
              <w:rPr>
                <w:rFonts w:ascii="Arial" w:eastAsia="宋体" w:hAnsi="Arial"/>
                <w:i/>
                <w:iCs/>
                <w:snapToGrid w:val="0"/>
                <w:sz w:val="18"/>
                <w:lang w:eastAsia="en-US"/>
              </w:rPr>
              <w:t>ResultDiff</w:t>
            </w:r>
            <w:proofErr w:type="spellEnd"/>
            <w:r w:rsidRPr="001C3114">
              <w:rPr>
                <w:rFonts w:ascii="Arial" w:eastAsia="宋体" w:hAnsi="Arial"/>
                <w:snapToGrid w:val="0"/>
                <w:sz w:val="18"/>
                <w:lang w:eastAsia="en-US"/>
              </w:rPr>
              <w:t>.</w:t>
            </w:r>
          </w:p>
        </w:tc>
      </w:tr>
      <w:tr w:rsidR="00E20CE2" w:rsidRPr="001C3114" w14:paraId="7FD6F4A7" w14:textId="77777777" w:rsidTr="002A6F40">
        <w:trPr>
          <w:cantSplit/>
        </w:trPr>
        <w:tc>
          <w:tcPr>
            <w:tcW w:w="9639" w:type="dxa"/>
          </w:tcPr>
          <w:p w14:paraId="47909372"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b/>
                <w:bCs/>
                <w:i/>
                <w:iCs/>
                <w:noProof/>
                <w:sz w:val="18"/>
                <w:lang w:eastAsia="en-US"/>
              </w:rPr>
              <w:lastRenderedPageBreak/>
              <w:t>nr-DL-PRS-RSRP-Result</w:t>
            </w:r>
          </w:p>
          <w:p w14:paraId="107551FC" w14:textId="77777777" w:rsidR="00E20CE2" w:rsidRPr="001C311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bCs/>
                <w:iCs/>
                <w:noProof/>
                <w:sz w:val="18"/>
                <w:lang w:eastAsia="en-US"/>
              </w:rPr>
              <w:t xml:space="preserve">This field specifies the NR DL-PRS </w:t>
            </w:r>
            <w:r w:rsidRPr="001C3114">
              <w:rPr>
                <w:rFonts w:ascii="Arial" w:eastAsia="宋体" w:hAnsi="Arial"/>
                <w:sz w:val="18"/>
                <w:lang w:eastAsia="en-US"/>
              </w:rPr>
              <w:t>reference signal received power (DL PRS-RSRP) measurement, as defined in TS 38.215 [36]</w:t>
            </w:r>
            <w:r w:rsidRPr="001C3114">
              <w:rPr>
                <w:rFonts w:ascii="Arial" w:eastAsia="宋体" w:hAnsi="Arial"/>
                <w:noProof/>
                <w:sz w:val="18"/>
                <w:lang w:eastAsia="en-US"/>
              </w:rPr>
              <w:t>. The mapping of the quantity is defined as in TS 38.133 [46].</w:t>
            </w:r>
          </w:p>
        </w:tc>
      </w:tr>
      <w:tr w:rsidR="00E20CE2" w:rsidRPr="001C3114" w14:paraId="47C08562" w14:textId="77777777" w:rsidTr="002A6F40">
        <w:trPr>
          <w:cantSplit/>
        </w:trPr>
        <w:tc>
          <w:tcPr>
            <w:tcW w:w="9639" w:type="dxa"/>
          </w:tcPr>
          <w:p w14:paraId="7474AF23"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b/>
                <w:bCs/>
                <w:i/>
                <w:iCs/>
                <w:snapToGrid w:val="0"/>
                <w:sz w:val="18"/>
                <w:lang w:eastAsia="en-US"/>
              </w:rPr>
              <w:t>nr-DL-TDOA-</w:t>
            </w:r>
            <w:proofErr w:type="spellStart"/>
            <w:r w:rsidRPr="001C3114">
              <w:rPr>
                <w:rFonts w:ascii="Arial" w:eastAsia="宋体" w:hAnsi="Arial"/>
                <w:b/>
                <w:bCs/>
                <w:i/>
                <w:iCs/>
                <w:snapToGrid w:val="0"/>
                <w:sz w:val="18"/>
                <w:lang w:eastAsia="en-US"/>
              </w:rPr>
              <w:t>AdditionalMeasurements</w:t>
            </w:r>
            <w:proofErr w:type="spellEnd"/>
          </w:p>
          <w:p w14:paraId="3B6FD750" w14:textId="77777777" w:rsidR="00E20CE2" w:rsidRPr="001C3114" w:rsidRDefault="00E20CE2" w:rsidP="002A6F40">
            <w:pPr>
              <w:widowControl w:val="0"/>
              <w:overflowPunct/>
              <w:autoSpaceDE/>
              <w:autoSpaceDN/>
              <w:adjustRightInd/>
              <w:spacing w:before="0" w:after="0"/>
              <w:textAlignment w:val="auto"/>
              <w:rPr>
                <w:rFonts w:ascii="Arial" w:eastAsia="宋体" w:hAnsi="Arial"/>
                <w:sz w:val="18"/>
                <w:lang w:eastAsia="en-US"/>
              </w:rPr>
            </w:pPr>
            <w:r w:rsidRPr="001C3114">
              <w:rPr>
                <w:rFonts w:ascii="Arial" w:eastAsia="宋体" w:hAnsi="Arial"/>
                <w:noProof/>
                <w:sz w:val="18"/>
                <w:lang w:eastAsia="en-US"/>
              </w:rPr>
              <w:t xml:space="preserve">This field provides up to 3 additional RSTD measurements </w:t>
            </w:r>
            <w:r w:rsidRPr="001C3114">
              <w:rPr>
                <w:rFonts w:ascii="Arial" w:eastAsia="宋体" w:hAnsi="Arial"/>
                <w:sz w:val="18"/>
                <w:lang w:eastAsia="en-US"/>
              </w:rPr>
              <w:t>per pair of TRPs, with each measurement between a different pair of DL-PRS Resources or DL-PRS Resource Sets of the DL-PRS for those TRPs [45].</w:t>
            </w:r>
          </w:p>
          <w:p w14:paraId="4CA3ECCE" w14:textId="77777777" w:rsidR="00E20CE2" w:rsidRPr="001C3114" w:rsidRDefault="00E20CE2" w:rsidP="002A6F40">
            <w:pPr>
              <w:widowControl w:val="0"/>
              <w:overflowPunct/>
              <w:autoSpaceDE/>
              <w:autoSpaceDN/>
              <w:adjustRightInd/>
              <w:spacing w:before="0" w:after="0"/>
              <w:textAlignment w:val="auto"/>
              <w:rPr>
                <w:rFonts w:ascii="Arial" w:eastAsia="宋体" w:hAnsi="Arial"/>
                <w:noProof/>
                <w:sz w:val="18"/>
                <w:lang w:eastAsia="en-US"/>
              </w:rPr>
            </w:pPr>
            <w:r w:rsidRPr="001C3114">
              <w:rPr>
                <w:rFonts w:ascii="Arial" w:eastAsia="宋体" w:hAnsi="Arial"/>
                <w:bCs/>
                <w:iCs/>
                <w:noProof/>
                <w:sz w:val="18"/>
                <w:lang w:eastAsia="zh-CN"/>
              </w:rPr>
              <w:t xml:space="preserve">If this field is present, the field </w:t>
            </w:r>
            <w:r w:rsidRPr="001C3114">
              <w:rPr>
                <w:rFonts w:ascii="Arial" w:eastAsia="宋体" w:hAnsi="Arial"/>
                <w:bCs/>
                <w:i/>
                <w:iCs/>
                <w:noProof/>
                <w:sz w:val="18"/>
                <w:lang w:eastAsia="zh-CN"/>
              </w:rPr>
              <w:t xml:space="preserve">nr-DL-TDOA-AdditionalMeasurementsExt </w:t>
            </w:r>
            <w:r w:rsidRPr="001C3114">
              <w:rPr>
                <w:rFonts w:ascii="Arial" w:eastAsia="宋体" w:hAnsi="Arial"/>
                <w:bCs/>
                <w:iCs/>
                <w:noProof/>
                <w:sz w:val="18"/>
                <w:lang w:eastAsia="zh-CN"/>
              </w:rPr>
              <w:t>shall be absent.</w:t>
            </w:r>
          </w:p>
        </w:tc>
      </w:tr>
      <w:tr w:rsidR="00E20CE2" w:rsidRPr="001C3114" w14:paraId="3E278832" w14:textId="77777777" w:rsidTr="002A6F40">
        <w:trPr>
          <w:cantSplit/>
        </w:trPr>
        <w:tc>
          <w:tcPr>
            <w:tcW w:w="9639" w:type="dxa"/>
          </w:tcPr>
          <w:p w14:paraId="3FC9E5AE"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b/>
                <w:bCs/>
                <w:i/>
                <w:iCs/>
                <w:snapToGrid w:val="0"/>
                <w:sz w:val="18"/>
                <w:lang w:eastAsia="en-US"/>
              </w:rPr>
              <w:t>nr-UE-Rx-TEG-ID</w:t>
            </w:r>
          </w:p>
          <w:p w14:paraId="3F7D1F53"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noProof/>
                <w:sz w:val="18"/>
                <w:lang w:eastAsia="en-US"/>
              </w:rPr>
              <w:t xml:space="preserve">This field provides the ID of the UE Rx TEG associated with the </w:t>
            </w:r>
            <w:r w:rsidRPr="001C3114">
              <w:rPr>
                <w:rFonts w:ascii="Arial" w:eastAsia="宋体" w:hAnsi="Arial"/>
                <w:snapToGrid w:val="0"/>
                <w:sz w:val="18"/>
                <w:lang w:eastAsia="en-US"/>
              </w:rPr>
              <w:t xml:space="preserve">TOA measurement. </w:t>
            </w:r>
            <w:r w:rsidRPr="001C3114">
              <w:rPr>
                <w:rFonts w:ascii="Arial" w:eastAsia="宋体" w:hAnsi="Arial"/>
                <w:noProof/>
                <w:sz w:val="18"/>
                <w:lang w:eastAsia="zh-CN"/>
              </w:rPr>
              <w:t xml:space="preserve">Note, the TOA measurement refers to the TOA of this neighbour TRP or the reference TRP, as applicable, used to determine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or </w:t>
            </w:r>
            <w:r w:rsidRPr="001C3114">
              <w:rPr>
                <w:rFonts w:ascii="Arial" w:eastAsia="宋体" w:hAnsi="Arial"/>
                <w:i/>
                <w:iCs/>
                <w:snapToGrid w:val="0"/>
                <w:sz w:val="18"/>
                <w:lang w:eastAsia="en-US"/>
              </w:rPr>
              <w:t>nr-RSTD-</w:t>
            </w:r>
            <w:proofErr w:type="spellStart"/>
            <w:r w:rsidRPr="001C3114">
              <w:rPr>
                <w:rFonts w:ascii="Arial" w:eastAsia="宋体" w:hAnsi="Arial"/>
                <w:i/>
                <w:iCs/>
                <w:snapToGrid w:val="0"/>
                <w:sz w:val="18"/>
                <w:lang w:eastAsia="en-US"/>
              </w:rPr>
              <w:t>ResultDiff</w:t>
            </w:r>
            <w:proofErr w:type="spellEnd"/>
            <w:r w:rsidRPr="001C3114">
              <w:rPr>
                <w:rFonts w:ascii="Arial" w:eastAsia="宋体" w:hAnsi="Arial"/>
                <w:snapToGrid w:val="0"/>
                <w:sz w:val="18"/>
                <w:lang w:eastAsia="en-US"/>
              </w:rPr>
              <w:t xml:space="preserve">. </w:t>
            </w:r>
            <w:r w:rsidRPr="001C3114">
              <w:rPr>
                <w:rFonts w:ascii="Arial" w:eastAsia="宋体" w:hAnsi="Arial"/>
                <w:sz w:val="18"/>
                <w:lang w:eastAsia="zh-CN"/>
              </w:rPr>
              <w:t xml:space="preserve">When different UE Rx TEGs for RSTD measurements are requested, the maximum number of reported RSTD measurements </w:t>
            </w:r>
            <w:r w:rsidRPr="001C3114">
              <w:rPr>
                <w:rFonts w:ascii="Arial" w:eastAsia="宋体" w:hAnsi="Arial"/>
                <w:sz w:val="18"/>
                <w:lang w:eastAsia="en-US"/>
              </w:rPr>
              <w:t xml:space="preserve">associated with </w:t>
            </w:r>
            <w:r w:rsidRPr="001C3114">
              <w:rPr>
                <w:rFonts w:ascii="Arial" w:eastAsia="宋体" w:hAnsi="Arial"/>
                <w:sz w:val="18"/>
                <w:lang w:eastAsia="zh-CN"/>
              </w:rPr>
              <w:t>different DL-PRS Resources per UE Rx TEG per target TRP is 4.</w:t>
            </w:r>
          </w:p>
        </w:tc>
      </w:tr>
      <w:tr w:rsidR="00E20CE2" w:rsidRPr="001C3114" w14:paraId="3D5F5F96" w14:textId="77777777" w:rsidTr="002A6F40">
        <w:trPr>
          <w:cantSplit/>
        </w:trPr>
        <w:tc>
          <w:tcPr>
            <w:tcW w:w="9639" w:type="dxa"/>
          </w:tcPr>
          <w:p w14:paraId="0DA0C63A"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z w:val="18"/>
                <w:lang w:eastAsia="en-US"/>
              </w:rPr>
            </w:pPr>
            <w:r w:rsidRPr="001C3114">
              <w:rPr>
                <w:rFonts w:ascii="Arial" w:eastAsia="宋体" w:hAnsi="Arial"/>
                <w:b/>
                <w:bCs/>
                <w:i/>
                <w:iCs/>
                <w:snapToGrid w:val="0"/>
                <w:sz w:val="18"/>
                <w:lang w:eastAsia="en-US"/>
              </w:rPr>
              <w:t>nr-DL-PRS-</w:t>
            </w:r>
            <w:proofErr w:type="spellStart"/>
            <w:r w:rsidRPr="001C3114">
              <w:rPr>
                <w:rFonts w:ascii="Arial" w:eastAsia="宋体" w:hAnsi="Arial"/>
                <w:b/>
                <w:bCs/>
                <w:i/>
                <w:iCs/>
                <w:snapToGrid w:val="0"/>
                <w:sz w:val="18"/>
                <w:lang w:eastAsia="en-US"/>
              </w:rPr>
              <w:t>FirstPathRSRP</w:t>
            </w:r>
            <w:proofErr w:type="spellEnd"/>
            <w:r w:rsidRPr="001C3114">
              <w:rPr>
                <w:rFonts w:ascii="Arial" w:eastAsia="宋体" w:hAnsi="Arial"/>
                <w:b/>
                <w:bCs/>
                <w:i/>
                <w:iCs/>
                <w:sz w:val="18"/>
                <w:lang w:eastAsia="en-US"/>
              </w:rPr>
              <w:t>-Result</w:t>
            </w:r>
          </w:p>
          <w:p w14:paraId="6BE14D4C"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bCs/>
                <w:iCs/>
                <w:noProof/>
                <w:sz w:val="18"/>
                <w:lang w:eastAsia="en-US"/>
              </w:rPr>
              <w:t xml:space="preserve">This field specifies the NR </w:t>
            </w:r>
            <w:r w:rsidRPr="001C3114">
              <w:rPr>
                <w:rFonts w:ascii="Arial" w:eastAsia="宋体" w:hAnsi="Arial"/>
                <w:sz w:val="18"/>
                <w:lang w:eastAsia="en-US"/>
              </w:rPr>
              <w:t xml:space="preserve">DL-PRS reference signal received path power (DL PRS-RSRPP) of the </w:t>
            </w:r>
            <w:r w:rsidRPr="001C3114">
              <w:rPr>
                <w:rFonts w:ascii="Arial" w:eastAsia="宋体" w:hAnsi="Arial" w:cs="Arial"/>
                <w:sz w:val="18"/>
                <w:lang w:eastAsia="x-none"/>
              </w:rPr>
              <w:t>first detected path in time,</w:t>
            </w:r>
            <w:r w:rsidRPr="001C3114">
              <w:rPr>
                <w:rFonts w:ascii="Arial" w:eastAsia="宋体" w:hAnsi="Arial"/>
                <w:sz w:val="18"/>
                <w:lang w:eastAsia="en-US"/>
              </w:rPr>
              <w:t xml:space="preserve"> as defined in TS 38.215 [36]</w:t>
            </w:r>
            <w:r w:rsidRPr="001C3114">
              <w:rPr>
                <w:rFonts w:ascii="Arial" w:eastAsia="宋体" w:hAnsi="Arial"/>
                <w:noProof/>
                <w:sz w:val="18"/>
                <w:lang w:eastAsia="en-US"/>
              </w:rPr>
              <w:t>.</w:t>
            </w:r>
            <w:r w:rsidRPr="001C3114">
              <w:rPr>
                <w:rFonts w:ascii="Arial" w:eastAsia="宋体" w:hAnsi="Arial"/>
                <w:sz w:val="18"/>
                <w:lang w:eastAsia="en-US"/>
              </w:rPr>
              <w:t xml:space="preserve"> The </w:t>
            </w:r>
            <w:r w:rsidRPr="001C3114">
              <w:rPr>
                <w:rFonts w:ascii="Arial" w:eastAsia="宋体" w:hAnsi="Arial"/>
                <w:noProof/>
                <w:sz w:val="18"/>
                <w:lang w:eastAsia="en-US"/>
              </w:rPr>
              <w:t>mapping of the measured quantity is defined as in TS 38.133 [46].</w:t>
            </w:r>
          </w:p>
        </w:tc>
      </w:tr>
      <w:tr w:rsidR="00E20CE2" w:rsidRPr="001C3114" w14:paraId="12F54D1C" w14:textId="77777777" w:rsidTr="002A6F40">
        <w:trPr>
          <w:cantSplit/>
        </w:trPr>
        <w:tc>
          <w:tcPr>
            <w:tcW w:w="9639" w:type="dxa"/>
          </w:tcPr>
          <w:p w14:paraId="0EE2C474"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b/>
                <w:bCs/>
                <w:i/>
                <w:iCs/>
                <w:snapToGrid w:val="0"/>
                <w:sz w:val="18"/>
                <w:lang w:eastAsia="en-US"/>
              </w:rPr>
              <w:t>nr-los-</w:t>
            </w:r>
            <w:proofErr w:type="spellStart"/>
            <w:r w:rsidRPr="001C3114">
              <w:rPr>
                <w:rFonts w:ascii="Arial" w:eastAsia="宋体" w:hAnsi="Arial"/>
                <w:b/>
                <w:bCs/>
                <w:i/>
                <w:iCs/>
                <w:snapToGrid w:val="0"/>
                <w:sz w:val="18"/>
                <w:lang w:eastAsia="en-US"/>
              </w:rPr>
              <w:t>nlos</w:t>
            </w:r>
            <w:proofErr w:type="spellEnd"/>
            <w:r w:rsidRPr="001C3114">
              <w:rPr>
                <w:rFonts w:ascii="Arial" w:eastAsia="宋体" w:hAnsi="Arial"/>
                <w:b/>
                <w:bCs/>
                <w:i/>
                <w:iCs/>
                <w:snapToGrid w:val="0"/>
                <w:sz w:val="18"/>
                <w:lang w:eastAsia="en-US"/>
              </w:rPr>
              <w:t>-Indicator</w:t>
            </w:r>
          </w:p>
          <w:p w14:paraId="2C974A24" w14:textId="77777777" w:rsidR="00E20CE2" w:rsidRPr="001C3114" w:rsidRDefault="00E20CE2" w:rsidP="002A6F40">
            <w:pPr>
              <w:keepNext/>
              <w:keepLines/>
              <w:widowControl w:val="0"/>
              <w:overflowPunct/>
              <w:autoSpaceDE/>
              <w:autoSpaceDN/>
              <w:adjustRightInd/>
              <w:spacing w:before="0" w:after="0"/>
              <w:textAlignment w:val="auto"/>
              <w:rPr>
                <w:rFonts w:ascii="Arial" w:eastAsia="宋体" w:hAnsi="Arial"/>
                <w:snapToGrid w:val="0"/>
                <w:sz w:val="18"/>
                <w:lang w:eastAsia="en-US"/>
              </w:rPr>
            </w:pPr>
            <w:r w:rsidRPr="001C3114">
              <w:rPr>
                <w:rFonts w:ascii="Arial" w:eastAsia="宋体" w:hAnsi="Arial"/>
                <w:snapToGrid w:val="0"/>
                <w:sz w:val="18"/>
                <w:lang w:eastAsia="en-US"/>
              </w:rPr>
              <w:t xml:space="preserve">This field specifies the target device's best estimate of the LOS or NLOS of the TOA measurement </w:t>
            </w:r>
            <w:r w:rsidRPr="001C3114">
              <w:rPr>
                <w:rFonts w:ascii="Arial" w:eastAsia="宋体" w:hAnsi="Arial"/>
                <w:noProof/>
                <w:sz w:val="18"/>
                <w:lang w:eastAsia="en-US"/>
              </w:rPr>
              <w:t>for the TRP or resource</w:t>
            </w:r>
            <w:r w:rsidRPr="001C3114">
              <w:rPr>
                <w:rFonts w:ascii="Arial" w:eastAsia="宋体" w:hAnsi="Arial"/>
                <w:snapToGrid w:val="0"/>
                <w:sz w:val="18"/>
                <w:lang w:eastAsia="en-US"/>
              </w:rPr>
              <w:t xml:space="preserve">. </w:t>
            </w:r>
            <w:r w:rsidRPr="001C3114">
              <w:rPr>
                <w:rFonts w:ascii="Arial" w:eastAsia="宋体" w:hAnsi="Arial"/>
                <w:noProof/>
                <w:sz w:val="18"/>
                <w:lang w:eastAsia="zh-CN"/>
              </w:rPr>
              <w:t xml:space="preserve">Note, the TOA measurement refers to the TOA of this neighbour TRP or the reference TRP, as applicable, used to determine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or </w:t>
            </w:r>
            <w:r w:rsidRPr="001C3114">
              <w:rPr>
                <w:rFonts w:ascii="Arial" w:eastAsia="宋体" w:hAnsi="Arial"/>
                <w:i/>
                <w:iCs/>
                <w:snapToGrid w:val="0"/>
                <w:sz w:val="18"/>
                <w:lang w:eastAsia="en-US"/>
              </w:rPr>
              <w:t>nr-RSTD-</w:t>
            </w:r>
            <w:proofErr w:type="spellStart"/>
            <w:r w:rsidRPr="001C3114">
              <w:rPr>
                <w:rFonts w:ascii="Arial" w:eastAsia="宋体" w:hAnsi="Arial"/>
                <w:i/>
                <w:iCs/>
                <w:snapToGrid w:val="0"/>
                <w:sz w:val="18"/>
                <w:lang w:eastAsia="en-US"/>
              </w:rPr>
              <w:t>ResultDiff</w:t>
            </w:r>
            <w:proofErr w:type="spellEnd"/>
            <w:r w:rsidRPr="001C3114">
              <w:rPr>
                <w:rFonts w:ascii="Arial" w:eastAsia="宋体" w:hAnsi="Arial"/>
                <w:snapToGrid w:val="0"/>
                <w:sz w:val="18"/>
                <w:lang w:eastAsia="en-US"/>
              </w:rPr>
              <w:t>.</w:t>
            </w:r>
          </w:p>
          <w:p w14:paraId="4304232A" w14:textId="77777777" w:rsidR="00E20CE2" w:rsidRPr="001C311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1C3114">
              <w:rPr>
                <w:rFonts w:ascii="Arial" w:eastAsia="宋体" w:hAnsi="Arial"/>
                <w:snapToGrid w:val="0"/>
                <w:sz w:val="18"/>
                <w:lang w:eastAsia="en-US"/>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1C3114">
              <w:rPr>
                <w:rFonts w:ascii="Arial" w:eastAsia="宋体" w:hAnsi="Arial"/>
                <w:i/>
                <w:iCs/>
                <w:snapToGrid w:val="0"/>
                <w:sz w:val="18"/>
                <w:lang w:eastAsia="en-US"/>
              </w:rPr>
              <w:t>nr-RSCPD</w:t>
            </w:r>
            <w:r w:rsidRPr="001C3114">
              <w:rPr>
                <w:rFonts w:ascii="Arial" w:eastAsia="宋体" w:hAnsi="Arial"/>
                <w:snapToGrid w:val="0"/>
                <w:sz w:val="18"/>
                <w:lang w:eastAsia="en-US"/>
              </w:rPr>
              <w:t>.</w:t>
            </w:r>
          </w:p>
          <w:p w14:paraId="10C5E52B" w14:textId="77777777" w:rsidR="00E20CE2" w:rsidRPr="001C3114" w:rsidRDefault="00E20CE2" w:rsidP="002A6F40">
            <w:pPr>
              <w:keepNext/>
              <w:keepLines/>
              <w:overflowPunct/>
              <w:autoSpaceDE/>
              <w:autoSpaceDN/>
              <w:adjustRightInd/>
              <w:spacing w:before="0" w:after="0"/>
              <w:ind w:left="851" w:hanging="851"/>
              <w:textAlignment w:val="auto"/>
              <w:rPr>
                <w:rFonts w:ascii="Arial" w:eastAsia="宋体" w:hAnsi="Arial"/>
                <w:b/>
                <w:bCs/>
                <w:i/>
                <w:iCs/>
                <w:noProof/>
                <w:sz w:val="18"/>
                <w:lang w:eastAsia="en-US"/>
              </w:rPr>
            </w:pPr>
            <w:r w:rsidRPr="001C3114">
              <w:rPr>
                <w:rFonts w:ascii="Arial" w:eastAsia="宋体" w:hAnsi="Arial"/>
                <w:snapToGrid w:val="0"/>
                <w:sz w:val="18"/>
                <w:lang w:eastAsia="en-US"/>
              </w:rPr>
              <w:t>NOTE:</w:t>
            </w:r>
            <w:r w:rsidRPr="001C3114">
              <w:rPr>
                <w:rFonts w:ascii="Arial" w:eastAsia="宋体" w:hAnsi="Arial"/>
                <w:snapToGrid w:val="0"/>
                <w:sz w:val="18"/>
                <w:lang w:eastAsia="en-US"/>
              </w:rPr>
              <w:tab/>
              <w:t xml:space="preserve">If the requested type or granularity in </w:t>
            </w:r>
            <w:r w:rsidRPr="001C3114">
              <w:rPr>
                <w:rFonts w:ascii="Arial" w:eastAsia="宋体" w:hAnsi="Arial"/>
                <w:i/>
                <w:iCs/>
                <w:snapToGrid w:val="0"/>
                <w:sz w:val="18"/>
                <w:lang w:eastAsia="en-US"/>
              </w:rPr>
              <w:t>nr-</w:t>
            </w:r>
            <w:r w:rsidRPr="001C3114">
              <w:rPr>
                <w:rFonts w:ascii="Arial" w:eastAsia="宋体" w:hAnsi="Arial"/>
                <w:i/>
                <w:iCs/>
                <w:sz w:val="18"/>
                <w:lang w:eastAsia="en-US"/>
              </w:rPr>
              <w:t>los-</w:t>
            </w:r>
            <w:proofErr w:type="spellStart"/>
            <w:r w:rsidRPr="001C3114">
              <w:rPr>
                <w:rFonts w:ascii="Arial" w:eastAsia="宋体" w:hAnsi="Arial"/>
                <w:i/>
                <w:iCs/>
                <w:sz w:val="18"/>
                <w:lang w:eastAsia="en-US"/>
              </w:rPr>
              <w:t>nlos</w:t>
            </w:r>
            <w:proofErr w:type="spellEnd"/>
            <w:r w:rsidRPr="001C3114">
              <w:rPr>
                <w:rFonts w:ascii="Arial" w:eastAsia="宋体" w:hAnsi="Arial"/>
                <w:i/>
                <w:iCs/>
                <w:sz w:val="18"/>
                <w:lang w:eastAsia="en-US"/>
              </w:rPr>
              <w:t>-</w:t>
            </w:r>
            <w:proofErr w:type="spellStart"/>
            <w:r w:rsidRPr="001C3114">
              <w:rPr>
                <w:rFonts w:ascii="Arial" w:eastAsia="宋体" w:hAnsi="Arial"/>
                <w:i/>
                <w:iCs/>
                <w:sz w:val="18"/>
                <w:lang w:eastAsia="en-US"/>
              </w:rPr>
              <w:t>IndicatorRequest</w:t>
            </w:r>
            <w:proofErr w:type="spellEnd"/>
            <w:r w:rsidRPr="001C3114">
              <w:rPr>
                <w:rFonts w:ascii="Arial" w:eastAsia="宋体" w:hAnsi="Arial"/>
                <w:sz w:val="18"/>
                <w:lang w:eastAsia="en-US"/>
              </w:rPr>
              <w:t xml:space="preserve"> is not possible,</w:t>
            </w:r>
            <w:r w:rsidRPr="001C3114">
              <w:rPr>
                <w:rFonts w:ascii="Arial" w:eastAsia="宋体" w:hAnsi="Arial"/>
                <w:snapToGrid w:val="0"/>
                <w:sz w:val="18"/>
                <w:lang w:eastAsia="en-US"/>
              </w:rPr>
              <w:t xml:space="preserve"> the target device may provide a different type and granularity for the </w:t>
            </w:r>
            <w:r w:rsidRPr="001C3114">
              <w:rPr>
                <w:rFonts w:ascii="Arial" w:eastAsia="宋体" w:hAnsi="Arial"/>
                <w:sz w:val="18"/>
                <w:lang w:eastAsia="en-US"/>
              </w:rPr>
              <w:t xml:space="preserve">estimated </w:t>
            </w:r>
            <w:r w:rsidRPr="001C3114">
              <w:rPr>
                <w:rFonts w:ascii="Arial" w:eastAsia="宋体" w:hAnsi="Arial"/>
                <w:i/>
                <w:iCs/>
                <w:sz w:val="18"/>
                <w:lang w:eastAsia="en-US"/>
              </w:rPr>
              <w:t>LOS-NLOS-Indicator.</w:t>
            </w:r>
          </w:p>
        </w:tc>
      </w:tr>
      <w:tr w:rsidR="00E20CE2" w:rsidRPr="001C3114" w14:paraId="7710D9C1" w14:textId="77777777" w:rsidTr="002A6F40">
        <w:trPr>
          <w:cantSplit/>
        </w:trPr>
        <w:tc>
          <w:tcPr>
            <w:tcW w:w="9639" w:type="dxa"/>
          </w:tcPr>
          <w:p w14:paraId="679BDE45"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b/>
                <w:bCs/>
                <w:i/>
                <w:iCs/>
                <w:snapToGrid w:val="0"/>
                <w:sz w:val="18"/>
                <w:lang w:eastAsia="en-US"/>
              </w:rPr>
              <w:t>nr-</w:t>
            </w:r>
            <w:proofErr w:type="spellStart"/>
            <w:r w:rsidRPr="001C3114">
              <w:rPr>
                <w:rFonts w:ascii="Arial" w:eastAsia="宋体" w:hAnsi="Arial"/>
                <w:b/>
                <w:bCs/>
                <w:i/>
                <w:iCs/>
                <w:snapToGrid w:val="0"/>
                <w:sz w:val="18"/>
                <w:lang w:eastAsia="en-US"/>
              </w:rPr>
              <w:t>AdditionalPathListExt</w:t>
            </w:r>
            <w:proofErr w:type="spellEnd"/>
          </w:p>
          <w:p w14:paraId="61AAF89F"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snapToGrid w:val="0"/>
                <w:sz w:val="18"/>
                <w:lang w:eastAsia="en-US"/>
              </w:rPr>
              <w:t xml:space="preserve">This field provides up to 8 additional detected path timing values for the TRP or resource, relative to the path timing used for determining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value. If this field was requested but is not included, it means the UE did not detect any additional path timing values. If this field is present, the field </w:t>
            </w:r>
            <w:r w:rsidRPr="001C3114">
              <w:rPr>
                <w:rFonts w:ascii="Arial" w:eastAsia="宋体" w:hAnsi="Arial"/>
                <w:i/>
                <w:iCs/>
                <w:snapToGrid w:val="0"/>
                <w:sz w:val="18"/>
                <w:lang w:eastAsia="en-US"/>
              </w:rPr>
              <w:t>nr-</w:t>
            </w:r>
            <w:proofErr w:type="spellStart"/>
            <w:r w:rsidRPr="001C3114">
              <w:rPr>
                <w:rFonts w:ascii="Arial" w:eastAsia="宋体" w:hAnsi="Arial"/>
                <w:i/>
                <w:iCs/>
                <w:snapToGrid w:val="0"/>
                <w:sz w:val="18"/>
                <w:lang w:eastAsia="en-US"/>
              </w:rPr>
              <w:t>AdditionalPathList</w:t>
            </w:r>
            <w:proofErr w:type="spellEnd"/>
            <w:r w:rsidRPr="001C3114">
              <w:rPr>
                <w:rFonts w:ascii="Arial" w:eastAsia="宋体" w:hAnsi="Arial"/>
                <w:snapToGrid w:val="0"/>
                <w:sz w:val="18"/>
                <w:lang w:eastAsia="en-US"/>
              </w:rPr>
              <w:t xml:space="preserve"> shall be absent.</w:t>
            </w:r>
          </w:p>
        </w:tc>
      </w:tr>
      <w:tr w:rsidR="00E20CE2" w:rsidRPr="001C3114" w14:paraId="6A0F4F93" w14:textId="77777777" w:rsidTr="002A6F40">
        <w:trPr>
          <w:cantSplit/>
        </w:trPr>
        <w:tc>
          <w:tcPr>
            <w:tcW w:w="9639" w:type="dxa"/>
          </w:tcPr>
          <w:p w14:paraId="5C7EB3D4"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宋体" w:hAnsi="Arial"/>
                <w:b/>
                <w:bCs/>
                <w:i/>
                <w:iCs/>
                <w:snapToGrid w:val="0"/>
                <w:sz w:val="18"/>
                <w:lang w:eastAsia="zh-CN"/>
              </w:rPr>
              <w:t>nr-DL-TDOA-</w:t>
            </w:r>
            <w:proofErr w:type="spellStart"/>
            <w:r w:rsidRPr="001C3114">
              <w:rPr>
                <w:rFonts w:ascii="Arial" w:eastAsia="宋体" w:hAnsi="Arial"/>
                <w:b/>
                <w:bCs/>
                <w:i/>
                <w:iCs/>
                <w:snapToGrid w:val="0"/>
                <w:sz w:val="18"/>
                <w:lang w:eastAsia="zh-CN"/>
              </w:rPr>
              <w:t>AdditionalMeasurementsExt</w:t>
            </w:r>
            <w:proofErr w:type="spellEnd"/>
          </w:p>
          <w:p w14:paraId="03C5A975" w14:textId="77777777" w:rsidR="00E20CE2" w:rsidRPr="001C3114" w:rsidRDefault="00E20CE2" w:rsidP="002A6F40">
            <w:pPr>
              <w:keepNext/>
              <w:keepLines/>
              <w:overflowPunct/>
              <w:autoSpaceDE/>
              <w:autoSpaceDN/>
              <w:adjustRightInd/>
              <w:spacing w:before="0" w:after="0"/>
              <w:textAlignment w:val="auto"/>
              <w:rPr>
                <w:rFonts w:ascii="Arial" w:eastAsia="宋体" w:hAnsi="Arial"/>
                <w:snapToGrid w:val="0"/>
                <w:sz w:val="18"/>
                <w:lang w:eastAsia="zh-CN"/>
              </w:rPr>
            </w:pPr>
            <w:r w:rsidRPr="001C3114">
              <w:rPr>
                <w:rFonts w:ascii="Arial" w:eastAsia="宋体" w:hAnsi="Arial"/>
                <w:snapToGrid w:val="0"/>
                <w:sz w:val="18"/>
                <w:lang w:eastAsia="zh-CN"/>
              </w:rPr>
              <w:t xml:space="preserve">This field, in addition to the measurements provided in </w:t>
            </w:r>
            <w:r w:rsidRPr="001C3114">
              <w:rPr>
                <w:rFonts w:ascii="Arial" w:eastAsia="宋体" w:hAnsi="Arial"/>
                <w:i/>
                <w:iCs/>
                <w:snapToGrid w:val="0"/>
                <w:sz w:val="18"/>
                <w:lang w:eastAsia="zh-CN"/>
              </w:rPr>
              <w:t>NR-DL-TDOA-</w:t>
            </w:r>
            <w:proofErr w:type="spellStart"/>
            <w:r w:rsidRPr="001C3114">
              <w:rPr>
                <w:rFonts w:ascii="Arial" w:eastAsia="宋体" w:hAnsi="Arial"/>
                <w:i/>
                <w:iCs/>
                <w:snapToGrid w:val="0"/>
                <w:sz w:val="18"/>
                <w:lang w:eastAsia="zh-CN"/>
              </w:rPr>
              <w:t>MeasElement</w:t>
            </w:r>
            <w:proofErr w:type="spellEnd"/>
            <w:r w:rsidRPr="001C3114">
              <w:rPr>
                <w:rFonts w:ascii="Arial" w:eastAsia="宋体"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51028E06" w14:textId="77777777" w:rsidR="00E20CE2" w:rsidRPr="001C311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1C3114">
              <w:rPr>
                <w:rFonts w:ascii="Arial" w:eastAsia="宋体" w:hAnsi="Arial"/>
                <w:snapToGrid w:val="0"/>
                <w:sz w:val="18"/>
                <w:lang w:eastAsia="zh-CN"/>
              </w:rPr>
              <w:t xml:space="preserve">If this field is present, the field </w:t>
            </w:r>
            <w:r w:rsidRPr="001C3114">
              <w:rPr>
                <w:rFonts w:ascii="Arial" w:eastAsia="宋体" w:hAnsi="Arial"/>
                <w:i/>
                <w:iCs/>
                <w:snapToGrid w:val="0"/>
                <w:sz w:val="18"/>
                <w:lang w:eastAsia="zh-CN"/>
              </w:rPr>
              <w:t>nr-DL-TDOA-</w:t>
            </w:r>
            <w:proofErr w:type="spellStart"/>
            <w:r w:rsidRPr="001C3114">
              <w:rPr>
                <w:rFonts w:ascii="Arial" w:eastAsia="宋体" w:hAnsi="Arial"/>
                <w:i/>
                <w:iCs/>
                <w:snapToGrid w:val="0"/>
                <w:sz w:val="18"/>
                <w:lang w:eastAsia="zh-CN"/>
              </w:rPr>
              <w:t>AdditionalMeasurements</w:t>
            </w:r>
            <w:proofErr w:type="spellEnd"/>
            <w:r w:rsidRPr="001C3114">
              <w:rPr>
                <w:rFonts w:ascii="Arial" w:eastAsia="宋体" w:hAnsi="Arial"/>
                <w:snapToGrid w:val="0"/>
                <w:sz w:val="18"/>
                <w:lang w:eastAsia="zh-CN"/>
              </w:rPr>
              <w:t xml:space="preserve"> </w:t>
            </w:r>
            <w:r w:rsidRPr="001C3114">
              <w:rPr>
                <w:rFonts w:ascii="Arial" w:eastAsia="宋体" w:hAnsi="Arial"/>
                <w:sz w:val="18"/>
                <w:lang w:eastAsia="en-US"/>
              </w:rPr>
              <w:t>shall be absent</w:t>
            </w:r>
            <w:r w:rsidRPr="001C3114">
              <w:rPr>
                <w:rFonts w:ascii="Arial" w:eastAsia="宋体" w:hAnsi="Arial"/>
                <w:snapToGrid w:val="0"/>
                <w:sz w:val="18"/>
                <w:lang w:eastAsia="zh-CN"/>
              </w:rPr>
              <w:t>.</w:t>
            </w:r>
          </w:p>
        </w:tc>
      </w:tr>
      <w:tr w:rsidR="00E20CE2" w:rsidRPr="001C3114" w14:paraId="6A29E042" w14:textId="77777777" w:rsidTr="002A6F40">
        <w:trPr>
          <w:cantSplit/>
        </w:trPr>
        <w:tc>
          <w:tcPr>
            <w:tcW w:w="9639" w:type="dxa"/>
          </w:tcPr>
          <w:p w14:paraId="686C9A9C"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zh-CN"/>
              </w:rPr>
            </w:pPr>
            <w:r w:rsidRPr="001C3114">
              <w:rPr>
                <w:rFonts w:ascii="Arial" w:eastAsia="宋体" w:hAnsi="Arial"/>
                <w:b/>
                <w:bCs/>
                <w:i/>
                <w:iCs/>
                <w:noProof/>
                <w:sz w:val="18"/>
                <w:lang w:eastAsia="en-US"/>
              </w:rPr>
              <w:t>nr-RSTD-BasedOnAggregatedResources</w:t>
            </w:r>
          </w:p>
          <w:p w14:paraId="29743534"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noProof/>
                <w:sz w:val="18"/>
                <w:lang w:eastAsia="zh-CN"/>
              </w:rPr>
              <w:t>This field indicates whether the measurement is based on aggregation across PFLs for DL-TDOA.</w:t>
            </w:r>
          </w:p>
        </w:tc>
      </w:tr>
      <w:tr w:rsidR="00E20CE2" w:rsidRPr="001C3114" w14:paraId="50D6F173" w14:textId="77777777" w:rsidTr="002A6F40">
        <w:trPr>
          <w:cantSplit/>
        </w:trPr>
        <w:tc>
          <w:tcPr>
            <w:tcW w:w="9639" w:type="dxa"/>
          </w:tcPr>
          <w:p w14:paraId="638D320B" w14:textId="77777777" w:rsidR="00E20CE2" w:rsidRPr="001C3114" w:rsidRDefault="00E20CE2" w:rsidP="002A6F40">
            <w:pPr>
              <w:keepNext/>
              <w:keepLines/>
              <w:overflowPunct/>
              <w:autoSpaceDE/>
              <w:autoSpaceDN/>
              <w:adjustRightInd/>
              <w:spacing w:before="0" w:after="0"/>
              <w:textAlignment w:val="auto"/>
              <w:rPr>
                <w:rFonts w:ascii="Arial" w:eastAsia="Yu Mincho" w:hAnsi="Arial"/>
                <w:b/>
                <w:bCs/>
                <w:i/>
                <w:iCs/>
                <w:noProof/>
                <w:sz w:val="18"/>
                <w:lang w:eastAsia="zh-CN"/>
              </w:rPr>
            </w:pPr>
            <w:r w:rsidRPr="001C3114">
              <w:rPr>
                <w:rFonts w:ascii="Arial" w:eastAsia="Yu Mincho" w:hAnsi="Arial"/>
                <w:b/>
                <w:bCs/>
                <w:i/>
                <w:iCs/>
                <w:noProof/>
                <w:sz w:val="18"/>
                <w:lang w:eastAsia="zh-CN"/>
              </w:rPr>
              <w:t>nr-AggregatedDL-PRS-ResourceSetID-List</w:t>
            </w:r>
          </w:p>
          <w:p w14:paraId="6B308A05" w14:textId="77777777" w:rsidR="00E20CE2" w:rsidRDefault="00E20CE2" w:rsidP="002A6F40">
            <w:pPr>
              <w:keepNext/>
              <w:keepLines/>
              <w:overflowPunct/>
              <w:autoSpaceDE/>
              <w:autoSpaceDN/>
              <w:adjustRightInd/>
              <w:spacing w:before="0" w:after="0"/>
              <w:textAlignment w:val="auto"/>
              <w:rPr>
                <w:ins w:id="62" w:author="Huawei, HiSilicon" w:date="2024-04-30T20:32:00Z"/>
                <w:rFonts w:ascii="Arial" w:eastAsia="等线" w:hAnsi="Arial"/>
                <w:noProof/>
                <w:sz w:val="18"/>
                <w:lang w:eastAsia="zh-CN"/>
              </w:rPr>
            </w:pPr>
            <w:r w:rsidRPr="001C3114">
              <w:rPr>
                <w:rFonts w:ascii="Arial" w:eastAsia="Yu Mincho" w:hAnsi="Arial"/>
                <w:noProof/>
                <w:sz w:val="18"/>
                <w:lang w:eastAsia="zh-CN"/>
              </w:rPr>
              <w:t>This field provides the DL-PRS Resource Set IDs which are used for the aggregated RSTD, RSRP, or RSRPP measurement results.</w:t>
            </w:r>
            <w:r w:rsidRPr="001C3114">
              <w:rPr>
                <w:rFonts w:ascii="Arial" w:eastAsia="等线" w:hAnsi="Arial"/>
                <w:noProof/>
                <w:sz w:val="18"/>
                <w:lang w:eastAsia="zh-CN"/>
              </w:rPr>
              <w:t xml:space="preserve"> This field is optionally present if the field </w:t>
            </w:r>
            <w:r w:rsidRPr="001C3114">
              <w:rPr>
                <w:rFonts w:ascii="Arial" w:eastAsia="等线" w:hAnsi="Arial"/>
                <w:i/>
                <w:noProof/>
                <w:sz w:val="18"/>
                <w:lang w:eastAsia="zh-CN"/>
              </w:rPr>
              <w:t>nr-RSTD-BasedOnAggregatedResources</w:t>
            </w:r>
            <w:r w:rsidRPr="001C3114">
              <w:rPr>
                <w:rFonts w:ascii="Arial" w:eastAsia="等线" w:hAnsi="Arial"/>
                <w:noProof/>
                <w:sz w:val="18"/>
                <w:lang w:eastAsia="zh-CN"/>
              </w:rPr>
              <w:t xml:space="preserve"> is present; otherwise, it is not present. If the field is present, the field </w:t>
            </w:r>
            <w:r w:rsidRPr="001C3114">
              <w:rPr>
                <w:rFonts w:ascii="Arial" w:eastAsia="等线" w:hAnsi="Arial"/>
                <w:i/>
                <w:iCs/>
                <w:noProof/>
                <w:sz w:val="18"/>
                <w:lang w:eastAsia="zh-CN"/>
              </w:rPr>
              <w:t>nr-DL-PRS-ResourceID</w:t>
            </w:r>
            <w:r w:rsidRPr="001C3114">
              <w:rPr>
                <w:rFonts w:ascii="Arial" w:eastAsia="等线" w:hAnsi="Arial"/>
                <w:noProof/>
                <w:sz w:val="18"/>
                <w:lang w:eastAsia="zh-CN"/>
              </w:rPr>
              <w:t xml:space="preserve"> and </w:t>
            </w:r>
            <w:r w:rsidRPr="001C3114">
              <w:rPr>
                <w:rFonts w:ascii="Arial" w:eastAsia="等线" w:hAnsi="Arial"/>
                <w:i/>
                <w:iCs/>
                <w:noProof/>
                <w:sz w:val="18"/>
                <w:lang w:eastAsia="zh-CN"/>
              </w:rPr>
              <w:t>nr-DL-PRS-ResourceSetID</w:t>
            </w:r>
            <w:r w:rsidRPr="001C3114">
              <w:rPr>
                <w:rFonts w:ascii="Arial" w:eastAsia="等线" w:hAnsi="Arial"/>
                <w:noProof/>
                <w:sz w:val="18"/>
                <w:lang w:eastAsia="zh-CN"/>
              </w:rPr>
              <w:t xml:space="preserve"> should not be included, and the </w:t>
            </w:r>
            <w:r w:rsidRPr="001C3114">
              <w:rPr>
                <w:rFonts w:ascii="Arial" w:eastAsia="等线" w:hAnsi="Arial"/>
                <w:i/>
                <w:noProof/>
                <w:sz w:val="18"/>
                <w:lang w:eastAsia="zh-CN"/>
              </w:rPr>
              <w:t xml:space="preserve">dl-PRS-ID </w:t>
            </w:r>
            <w:r w:rsidRPr="001C3114">
              <w:rPr>
                <w:rFonts w:ascii="Arial" w:eastAsia="等线" w:hAnsi="Arial"/>
                <w:noProof/>
                <w:sz w:val="18"/>
                <w:lang w:eastAsia="zh-CN"/>
              </w:rPr>
              <w:t xml:space="preserve">in IE </w:t>
            </w:r>
            <w:r w:rsidRPr="001C3114">
              <w:rPr>
                <w:rFonts w:ascii="Arial" w:eastAsia="等线" w:hAnsi="Arial"/>
                <w:i/>
                <w:noProof/>
                <w:sz w:val="18"/>
                <w:lang w:eastAsia="zh-CN"/>
              </w:rPr>
              <w:t>NR-DL-TDOA-MeasElement</w:t>
            </w:r>
            <w:r w:rsidRPr="001C3114">
              <w:rPr>
                <w:rFonts w:ascii="Arial" w:eastAsia="等线" w:hAnsi="Arial"/>
                <w:noProof/>
                <w:sz w:val="18"/>
                <w:lang w:eastAsia="zh-CN"/>
              </w:rPr>
              <w:t xml:space="preserve"> shall be ignored by a receiver.</w:t>
            </w:r>
          </w:p>
          <w:p w14:paraId="3AC5C9AE" w14:textId="14753F54" w:rsidR="00EF3EE9" w:rsidRPr="00A23E34" w:rsidRDefault="00EF3EE9" w:rsidP="002A6F40">
            <w:pPr>
              <w:keepNext/>
              <w:keepLines/>
              <w:overflowPunct/>
              <w:autoSpaceDE/>
              <w:autoSpaceDN/>
              <w:adjustRightInd/>
              <w:spacing w:before="0" w:after="0"/>
              <w:textAlignment w:val="auto"/>
              <w:rPr>
                <w:rFonts w:ascii="Arial" w:eastAsia="宋体" w:hAnsi="Arial"/>
                <w:b/>
                <w:bCs/>
                <w:snapToGrid w:val="0"/>
                <w:sz w:val="18"/>
                <w:lang w:eastAsia="zh-CN"/>
              </w:rPr>
            </w:pPr>
            <w:ins w:id="63" w:author="Huawei, HiSilicon" w:date="2024-04-30T20:32:00Z">
              <w:r>
                <w:rPr>
                  <w:rFonts w:ascii="Arial" w:eastAsia="等线" w:hAnsi="Arial"/>
                  <w:noProof/>
                  <w:sz w:val="18"/>
                  <w:lang w:eastAsia="zh-CN"/>
                </w:rPr>
                <w:t xml:space="preserve">If the field is included in </w:t>
              </w:r>
            </w:ins>
            <w:ins w:id="64" w:author="Huawei, HiSilicon" w:date="2024-04-30T20:33:00Z">
              <w:r w:rsidRPr="00EF3EE9">
                <w:rPr>
                  <w:rFonts w:ascii="Arial" w:eastAsia="等线" w:hAnsi="Arial"/>
                  <w:i/>
                  <w:iCs/>
                  <w:noProof/>
                  <w:sz w:val="18"/>
                  <w:lang w:eastAsia="zh-CN"/>
                </w:rPr>
                <w:t>NR-DL-TDOA-MeasElement</w:t>
              </w:r>
              <w:r>
                <w:rPr>
                  <w:rFonts w:ascii="Arial" w:eastAsia="等线" w:hAnsi="Arial"/>
                  <w:noProof/>
                  <w:sz w:val="18"/>
                  <w:lang w:eastAsia="zh-CN"/>
                </w:rPr>
                <w:t xml:space="preserve">, the </w:t>
              </w:r>
              <w:r>
                <w:rPr>
                  <w:rFonts w:ascii="Arial" w:eastAsia="等线" w:hAnsi="Arial"/>
                  <w:i/>
                  <w:iCs/>
                  <w:noProof/>
                  <w:sz w:val="18"/>
                  <w:lang w:eastAsia="zh-CN"/>
                </w:rPr>
                <w:t>DL-PRS-ID</w:t>
              </w:r>
              <w:r>
                <w:rPr>
                  <w:rFonts w:ascii="Arial" w:eastAsia="等线" w:hAnsi="Arial"/>
                  <w:noProof/>
                  <w:sz w:val="18"/>
                  <w:lang w:eastAsia="zh-CN"/>
                </w:rPr>
                <w:t xml:space="preserve"> is optional present for</w:t>
              </w:r>
            </w:ins>
            <w:ins w:id="65" w:author="Huawei, HiSilicon" w:date="2024-05-09T11:48:00Z">
              <w:r w:rsidR="00D1005D">
                <w:rPr>
                  <w:rFonts w:ascii="Arial" w:eastAsia="等线" w:hAnsi="Arial"/>
                  <w:noProof/>
                  <w:sz w:val="18"/>
                  <w:lang w:eastAsia="zh-CN"/>
                </w:rPr>
                <w:t xml:space="preserve"> at least one </w:t>
              </w:r>
            </w:ins>
            <w:ins w:id="66" w:author="Huawei, HiSilicon" w:date="2024-04-30T20:33:00Z">
              <w:r>
                <w:rPr>
                  <w:rFonts w:ascii="Arial" w:eastAsia="等线" w:hAnsi="Arial"/>
                  <w:noProof/>
                  <w:sz w:val="18"/>
                  <w:lang w:eastAsia="zh-CN"/>
                </w:rPr>
                <w:t xml:space="preserve">entry </w:t>
              </w:r>
            </w:ins>
            <w:ins w:id="67" w:author="Huawei, HiSilicon" w:date="2024-04-30T20:34:00Z">
              <w:r w:rsidRPr="00EF3EE9">
                <w:rPr>
                  <w:rFonts w:ascii="Arial" w:eastAsia="等线" w:hAnsi="Arial"/>
                  <w:i/>
                  <w:iCs/>
                  <w:noProof/>
                  <w:sz w:val="18"/>
                  <w:lang w:eastAsia="zh-CN"/>
                </w:rPr>
                <w:t>NR-AggregatedDL-PRS-ResourceSetID-Element</w:t>
              </w:r>
            </w:ins>
            <w:ins w:id="68" w:author="Huawei, HiSilicon" w:date="2024-04-30T20:35:00Z">
              <w:r w:rsidR="00A23E34">
                <w:rPr>
                  <w:rFonts w:ascii="Arial" w:eastAsia="等线" w:hAnsi="Arial"/>
                  <w:noProof/>
                  <w:sz w:val="18"/>
                  <w:lang w:eastAsia="zh-CN"/>
                </w:rPr>
                <w:t xml:space="preserve"> of the list</w:t>
              </w:r>
            </w:ins>
            <w:ins w:id="69" w:author="Huawei, HiSilicon" w:date="2024-04-30T20:34:00Z">
              <w:r>
                <w:rPr>
                  <w:rFonts w:ascii="Arial" w:eastAsia="等线" w:hAnsi="Arial"/>
                  <w:noProof/>
                  <w:sz w:val="18"/>
                  <w:lang w:eastAsia="zh-CN"/>
                </w:rPr>
                <w:t xml:space="preserve">. Otherwise, if the field is included in </w:t>
              </w:r>
            </w:ins>
            <w:ins w:id="70" w:author="Huawei, HiSilicon" w:date="2024-04-30T20:35:00Z">
              <w:r w:rsidR="00A23E34" w:rsidRPr="00A23E34">
                <w:rPr>
                  <w:rFonts w:ascii="Arial" w:eastAsia="等线" w:hAnsi="Arial"/>
                  <w:i/>
                  <w:iCs/>
                  <w:noProof/>
                  <w:sz w:val="18"/>
                  <w:lang w:eastAsia="zh-CN"/>
                </w:rPr>
                <w:t>NR-DL-TDOA-AdditionalMeasurementElement</w:t>
              </w:r>
              <w:r w:rsidR="00A23E34">
                <w:rPr>
                  <w:rFonts w:ascii="Arial" w:eastAsia="等线" w:hAnsi="Arial"/>
                  <w:noProof/>
                  <w:sz w:val="18"/>
                  <w:lang w:eastAsia="zh-CN"/>
                </w:rPr>
                <w:t xml:space="preserve">, the </w:t>
              </w:r>
              <w:r w:rsidR="00A23E34">
                <w:rPr>
                  <w:rFonts w:ascii="Arial" w:eastAsia="等线" w:hAnsi="Arial"/>
                  <w:i/>
                  <w:iCs/>
                  <w:noProof/>
                  <w:sz w:val="18"/>
                  <w:lang w:eastAsia="zh-CN"/>
                </w:rPr>
                <w:t xml:space="preserve">field dl-PRS-ID </w:t>
              </w:r>
              <w:r w:rsidR="00A23E34">
                <w:rPr>
                  <w:rFonts w:ascii="Arial" w:eastAsia="等线" w:hAnsi="Arial"/>
                  <w:noProof/>
                  <w:sz w:val="18"/>
                  <w:lang w:eastAsia="zh-CN"/>
                </w:rPr>
                <w:t xml:space="preserve">is absent for each entry </w:t>
              </w:r>
              <w:r w:rsidR="00A23E34" w:rsidRPr="00EF3EE9">
                <w:rPr>
                  <w:rFonts w:ascii="Arial" w:eastAsia="等线" w:hAnsi="Arial"/>
                  <w:i/>
                  <w:iCs/>
                  <w:noProof/>
                  <w:sz w:val="18"/>
                  <w:lang w:eastAsia="zh-CN"/>
                </w:rPr>
                <w:t>NR-AggregatedDL-PRS-ResourceSetID-Element</w:t>
              </w:r>
              <w:r w:rsidR="00A23E34">
                <w:rPr>
                  <w:rFonts w:ascii="Arial" w:eastAsia="等线" w:hAnsi="Arial"/>
                  <w:noProof/>
                  <w:sz w:val="18"/>
                  <w:lang w:eastAsia="zh-CN"/>
                </w:rPr>
                <w:t xml:space="preserve"> of the list.</w:t>
              </w:r>
            </w:ins>
          </w:p>
        </w:tc>
      </w:tr>
      <w:tr w:rsidR="00E20CE2" w:rsidRPr="001C3114" w14:paraId="59CE9C3B" w14:textId="77777777" w:rsidTr="002A6F40">
        <w:trPr>
          <w:cantSplit/>
        </w:trPr>
        <w:tc>
          <w:tcPr>
            <w:tcW w:w="9639" w:type="dxa"/>
          </w:tcPr>
          <w:p w14:paraId="60F9AF6D" w14:textId="77777777" w:rsidR="00E20CE2" w:rsidRPr="001C3114" w:rsidRDefault="00E20CE2" w:rsidP="002A6F40">
            <w:pPr>
              <w:widowControl w:val="0"/>
              <w:overflowPunct/>
              <w:autoSpaceDE/>
              <w:autoSpaceDN/>
              <w:adjustRightInd/>
              <w:spacing w:before="0" w:after="0"/>
              <w:textAlignment w:val="auto"/>
              <w:rPr>
                <w:rFonts w:ascii="Arial" w:eastAsia="Yu Mincho" w:hAnsi="Arial"/>
                <w:snapToGrid w:val="0"/>
                <w:sz w:val="18"/>
                <w:lang w:eastAsia="zh-CN"/>
              </w:rPr>
            </w:pPr>
            <w:r w:rsidRPr="001C3114">
              <w:rPr>
                <w:rFonts w:ascii="Arial" w:eastAsia="Yu Mincho" w:hAnsi="Arial"/>
                <w:b/>
                <w:bCs/>
                <w:i/>
                <w:iCs/>
                <w:snapToGrid w:val="0"/>
                <w:sz w:val="18"/>
                <w:lang w:eastAsia="zh-CN"/>
              </w:rPr>
              <w:t>nr-RSCPD</w:t>
            </w:r>
          </w:p>
          <w:p w14:paraId="65CBE2F4"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snapToGrid w:val="0"/>
                <w:sz w:val="18"/>
                <w:lang w:eastAsia="zh-CN"/>
              </w:rPr>
              <w:t xml:space="preserve">This field specifies the NR DL reference signal carrier phase difference measurement, as defined in TS 38.215 [36].  Mapping of the measured quantity is defined as in TS 38.133 [46]. </w:t>
            </w:r>
            <w:r w:rsidRPr="001C3114">
              <w:rPr>
                <w:rFonts w:ascii="Arial" w:eastAsia="宋体" w:hAnsi="Arial"/>
                <w:sz w:val="18"/>
                <w:lang w:eastAsia="zh-CN"/>
              </w:rPr>
              <w:t>T</w:t>
            </w:r>
            <w:r w:rsidRPr="001C3114">
              <w:rPr>
                <w:rFonts w:ascii="Arial" w:eastAsia="Yu Mincho" w:hAnsi="Arial"/>
                <w:snapToGrid w:val="0"/>
                <w:sz w:val="18"/>
                <w:lang w:eastAsia="zh-CN"/>
              </w:rPr>
              <w:t>his neighbour TRP measurement is made using DL-PRS Resources from the same PFL as the reference TRP measurement.</w:t>
            </w:r>
          </w:p>
        </w:tc>
      </w:tr>
      <w:tr w:rsidR="00E20CE2" w:rsidRPr="001C3114" w14:paraId="79963A47" w14:textId="77777777" w:rsidTr="002A6F40">
        <w:trPr>
          <w:cantSplit/>
        </w:trPr>
        <w:tc>
          <w:tcPr>
            <w:tcW w:w="9639" w:type="dxa"/>
          </w:tcPr>
          <w:p w14:paraId="664C6B5B" w14:textId="77777777" w:rsidR="00E20CE2" w:rsidRPr="001C3114" w:rsidRDefault="00E20CE2" w:rsidP="002A6F40">
            <w:pPr>
              <w:widowControl w:val="0"/>
              <w:overflowPunct/>
              <w:autoSpaceDE/>
              <w:autoSpaceDN/>
              <w:adjustRightInd/>
              <w:spacing w:before="0" w:after="0"/>
              <w:textAlignment w:val="auto"/>
              <w:rPr>
                <w:rFonts w:ascii="Arial" w:eastAsia="Yu Mincho" w:hAnsi="Arial"/>
                <w:b/>
                <w:bCs/>
                <w:i/>
                <w:iCs/>
                <w:snapToGrid w:val="0"/>
                <w:sz w:val="18"/>
                <w:lang w:eastAsia="zh-CN"/>
              </w:rPr>
            </w:pPr>
            <w:r w:rsidRPr="001C3114">
              <w:rPr>
                <w:rFonts w:ascii="Arial" w:eastAsia="Yu Mincho" w:hAnsi="Arial"/>
                <w:b/>
                <w:bCs/>
                <w:i/>
                <w:iCs/>
                <w:snapToGrid w:val="0"/>
                <w:sz w:val="18"/>
                <w:lang w:eastAsia="zh-CN"/>
              </w:rPr>
              <w:t>nr-</w:t>
            </w:r>
            <w:proofErr w:type="spellStart"/>
            <w:r w:rsidRPr="001C3114">
              <w:rPr>
                <w:rFonts w:ascii="Arial" w:eastAsia="Yu Mincho" w:hAnsi="Arial"/>
                <w:b/>
                <w:bCs/>
                <w:i/>
                <w:iCs/>
                <w:snapToGrid w:val="0"/>
                <w:sz w:val="18"/>
                <w:lang w:eastAsia="zh-CN"/>
              </w:rPr>
              <w:t>PhaseQuality</w:t>
            </w:r>
            <w:proofErr w:type="spellEnd"/>
          </w:p>
          <w:p w14:paraId="1CBF7FCA"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snapToGrid w:val="0"/>
                <w:sz w:val="18"/>
                <w:lang w:eastAsia="zh-CN"/>
              </w:rPr>
              <w:t>This field specifies the target device′s best estimate of the quality of the RSCPD measurement.</w:t>
            </w:r>
          </w:p>
        </w:tc>
      </w:tr>
      <w:tr w:rsidR="00E20CE2" w:rsidRPr="001C3114" w14:paraId="7D3AD937" w14:textId="77777777" w:rsidTr="002A6F40">
        <w:trPr>
          <w:cantSplit/>
        </w:trPr>
        <w:tc>
          <w:tcPr>
            <w:tcW w:w="9639" w:type="dxa"/>
          </w:tcPr>
          <w:p w14:paraId="1346A417"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b/>
                <w:bCs/>
                <w:i/>
                <w:iCs/>
                <w:snapToGrid w:val="0"/>
                <w:sz w:val="18"/>
                <w:lang w:eastAsia="zh-CN"/>
              </w:rPr>
              <w:t>nr-RSCPD-</w:t>
            </w:r>
            <w:proofErr w:type="spellStart"/>
            <w:r w:rsidRPr="001C3114">
              <w:rPr>
                <w:rFonts w:ascii="Arial" w:eastAsia="Yu Mincho" w:hAnsi="Arial"/>
                <w:b/>
                <w:bCs/>
                <w:i/>
                <w:iCs/>
                <w:snapToGrid w:val="0"/>
                <w:sz w:val="18"/>
                <w:lang w:eastAsia="zh-CN"/>
              </w:rPr>
              <w:t>AddMeasurementSamples</w:t>
            </w:r>
            <w:proofErr w:type="spellEnd"/>
          </w:p>
          <w:p w14:paraId="1811C838"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snapToGrid w:val="0"/>
                <w:sz w:val="18"/>
                <w:lang w:eastAsia="zh-CN"/>
              </w:rPr>
              <w:t xml:space="preserve">This field, in addition to the </w:t>
            </w:r>
            <w:r w:rsidRPr="001C3114">
              <w:rPr>
                <w:rFonts w:ascii="Arial" w:eastAsia="宋体" w:hAnsi="Arial"/>
                <w:i/>
                <w:snapToGrid w:val="0"/>
                <w:sz w:val="18"/>
                <w:lang w:eastAsia="en-US"/>
              </w:rPr>
              <w:t>nr-RSCPD</w:t>
            </w:r>
            <w:r w:rsidRPr="001C3114">
              <w:rPr>
                <w:rFonts w:ascii="Arial" w:eastAsia="Yu Mincho" w:hAnsi="Arial"/>
                <w:snapToGrid w:val="0"/>
                <w:sz w:val="18"/>
                <w:lang w:eastAsia="zh-CN"/>
              </w:rPr>
              <w:t xml:space="preserve"> measurements provided in </w:t>
            </w:r>
            <w:r w:rsidRPr="001C3114">
              <w:rPr>
                <w:rFonts w:ascii="Arial" w:eastAsia="Yu Mincho" w:hAnsi="Arial"/>
                <w:i/>
                <w:iCs/>
                <w:snapToGrid w:val="0"/>
                <w:sz w:val="18"/>
                <w:lang w:eastAsia="zh-CN"/>
              </w:rPr>
              <w:t>NR-DL-TDOA-</w:t>
            </w:r>
            <w:proofErr w:type="spellStart"/>
            <w:r w:rsidRPr="001C3114">
              <w:rPr>
                <w:rFonts w:ascii="Arial" w:eastAsia="Yu Mincho" w:hAnsi="Arial"/>
                <w:i/>
                <w:iCs/>
                <w:snapToGrid w:val="0"/>
                <w:sz w:val="18"/>
                <w:lang w:eastAsia="zh-CN"/>
              </w:rPr>
              <w:t>MeasElement</w:t>
            </w:r>
            <w:proofErr w:type="spellEnd"/>
            <w:r w:rsidRPr="001C3114">
              <w:rPr>
                <w:rFonts w:ascii="Arial" w:eastAsia="Yu Mincho" w:hAnsi="Arial"/>
                <w:snapToGrid w:val="0"/>
                <w:sz w:val="18"/>
                <w:lang w:eastAsia="zh-CN"/>
              </w:rPr>
              <w:t xml:space="preserve">, provides up to 3 RSCPD measurements samples associated with the </w:t>
            </w:r>
            <w:r w:rsidRPr="001C3114">
              <w:rPr>
                <w:rFonts w:ascii="Arial" w:eastAsia="Yu Mincho" w:hAnsi="Arial"/>
                <w:i/>
                <w:snapToGrid w:val="0"/>
                <w:sz w:val="18"/>
                <w:lang w:eastAsia="zh-CN"/>
              </w:rPr>
              <w:t>nr-RSTD</w:t>
            </w:r>
            <w:r w:rsidRPr="001C3114">
              <w:rPr>
                <w:rFonts w:ascii="Arial" w:eastAsia="Yu Mincho" w:hAnsi="Arial"/>
                <w:snapToGrid w:val="0"/>
                <w:sz w:val="18"/>
                <w:lang w:eastAsia="zh-CN"/>
              </w:rPr>
              <w:t xml:space="preserve"> in </w:t>
            </w:r>
            <w:r w:rsidRPr="001C3114">
              <w:rPr>
                <w:rFonts w:ascii="Arial" w:eastAsia="Yu Mincho" w:hAnsi="Arial"/>
                <w:i/>
                <w:iCs/>
                <w:snapToGrid w:val="0"/>
                <w:sz w:val="18"/>
                <w:lang w:eastAsia="zh-CN"/>
              </w:rPr>
              <w:t>NR-DL-TDOA-</w:t>
            </w:r>
            <w:proofErr w:type="spellStart"/>
            <w:r w:rsidRPr="001C3114">
              <w:rPr>
                <w:rFonts w:ascii="Arial" w:eastAsia="Yu Mincho" w:hAnsi="Arial"/>
                <w:i/>
                <w:iCs/>
                <w:snapToGrid w:val="0"/>
                <w:sz w:val="18"/>
                <w:lang w:eastAsia="zh-CN"/>
              </w:rPr>
              <w:t>MeasElement</w:t>
            </w:r>
            <w:proofErr w:type="spellEnd"/>
            <w:r w:rsidRPr="001C3114">
              <w:rPr>
                <w:rFonts w:ascii="Arial" w:eastAsia="Yu Mincho" w:hAnsi="Arial"/>
                <w:snapToGrid w:val="0"/>
                <w:sz w:val="18"/>
                <w:lang w:eastAsia="zh-CN"/>
              </w:rPr>
              <w:t xml:space="preserve">. </w:t>
            </w:r>
          </w:p>
        </w:tc>
      </w:tr>
      <w:tr w:rsidR="00E20CE2" w:rsidRPr="001C3114" w14:paraId="7E561F4F" w14:textId="77777777" w:rsidTr="002A6F40">
        <w:trPr>
          <w:cantSplit/>
        </w:trPr>
        <w:tc>
          <w:tcPr>
            <w:tcW w:w="9639" w:type="dxa"/>
          </w:tcPr>
          <w:p w14:paraId="55AC211E"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宋体" w:hAnsi="Arial"/>
                <w:b/>
                <w:bCs/>
                <w:i/>
                <w:iCs/>
                <w:snapToGrid w:val="0"/>
                <w:sz w:val="18"/>
                <w:lang w:eastAsia="zh-CN"/>
              </w:rPr>
              <w:lastRenderedPageBreak/>
              <w:t>nr-</w:t>
            </w:r>
            <w:proofErr w:type="spellStart"/>
            <w:r w:rsidRPr="001C3114">
              <w:rPr>
                <w:rFonts w:ascii="Arial" w:eastAsia="宋体" w:hAnsi="Arial"/>
                <w:b/>
                <w:bCs/>
                <w:i/>
                <w:iCs/>
                <w:snapToGrid w:val="0"/>
                <w:sz w:val="18"/>
                <w:lang w:eastAsia="zh-CN"/>
              </w:rPr>
              <w:t>ReportDL</w:t>
            </w:r>
            <w:proofErr w:type="spellEnd"/>
            <w:r w:rsidRPr="001C3114">
              <w:rPr>
                <w:rFonts w:ascii="Arial" w:eastAsia="宋体" w:hAnsi="Arial"/>
                <w:b/>
                <w:bCs/>
                <w:i/>
                <w:iCs/>
                <w:snapToGrid w:val="0"/>
                <w:sz w:val="18"/>
                <w:lang w:eastAsia="zh-CN"/>
              </w:rPr>
              <w:t>-PRS-</w:t>
            </w:r>
            <w:proofErr w:type="spellStart"/>
            <w:r w:rsidRPr="001C3114">
              <w:rPr>
                <w:rFonts w:ascii="Arial" w:eastAsia="宋体" w:hAnsi="Arial"/>
                <w:b/>
                <w:bCs/>
                <w:i/>
                <w:iCs/>
                <w:snapToGrid w:val="0"/>
                <w:sz w:val="18"/>
                <w:lang w:eastAsia="zh-CN"/>
              </w:rPr>
              <w:t>MeasBasedOnSingleOrMultiHopRx</w:t>
            </w:r>
            <w:proofErr w:type="spellEnd"/>
          </w:p>
          <w:p w14:paraId="477F6BC4"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宋体" w:hAnsi="Arial"/>
                <w:snapToGrid w:val="0"/>
                <w:sz w:val="18"/>
                <w:lang w:eastAsia="zh-CN"/>
              </w:rPr>
              <w:t>This field indicates that the reported measurement is based on receiving single or multiple hops of DL-PRS.</w:t>
            </w:r>
          </w:p>
        </w:tc>
      </w:tr>
      <w:tr w:rsidR="00E20CE2" w:rsidRPr="001C3114" w:rsidDel="00B708CD" w14:paraId="25A28F5B" w14:textId="77777777" w:rsidTr="002A6F40">
        <w:trPr>
          <w:cantSplit/>
        </w:trPr>
        <w:tc>
          <w:tcPr>
            <w:tcW w:w="9639" w:type="dxa"/>
          </w:tcPr>
          <w:p w14:paraId="48FC0320"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en-US"/>
              </w:rPr>
            </w:pPr>
            <w:r w:rsidRPr="001C3114">
              <w:rPr>
                <w:rFonts w:ascii="Arial" w:eastAsia="宋体" w:hAnsi="Arial"/>
                <w:b/>
                <w:i/>
                <w:noProof/>
                <w:sz w:val="18"/>
                <w:lang w:eastAsia="en-US"/>
              </w:rPr>
              <w:t>nr-RSTD-ResultDiff</w:t>
            </w:r>
          </w:p>
          <w:p w14:paraId="0710ABFC"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noProof/>
                <w:sz w:val="18"/>
                <w:lang w:eastAsia="zh-CN"/>
              </w:rPr>
              <w:t xml:space="preserve">This field provides the additional DL RSTD measurement result relative to </w:t>
            </w:r>
            <w:r w:rsidRPr="001C3114">
              <w:rPr>
                <w:rFonts w:ascii="Arial" w:eastAsia="宋体" w:hAnsi="Arial"/>
                <w:i/>
                <w:noProof/>
                <w:sz w:val="18"/>
                <w:lang w:eastAsia="zh-CN"/>
              </w:rPr>
              <w:t xml:space="preserve">nr-RSTD. </w:t>
            </w:r>
            <w:r w:rsidRPr="001C3114">
              <w:rPr>
                <w:rFonts w:ascii="Arial" w:eastAsia="宋体" w:hAnsi="Arial"/>
                <w:bCs/>
                <w:iCs/>
                <w:noProof/>
                <w:sz w:val="18"/>
                <w:lang w:eastAsia="zh-CN"/>
              </w:rPr>
              <w:t xml:space="preserve">The RSTD value of this measurement is obtained by adding the value of this field to the value of the </w:t>
            </w:r>
            <w:r w:rsidRPr="001C3114">
              <w:rPr>
                <w:rFonts w:ascii="Arial" w:eastAsia="宋体" w:hAnsi="Arial"/>
                <w:bCs/>
                <w:i/>
                <w:noProof/>
                <w:sz w:val="18"/>
                <w:lang w:eastAsia="zh-CN"/>
              </w:rPr>
              <w:t>nr-RSTD</w:t>
            </w:r>
            <w:r w:rsidRPr="001C3114">
              <w:rPr>
                <w:rFonts w:ascii="Arial" w:eastAsia="宋体" w:hAnsi="Arial"/>
                <w:bCs/>
                <w:iCs/>
                <w:noProof/>
                <w:sz w:val="18"/>
                <w:lang w:eastAsia="zh-CN"/>
              </w:rPr>
              <w:t xml:space="preserve"> field. The mapping of the field is defined in TS 38.133 [46].</w:t>
            </w:r>
          </w:p>
        </w:tc>
      </w:tr>
      <w:tr w:rsidR="00E20CE2" w:rsidRPr="001C3114" w:rsidDel="00B708CD" w14:paraId="60F8F7AB" w14:textId="77777777" w:rsidTr="002A6F40">
        <w:trPr>
          <w:cantSplit/>
        </w:trPr>
        <w:tc>
          <w:tcPr>
            <w:tcW w:w="9639" w:type="dxa"/>
          </w:tcPr>
          <w:p w14:paraId="6862615C"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zh-CN"/>
              </w:rPr>
            </w:pPr>
            <w:r w:rsidRPr="001C3114">
              <w:rPr>
                <w:rFonts w:ascii="Arial" w:eastAsia="宋体" w:hAnsi="Arial"/>
                <w:b/>
                <w:i/>
                <w:noProof/>
                <w:sz w:val="18"/>
                <w:lang w:eastAsia="zh-CN"/>
              </w:rPr>
              <w:t>nr-DL-PRS-RSRP-ResultDiff</w:t>
            </w:r>
          </w:p>
          <w:p w14:paraId="213DF551"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1C3114">
              <w:rPr>
                <w:rFonts w:ascii="Arial" w:eastAsia="宋体" w:hAnsi="Arial"/>
                <w:noProof/>
                <w:sz w:val="18"/>
                <w:lang w:eastAsia="zh-CN"/>
              </w:rPr>
              <w:t xml:space="preserve">This field provides the additional DL-PRS RSRP measurement result relative to </w:t>
            </w:r>
            <w:r w:rsidRPr="001C3114">
              <w:rPr>
                <w:rFonts w:ascii="Arial" w:eastAsia="宋体" w:hAnsi="Arial"/>
                <w:i/>
                <w:iCs/>
                <w:snapToGrid w:val="0"/>
                <w:sz w:val="18"/>
                <w:lang w:eastAsia="en-US"/>
              </w:rPr>
              <w:t>nr-DL-PRS-RSRP</w:t>
            </w:r>
            <w:r w:rsidRPr="001C3114">
              <w:rPr>
                <w:rFonts w:ascii="Arial" w:eastAsia="宋体" w:hAnsi="Arial"/>
                <w:i/>
                <w:iCs/>
                <w:sz w:val="18"/>
                <w:lang w:eastAsia="en-US"/>
              </w:rPr>
              <w:t>-Result.</w:t>
            </w:r>
            <w:r w:rsidRPr="001C3114">
              <w:rPr>
                <w:rFonts w:ascii="Arial" w:eastAsia="宋体" w:hAnsi="Arial"/>
                <w:noProof/>
                <w:sz w:val="18"/>
                <w:lang w:eastAsia="zh-CN"/>
              </w:rPr>
              <w:t xml:space="preserve"> The DL-PRS RSRP value of this measurement is obtained by adding the value of this field to the value of the </w:t>
            </w:r>
            <w:r w:rsidRPr="001C3114">
              <w:rPr>
                <w:rFonts w:ascii="Arial" w:eastAsia="宋体" w:hAnsi="Arial"/>
                <w:i/>
                <w:iCs/>
                <w:noProof/>
                <w:sz w:val="18"/>
                <w:lang w:eastAsia="zh-CN"/>
              </w:rPr>
              <w:t xml:space="preserve">nr-DL-PRS-RSRP-Result </w:t>
            </w:r>
            <w:r w:rsidRPr="001C3114">
              <w:rPr>
                <w:rFonts w:ascii="Arial" w:eastAsia="宋体" w:hAnsi="Arial"/>
                <w:noProof/>
                <w:sz w:val="18"/>
                <w:lang w:eastAsia="zh-CN"/>
              </w:rPr>
              <w:t>field. The mapping of the field is defined in TS 38.133 [46].</w:t>
            </w:r>
          </w:p>
        </w:tc>
      </w:tr>
      <w:tr w:rsidR="00E20CE2" w:rsidRPr="001C3114" w:rsidDel="00B708CD" w14:paraId="617FC115" w14:textId="77777777" w:rsidTr="002A6F40">
        <w:trPr>
          <w:cantSplit/>
        </w:trPr>
        <w:tc>
          <w:tcPr>
            <w:tcW w:w="9639" w:type="dxa"/>
          </w:tcPr>
          <w:p w14:paraId="4A4253C1"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z w:val="18"/>
                <w:lang w:eastAsia="en-US"/>
              </w:rPr>
            </w:pPr>
            <w:r w:rsidRPr="001C3114">
              <w:rPr>
                <w:rFonts w:ascii="Arial" w:eastAsia="宋体" w:hAnsi="Arial"/>
                <w:b/>
                <w:bCs/>
                <w:i/>
                <w:iCs/>
                <w:snapToGrid w:val="0"/>
                <w:sz w:val="18"/>
                <w:lang w:eastAsia="en-US"/>
              </w:rPr>
              <w:t>nr-DL-PRS-</w:t>
            </w:r>
            <w:proofErr w:type="spellStart"/>
            <w:r w:rsidRPr="001C3114">
              <w:rPr>
                <w:rFonts w:ascii="Arial" w:eastAsia="宋体" w:hAnsi="Arial"/>
                <w:b/>
                <w:bCs/>
                <w:i/>
                <w:iCs/>
                <w:snapToGrid w:val="0"/>
                <w:sz w:val="18"/>
                <w:lang w:eastAsia="en-US"/>
              </w:rPr>
              <w:t>FirstPathRSRP</w:t>
            </w:r>
            <w:proofErr w:type="spellEnd"/>
            <w:r w:rsidRPr="001C3114">
              <w:rPr>
                <w:rFonts w:ascii="Arial" w:eastAsia="宋体" w:hAnsi="Arial"/>
                <w:b/>
                <w:bCs/>
                <w:i/>
                <w:iCs/>
                <w:sz w:val="18"/>
                <w:lang w:eastAsia="en-US"/>
              </w:rPr>
              <w:t>-</w:t>
            </w:r>
            <w:proofErr w:type="spellStart"/>
            <w:r w:rsidRPr="001C3114">
              <w:rPr>
                <w:rFonts w:ascii="Arial" w:eastAsia="宋体" w:hAnsi="Arial"/>
                <w:b/>
                <w:bCs/>
                <w:i/>
                <w:iCs/>
                <w:sz w:val="18"/>
                <w:lang w:eastAsia="en-US"/>
              </w:rPr>
              <w:t>ResultDiff</w:t>
            </w:r>
            <w:proofErr w:type="spellEnd"/>
          </w:p>
          <w:p w14:paraId="6D93FDE2" w14:textId="77777777" w:rsidR="00E20CE2" w:rsidRPr="001C3114" w:rsidRDefault="00E20CE2" w:rsidP="002A6F40">
            <w:pPr>
              <w:keepNext/>
              <w:keepLines/>
              <w:overflowPunct/>
              <w:autoSpaceDE/>
              <w:autoSpaceDN/>
              <w:adjustRightInd/>
              <w:spacing w:before="0" w:after="0"/>
              <w:textAlignment w:val="auto"/>
              <w:rPr>
                <w:rFonts w:ascii="Arial" w:eastAsia="宋体" w:hAnsi="Arial"/>
                <w:b/>
                <w:i/>
                <w:noProof/>
                <w:sz w:val="18"/>
                <w:lang w:eastAsia="zh-CN"/>
              </w:rPr>
            </w:pPr>
            <w:r w:rsidRPr="001C3114">
              <w:rPr>
                <w:rFonts w:ascii="Arial" w:eastAsia="宋体" w:hAnsi="Arial"/>
                <w:bCs/>
                <w:iCs/>
                <w:noProof/>
                <w:sz w:val="18"/>
                <w:lang w:eastAsia="en-US"/>
              </w:rPr>
              <w:t xml:space="preserve">This field specifies the additional NR </w:t>
            </w:r>
            <w:r w:rsidRPr="001C3114">
              <w:rPr>
                <w:rFonts w:ascii="Arial" w:eastAsia="宋体" w:hAnsi="Arial"/>
                <w:sz w:val="18"/>
                <w:lang w:eastAsia="en-US"/>
              </w:rPr>
              <w:t xml:space="preserve">DL-PRS reference signal received path power (DL PRS-RSRPP) of the </w:t>
            </w:r>
            <w:r w:rsidRPr="001C3114">
              <w:rPr>
                <w:rFonts w:ascii="Arial" w:eastAsia="宋体" w:hAnsi="Arial" w:cs="Arial"/>
                <w:sz w:val="18"/>
                <w:lang w:eastAsia="x-none"/>
              </w:rPr>
              <w:t>first detected path in time</w:t>
            </w:r>
            <w:r w:rsidRPr="001C3114">
              <w:rPr>
                <w:rFonts w:ascii="Arial" w:eastAsia="宋体" w:hAnsi="Arial"/>
                <w:noProof/>
                <w:sz w:val="18"/>
                <w:lang w:eastAsia="zh-CN"/>
              </w:rPr>
              <w:t xml:space="preserve"> relative to </w:t>
            </w:r>
            <w:r w:rsidRPr="001C3114">
              <w:rPr>
                <w:rFonts w:ascii="Arial" w:eastAsia="宋体" w:hAnsi="Arial"/>
                <w:i/>
                <w:iCs/>
                <w:snapToGrid w:val="0"/>
                <w:sz w:val="18"/>
                <w:lang w:eastAsia="en-US"/>
              </w:rPr>
              <w:t>nr-DL-PRS-</w:t>
            </w:r>
            <w:proofErr w:type="spellStart"/>
            <w:r w:rsidRPr="001C3114">
              <w:rPr>
                <w:rFonts w:ascii="Arial" w:eastAsia="宋体" w:hAnsi="Arial"/>
                <w:i/>
                <w:iCs/>
                <w:snapToGrid w:val="0"/>
                <w:sz w:val="18"/>
                <w:lang w:eastAsia="en-US"/>
              </w:rPr>
              <w:t>FirstPathRSRP</w:t>
            </w:r>
            <w:proofErr w:type="spellEnd"/>
            <w:r w:rsidRPr="001C3114">
              <w:rPr>
                <w:rFonts w:ascii="Arial" w:eastAsia="宋体" w:hAnsi="Arial"/>
                <w:i/>
                <w:iCs/>
                <w:snapToGrid w:val="0"/>
                <w:sz w:val="18"/>
                <w:lang w:eastAsia="en-US"/>
              </w:rPr>
              <w:t>-Result</w:t>
            </w:r>
            <w:r w:rsidRPr="001C3114">
              <w:rPr>
                <w:rFonts w:ascii="Arial" w:eastAsia="宋体" w:hAnsi="Arial"/>
                <w:noProof/>
                <w:sz w:val="18"/>
                <w:lang w:eastAsia="zh-CN"/>
              </w:rPr>
              <w:t xml:space="preserve">. The DL-PRS RSRPP of first path value of this measurement is obtained by adding the value of this field to the value of the </w:t>
            </w:r>
            <w:r w:rsidRPr="001C3114">
              <w:rPr>
                <w:rFonts w:ascii="Arial" w:eastAsia="宋体" w:hAnsi="Arial"/>
                <w:i/>
                <w:iCs/>
                <w:noProof/>
                <w:sz w:val="18"/>
                <w:lang w:eastAsia="zh-CN"/>
              </w:rPr>
              <w:t xml:space="preserve">nr-DL-PRS-FirstPathRSRP-Result </w:t>
            </w:r>
            <w:r w:rsidRPr="001C3114">
              <w:rPr>
                <w:rFonts w:ascii="Arial" w:eastAsia="宋体" w:hAnsi="Arial"/>
                <w:noProof/>
                <w:sz w:val="18"/>
                <w:lang w:eastAsia="zh-CN"/>
              </w:rPr>
              <w:t>field. The mapping of the field is defined in TS 38.133 [46].</w:t>
            </w:r>
          </w:p>
        </w:tc>
      </w:tr>
      <w:tr w:rsidR="00E20CE2" w:rsidRPr="001C3114" w:rsidDel="00B708CD" w14:paraId="5D76537E" w14:textId="77777777" w:rsidTr="002A6F40">
        <w:trPr>
          <w:cantSplit/>
        </w:trPr>
        <w:tc>
          <w:tcPr>
            <w:tcW w:w="9639" w:type="dxa"/>
          </w:tcPr>
          <w:p w14:paraId="7D1F37BD"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b/>
                <w:bCs/>
                <w:i/>
                <w:iCs/>
                <w:snapToGrid w:val="0"/>
                <w:sz w:val="18"/>
                <w:lang w:eastAsia="en-US"/>
              </w:rPr>
              <w:t>nr-los-</w:t>
            </w:r>
            <w:proofErr w:type="spellStart"/>
            <w:r w:rsidRPr="001C3114">
              <w:rPr>
                <w:rFonts w:ascii="Arial" w:eastAsia="宋体" w:hAnsi="Arial"/>
                <w:b/>
                <w:bCs/>
                <w:i/>
                <w:iCs/>
                <w:snapToGrid w:val="0"/>
                <w:sz w:val="18"/>
                <w:lang w:eastAsia="en-US"/>
              </w:rPr>
              <w:t>nlos</w:t>
            </w:r>
            <w:proofErr w:type="spellEnd"/>
            <w:r w:rsidRPr="001C3114">
              <w:rPr>
                <w:rFonts w:ascii="Arial" w:eastAsia="宋体" w:hAnsi="Arial"/>
                <w:b/>
                <w:bCs/>
                <w:i/>
                <w:iCs/>
                <w:snapToGrid w:val="0"/>
                <w:sz w:val="18"/>
                <w:lang w:eastAsia="en-US"/>
              </w:rPr>
              <w:t>-</w:t>
            </w:r>
            <w:proofErr w:type="spellStart"/>
            <w:r w:rsidRPr="001C3114">
              <w:rPr>
                <w:rFonts w:ascii="Arial" w:eastAsia="宋体" w:hAnsi="Arial"/>
                <w:b/>
                <w:bCs/>
                <w:i/>
                <w:iCs/>
                <w:snapToGrid w:val="0"/>
                <w:sz w:val="18"/>
                <w:lang w:eastAsia="en-US"/>
              </w:rPr>
              <w:t>IndicatorPerResource</w:t>
            </w:r>
            <w:proofErr w:type="spellEnd"/>
          </w:p>
          <w:p w14:paraId="31AA4A31" w14:textId="77777777" w:rsidR="00E20CE2" w:rsidRPr="001C311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1C3114">
              <w:rPr>
                <w:rFonts w:ascii="Arial" w:eastAsia="宋体" w:hAnsi="Arial"/>
                <w:snapToGrid w:val="0"/>
                <w:sz w:val="18"/>
                <w:lang w:eastAsia="en-US"/>
              </w:rPr>
              <w:t xml:space="preserve">This field specifies the target device's best estimate of the LOS or NLOS of the TOA measurement </w:t>
            </w:r>
            <w:r w:rsidRPr="001C3114">
              <w:rPr>
                <w:rFonts w:ascii="Arial" w:eastAsia="宋体" w:hAnsi="Arial"/>
                <w:noProof/>
                <w:sz w:val="18"/>
                <w:lang w:eastAsia="en-US"/>
              </w:rPr>
              <w:t>for the resource</w:t>
            </w:r>
            <w:r w:rsidRPr="001C3114">
              <w:rPr>
                <w:rFonts w:ascii="Arial" w:eastAsia="宋体" w:hAnsi="Arial"/>
                <w:snapToGrid w:val="0"/>
                <w:sz w:val="18"/>
                <w:lang w:eastAsia="en-US"/>
              </w:rPr>
              <w:t xml:space="preserve">. </w:t>
            </w:r>
            <w:r w:rsidRPr="001C3114">
              <w:rPr>
                <w:rFonts w:ascii="Arial" w:eastAsia="宋体" w:hAnsi="Arial"/>
                <w:noProof/>
                <w:sz w:val="18"/>
                <w:lang w:eastAsia="zh-CN"/>
              </w:rPr>
              <w:t xml:space="preserve">Note, the TOA measurement refers to the TOA of this neighbour TRP or the reference TRP, as applicable, used to determine the </w:t>
            </w:r>
            <w:r w:rsidRPr="001C3114">
              <w:rPr>
                <w:rFonts w:ascii="Arial" w:eastAsia="宋体" w:hAnsi="Arial"/>
                <w:i/>
                <w:iCs/>
                <w:snapToGrid w:val="0"/>
                <w:sz w:val="18"/>
                <w:lang w:eastAsia="en-US"/>
              </w:rPr>
              <w:t>nr-RSTD</w:t>
            </w:r>
            <w:r w:rsidRPr="001C3114">
              <w:rPr>
                <w:rFonts w:ascii="Arial" w:eastAsia="宋体" w:hAnsi="Arial"/>
                <w:snapToGrid w:val="0"/>
                <w:sz w:val="18"/>
                <w:lang w:eastAsia="en-US"/>
              </w:rPr>
              <w:t xml:space="preserve"> or </w:t>
            </w:r>
            <w:r w:rsidRPr="001C3114">
              <w:rPr>
                <w:rFonts w:ascii="Arial" w:eastAsia="宋体" w:hAnsi="Arial"/>
                <w:i/>
                <w:iCs/>
                <w:snapToGrid w:val="0"/>
                <w:sz w:val="18"/>
                <w:lang w:eastAsia="en-US"/>
              </w:rPr>
              <w:t>nr-RSTD-</w:t>
            </w:r>
            <w:proofErr w:type="spellStart"/>
            <w:r w:rsidRPr="001C3114">
              <w:rPr>
                <w:rFonts w:ascii="Arial" w:eastAsia="宋体" w:hAnsi="Arial"/>
                <w:i/>
                <w:iCs/>
                <w:snapToGrid w:val="0"/>
                <w:sz w:val="18"/>
                <w:lang w:eastAsia="en-US"/>
              </w:rPr>
              <w:t>ResultDiff</w:t>
            </w:r>
            <w:proofErr w:type="spellEnd"/>
            <w:r w:rsidRPr="001C3114">
              <w:rPr>
                <w:rFonts w:ascii="Arial" w:eastAsia="宋体" w:hAnsi="Arial"/>
                <w:snapToGrid w:val="0"/>
                <w:sz w:val="18"/>
                <w:lang w:eastAsia="en-US"/>
              </w:rPr>
              <w:t>.</w:t>
            </w:r>
          </w:p>
          <w:p w14:paraId="6CED0F71"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snapToGrid w:val="0"/>
                <w:sz w:val="18"/>
                <w:lang w:eastAsia="en-US"/>
              </w:rPr>
              <w:t xml:space="preserve">This field may only be present if the field </w:t>
            </w:r>
            <w:r w:rsidRPr="001C3114">
              <w:rPr>
                <w:rFonts w:ascii="Arial" w:eastAsia="宋体" w:hAnsi="Arial"/>
                <w:i/>
                <w:iCs/>
                <w:snapToGrid w:val="0"/>
                <w:sz w:val="18"/>
                <w:lang w:eastAsia="en-US"/>
              </w:rPr>
              <w:t>nr-LOS-NLOS-Indicator</w:t>
            </w:r>
            <w:r w:rsidRPr="001C3114">
              <w:rPr>
                <w:rFonts w:ascii="Arial" w:eastAsia="宋体" w:hAnsi="Arial"/>
                <w:snapToGrid w:val="0"/>
                <w:sz w:val="18"/>
                <w:lang w:eastAsia="en-US"/>
              </w:rPr>
              <w:t xml:space="preserve"> choice indicates </w:t>
            </w:r>
            <w:proofErr w:type="spellStart"/>
            <w:r w:rsidRPr="001C3114">
              <w:rPr>
                <w:rFonts w:ascii="Arial" w:eastAsia="宋体" w:hAnsi="Arial"/>
                <w:i/>
                <w:iCs/>
                <w:snapToGrid w:val="0"/>
                <w:sz w:val="18"/>
                <w:lang w:eastAsia="en-US"/>
              </w:rPr>
              <w:t>perResource</w:t>
            </w:r>
            <w:proofErr w:type="spellEnd"/>
            <w:r w:rsidRPr="001C3114">
              <w:rPr>
                <w:rFonts w:ascii="Arial" w:eastAsia="宋体" w:hAnsi="Arial"/>
                <w:snapToGrid w:val="0"/>
                <w:sz w:val="18"/>
                <w:lang w:eastAsia="en-US"/>
              </w:rPr>
              <w:t>.</w:t>
            </w:r>
          </w:p>
        </w:tc>
      </w:tr>
      <w:tr w:rsidR="00E20CE2" w:rsidRPr="001C3114" w:rsidDel="00B708CD" w14:paraId="00A60AB6" w14:textId="77777777" w:rsidTr="002A6F40">
        <w:trPr>
          <w:cantSplit/>
        </w:trPr>
        <w:tc>
          <w:tcPr>
            <w:tcW w:w="9639" w:type="dxa"/>
          </w:tcPr>
          <w:p w14:paraId="1F6DE2EA" w14:textId="77777777" w:rsidR="00E20CE2" w:rsidRPr="001C311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1C3114">
              <w:rPr>
                <w:rFonts w:ascii="Arial" w:eastAsia="Yu Mincho" w:hAnsi="Arial"/>
                <w:b/>
                <w:bCs/>
                <w:i/>
                <w:iCs/>
                <w:snapToGrid w:val="0"/>
                <w:sz w:val="18"/>
                <w:lang w:eastAsia="en-US"/>
              </w:rPr>
              <w:t>nr-RSCPD-</w:t>
            </w:r>
            <w:proofErr w:type="spellStart"/>
            <w:r w:rsidRPr="001C3114">
              <w:rPr>
                <w:rFonts w:ascii="Arial" w:eastAsia="Yu Mincho" w:hAnsi="Arial"/>
                <w:b/>
                <w:bCs/>
                <w:i/>
                <w:iCs/>
                <w:snapToGrid w:val="0"/>
                <w:sz w:val="18"/>
                <w:lang w:eastAsia="en-US"/>
              </w:rPr>
              <w:t>AdditionalMeasurementsAddSample</w:t>
            </w:r>
            <w:r w:rsidRPr="001C3114">
              <w:rPr>
                <w:rFonts w:ascii="Arial" w:eastAsia="Yu Mincho" w:hAnsi="Arial"/>
                <w:b/>
                <w:bCs/>
                <w:i/>
                <w:iCs/>
                <w:snapToGrid w:val="0"/>
                <w:sz w:val="18"/>
                <w:lang w:eastAsia="zh-CN"/>
              </w:rPr>
              <w:t>s</w:t>
            </w:r>
            <w:proofErr w:type="spellEnd"/>
          </w:p>
          <w:p w14:paraId="55A6F230" w14:textId="77777777" w:rsidR="00E20CE2" w:rsidRPr="001C311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1C3114">
              <w:rPr>
                <w:rFonts w:ascii="Arial" w:eastAsia="宋体" w:hAnsi="Arial"/>
                <w:snapToGrid w:val="0"/>
                <w:sz w:val="18"/>
                <w:lang w:eastAsia="zh-CN"/>
              </w:rPr>
              <w:t xml:space="preserve">This field, </w:t>
            </w:r>
            <w:r w:rsidRPr="001C3114">
              <w:rPr>
                <w:rFonts w:ascii="Arial" w:eastAsia="Yu Mincho" w:hAnsi="Arial"/>
                <w:snapToGrid w:val="0"/>
                <w:sz w:val="18"/>
                <w:lang w:eastAsia="zh-CN"/>
              </w:rPr>
              <w:t xml:space="preserve">in addition to the </w:t>
            </w:r>
            <w:r w:rsidRPr="001C3114">
              <w:rPr>
                <w:rFonts w:ascii="Arial" w:eastAsia="宋体" w:hAnsi="Arial"/>
                <w:i/>
                <w:snapToGrid w:val="0"/>
                <w:sz w:val="18"/>
                <w:lang w:eastAsia="en-US"/>
              </w:rPr>
              <w:t>nr-RSCPD</w:t>
            </w:r>
            <w:r w:rsidRPr="001C3114">
              <w:rPr>
                <w:rFonts w:ascii="Arial" w:eastAsia="Yu Mincho" w:hAnsi="Arial"/>
                <w:snapToGrid w:val="0"/>
                <w:sz w:val="18"/>
                <w:lang w:eastAsia="zh-CN"/>
              </w:rPr>
              <w:t xml:space="preserve"> measurement provided in </w:t>
            </w:r>
            <w:r w:rsidRPr="001C3114">
              <w:rPr>
                <w:rFonts w:ascii="Arial" w:eastAsia="宋体" w:hAnsi="Arial"/>
                <w:i/>
                <w:snapToGrid w:val="0"/>
                <w:sz w:val="18"/>
                <w:lang w:eastAsia="en-US"/>
              </w:rPr>
              <w:t>NR-DL-TDOA-</w:t>
            </w:r>
            <w:proofErr w:type="spellStart"/>
            <w:r w:rsidRPr="001C3114">
              <w:rPr>
                <w:rFonts w:ascii="Arial" w:eastAsia="宋体" w:hAnsi="Arial"/>
                <w:i/>
                <w:snapToGrid w:val="0"/>
                <w:sz w:val="18"/>
                <w:lang w:eastAsia="en-US"/>
              </w:rPr>
              <w:t>AdditionalMeasurementElement</w:t>
            </w:r>
            <w:proofErr w:type="spellEnd"/>
            <w:r w:rsidRPr="001C3114">
              <w:rPr>
                <w:rFonts w:ascii="Arial" w:eastAsia="Yu Mincho" w:hAnsi="Arial"/>
                <w:snapToGrid w:val="0"/>
                <w:sz w:val="18"/>
                <w:lang w:eastAsia="zh-CN"/>
              </w:rPr>
              <w:t xml:space="preserve">, </w:t>
            </w:r>
            <w:r w:rsidRPr="001C3114">
              <w:rPr>
                <w:rFonts w:ascii="Arial" w:eastAsia="宋体" w:hAnsi="Arial"/>
                <w:snapToGrid w:val="0"/>
                <w:sz w:val="18"/>
                <w:lang w:eastAsia="zh-CN"/>
              </w:rPr>
              <w:t xml:space="preserve">provides up to 3 RSCPD measurement samples associated with the </w:t>
            </w:r>
            <w:r w:rsidRPr="001C3114">
              <w:rPr>
                <w:rFonts w:ascii="Arial" w:eastAsia="宋体" w:hAnsi="Arial"/>
                <w:noProof/>
                <w:sz w:val="18"/>
                <w:lang w:eastAsia="zh-CN"/>
              </w:rPr>
              <w:t>RSTD</w:t>
            </w:r>
            <w:r w:rsidRPr="001C3114">
              <w:rPr>
                <w:rFonts w:ascii="Arial" w:eastAsia="宋体" w:hAnsi="Arial"/>
                <w:noProof/>
                <w:sz w:val="18"/>
                <w:lang w:eastAsia="en-US"/>
              </w:rPr>
              <w:t xml:space="preserve"> measurement</w:t>
            </w:r>
            <w:r w:rsidRPr="001C3114">
              <w:rPr>
                <w:rFonts w:ascii="Arial" w:eastAsia="宋体" w:hAnsi="Arial"/>
                <w:snapToGrid w:val="0"/>
                <w:sz w:val="18"/>
                <w:lang w:eastAsia="zh-CN"/>
              </w:rPr>
              <w:t xml:space="preserve"> in </w:t>
            </w:r>
            <w:r w:rsidRPr="001C3114">
              <w:rPr>
                <w:rFonts w:ascii="Arial" w:eastAsia="宋体" w:hAnsi="Arial"/>
                <w:i/>
                <w:iCs/>
                <w:snapToGrid w:val="0"/>
                <w:sz w:val="18"/>
                <w:lang w:eastAsia="zh-CN"/>
              </w:rPr>
              <w:t>NR-DL-TDOA-</w:t>
            </w:r>
            <w:proofErr w:type="spellStart"/>
            <w:r w:rsidRPr="001C3114">
              <w:rPr>
                <w:rFonts w:ascii="Arial" w:eastAsia="宋体" w:hAnsi="Arial"/>
                <w:i/>
                <w:iCs/>
                <w:snapToGrid w:val="0"/>
                <w:sz w:val="18"/>
                <w:lang w:eastAsia="zh-CN"/>
              </w:rPr>
              <w:t>AdditionalMeasurementElement</w:t>
            </w:r>
            <w:proofErr w:type="spellEnd"/>
            <w:r w:rsidRPr="001C3114">
              <w:rPr>
                <w:rFonts w:ascii="Arial" w:eastAsia="宋体" w:hAnsi="Arial"/>
                <w:i/>
                <w:iCs/>
                <w:snapToGrid w:val="0"/>
                <w:sz w:val="18"/>
                <w:lang w:eastAsia="zh-CN"/>
              </w:rPr>
              <w:t>.</w:t>
            </w:r>
          </w:p>
        </w:tc>
      </w:tr>
      <w:bookmarkEnd w:id="49"/>
      <w:bookmarkEnd w:id="50"/>
      <w:bookmarkEnd w:id="51"/>
      <w:bookmarkEnd w:id="52"/>
      <w:bookmarkEnd w:id="53"/>
      <w:bookmarkEnd w:id="54"/>
      <w:bookmarkEnd w:id="55"/>
      <w:bookmarkEnd w:id="56"/>
    </w:tbl>
    <w:p w14:paraId="7BD6A376" w14:textId="77777777" w:rsidR="003F5B27" w:rsidRDefault="003F5B27" w:rsidP="00E20CE2">
      <w:pPr>
        <w:rPr>
          <w:rFonts w:eastAsia="等线"/>
          <w:lang w:eastAsia="zh-CN"/>
        </w:rPr>
      </w:pPr>
    </w:p>
    <w:p w14:paraId="73DAD959" w14:textId="1136BBFD" w:rsidR="00E20CE2" w:rsidRPr="00B96ED5" w:rsidRDefault="00E20CE2" w:rsidP="00E20CE2">
      <w:pPr>
        <w:rPr>
          <w:rFonts w:eastAsia="等线"/>
          <w:lang w:eastAsia="zh-CN"/>
        </w:rPr>
      </w:pPr>
      <w:r>
        <w:rPr>
          <w:rFonts w:eastAsia="等线" w:hint="eastAsia"/>
          <w:lang w:eastAsia="zh-CN"/>
        </w:rPr>
        <w:t>=</w:t>
      </w:r>
      <w:r>
        <w:rPr>
          <w:rFonts w:eastAsia="等线"/>
          <w:lang w:eastAsia="zh-CN"/>
        </w:rPr>
        <w:t>===================================TEXT SKIPPED ====================================</w:t>
      </w:r>
    </w:p>
    <w:p w14:paraId="2DD12398" w14:textId="77777777" w:rsidR="00E20CE2" w:rsidRPr="00F6730F" w:rsidRDefault="00E20CE2" w:rsidP="00E20CE2">
      <w:pPr>
        <w:pStyle w:val="4"/>
      </w:pPr>
      <w:bookmarkStart w:id="71" w:name="_Toc37681235"/>
      <w:bookmarkStart w:id="72" w:name="_Toc46486809"/>
      <w:bookmarkStart w:id="73" w:name="_Toc52547154"/>
      <w:bookmarkStart w:id="74" w:name="_Toc52547684"/>
      <w:bookmarkStart w:id="75" w:name="_Toc52548214"/>
      <w:bookmarkStart w:id="76" w:name="_Toc52548744"/>
      <w:bookmarkStart w:id="77" w:name="_Toc163033054"/>
      <w:r w:rsidRPr="00F6730F">
        <w:t>6.5.12.4</w:t>
      </w:r>
      <w:r w:rsidRPr="00F6730F">
        <w:tab/>
        <w:t>NR Multi-RTT Location Information Elements</w:t>
      </w:r>
      <w:bookmarkEnd w:id="71"/>
      <w:bookmarkEnd w:id="72"/>
      <w:bookmarkEnd w:id="73"/>
      <w:bookmarkEnd w:id="74"/>
      <w:bookmarkEnd w:id="75"/>
      <w:bookmarkEnd w:id="76"/>
      <w:bookmarkEnd w:id="77"/>
    </w:p>
    <w:p w14:paraId="4B4F4639" w14:textId="77777777" w:rsidR="00E20CE2" w:rsidRPr="008A4E84" w:rsidRDefault="00E20CE2" w:rsidP="00E20CE2">
      <w:pPr>
        <w:keepNext/>
        <w:keepLines/>
        <w:spacing w:before="120" w:after="180"/>
        <w:ind w:left="1418" w:hanging="1418"/>
        <w:outlineLvl w:val="3"/>
        <w:rPr>
          <w:rFonts w:ascii="Arial" w:eastAsia="宋体" w:hAnsi="Arial"/>
          <w:i/>
          <w:sz w:val="24"/>
        </w:rPr>
      </w:pPr>
      <w:r w:rsidRPr="008A4E84">
        <w:rPr>
          <w:rFonts w:ascii="Arial" w:eastAsia="宋体" w:hAnsi="Arial"/>
          <w:sz w:val="24"/>
        </w:rPr>
        <w:t>–</w:t>
      </w:r>
      <w:r w:rsidRPr="008A4E84">
        <w:rPr>
          <w:rFonts w:ascii="Arial" w:eastAsia="宋体" w:hAnsi="Arial"/>
          <w:sz w:val="24"/>
        </w:rPr>
        <w:tab/>
      </w:r>
      <w:r w:rsidRPr="008A4E84">
        <w:rPr>
          <w:rFonts w:ascii="Arial" w:eastAsia="宋体" w:hAnsi="Arial"/>
          <w:i/>
          <w:sz w:val="24"/>
        </w:rPr>
        <w:t>NR-Multi-RTT-</w:t>
      </w:r>
      <w:proofErr w:type="spellStart"/>
      <w:r w:rsidRPr="008A4E84">
        <w:rPr>
          <w:rFonts w:ascii="Arial" w:eastAsia="宋体" w:hAnsi="Arial"/>
          <w:i/>
          <w:sz w:val="24"/>
        </w:rPr>
        <w:t>SignalMeasurementInformation</w:t>
      </w:r>
      <w:proofErr w:type="spellEnd"/>
    </w:p>
    <w:p w14:paraId="3B45E7E7" w14:textId="77777777" w:rsidR="00E20CE2" w:rsidRPr="008A4E84" w:rsidRDefault="00E20CE2" w:rsidP="00E20CE2">
      <w:pPr>
        <w:keepLines/>
        <w:overflowPunct/>
        <w:autoSpaceDE/>
        <w:autoSpaceDN/>
        <w:adjustRightInd/>
        <w:spacing w:before="0" w:after="180"/>
        <w:textAlignment w:val="auto"/>
        <w:rPr>
          <w:rFonts w:eastAsia="宋体"/>
        </w:rPr>
      </w:pPr>
      <w:r w:rsidRPr="008A4E84">
        <w:rPr>
          <w:rFonts w:eastAsia="宋体"/>
          <w:lang w:eastAsia="en-US"/>
        </w:rPr>
        <w:t xml:space="preserve">The IE </w:t>
      </w:r>
      <w:r w:rsidRPr="008A4E84">
        <w:rPr>
          <w:rFonts w:eastAsia="宋体"/>
          <w:i/>
          <w:lang w:eastAsia="en-US"/>
        </w:rPr>
        <w:t>NR-Multi-RTT-</w:t>
      </w:r>
      <w:proofErr w:type="spellStart"/>
      <w:r w:rsidRPr="008A4E84">
        <w:rPr>
          <w:rFonts w:eastAsia="宋体"/>
          <w:i/>
          <w:lang w:eastAsia="en-US"/>
        </w:rPr>
        <w:t>SignalMeasurementInformation</w:t>
      </w:r>
      <w:proofErr w:type="spellEnd"/>
      <w:r w:rsidRPr="008A4E84">
        <w:rPr>
          <w:rFonts w:eastAsia="宋体"/>
          <w:noProof/>
          <w:lang w:eastAsia="en-US"/>
        </w:rPr>
        <w:t xml:space="preserve"> is</w:t>
      </w:r>
      <w:r w:rsidRPr="008A4E84">
        <w:rPr>
          <w:rFonts w:eastAsia="宋体"/>
          <w:lang w:eastAsia="en-US"/>
        </w:rPr>
        <w:t xml:space="preserve"> used by the target device to provide NR Multi-RTT measurements to the location server.</w:t>
      </w:r>
    </w:p>
    <w:p w14:paraId="03DE51A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 ASN1START</w:t>
      </w:r>
    </w:p>
    <w:p w14:paraId="02F01BA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5061021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NR-Multi-RTT-SignalMeasurementInformation-r16 ::= SEQUENCE {</w:t>
      </w:r>
    </w:p>
    <w:p w14:paraId="349B4B2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nr-Multi-RTT-MeasList-r16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NR-Multi-RTT-MeasList-r16,</w:t>
      </w:r>
    </w:p>
    <w:p w14:paraId="449F43F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nr-NTA-Offset-r16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ENUMERATED { nTA1, nTA2, nTA3, nTA4, ... }</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2CFEBC3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4388266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5936511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nr-SRS-TxTEG-Set-r17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(SIZE(1..maxTxTEG-Sets-r17)) OF</w:t>
      </w:r>
    </w:p>
    <w:p w14:paraId="13D22CD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NR-SRS-TxTEG-Element-r17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010DDD4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 xml:space="preserve"> -- Cond Case2-3</w:t>
      </w:r>
    </w:p>
    <w:p w14:paraId="0BEF1C6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6F225272"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12C1C462"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nr-UE-RxTEG-TimingErrorMargin-r17</w:t>
      </w:r>
      <w:r w:rsidRPr="008A4E84">
        <w:rPr>
          <w:rFonts w:ascii="Courier New" w:eastAsia="宋体" w:hAnsi="Courier New"/>
          <w:noProof/>
          <w:snapToGrid w:val="0"/>
          <w:sz w:val="16"/>
          <w:lang w:eastAsia="en-US"/>
        </w:rPr>
        <w:tab/>
        <w:t>TEG-TimingErrorMargin-r17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 Cond TEGCase3</w:t>
      </w:r>
    </w:p>
    <w:p w14:paraId="2E97A11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nr-UE-TxTEG-TimingErrorMargin-r17</w:t>
      </w:r>
      <w:r w:rsidRPr="008A4E84">
        <w:rPr>
          <w:rFonts w:ascii="Courier New" w:eastAsia="宋体" w:hAnsi="Courier New"/>
          <w:noProof/>
          <w:snapToGrid w:val="0"/>
          <w:sz w:val="16"/>
          <w:lang w:eastAsia="en-US"/>
        </w:rPr>
        <w:tab/>
        <w:t>TEG-TimingErrorMargin-r17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 Cond TEGCase2-3</w:t>
      </w:r>
    </w:p>
    <w:p w14:paraId="0A0CDA9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nr-UE-RxTxTEG-TimingErrorMargin-r17</w:t>
      </w:r>
      <w:r w:rsidRPr="008A4E84">
        <w:rPr>
          <w:rFonts w:ascii="Courier New" w:eastAsia="宋体" w:hAnsi="Courier New"/>
          <w:noProof/>
          <w:snapToGrid w:val="0"/>
          <w:sz w:val="16"/>
          <w:lang w:eastAsia="en-US"/>
        </w:rPr>
        <w:tab/>
        <w:t>RxTxTEG-TimingErrorMargin-r17</w:t>
      </w:r>
      <w:r w:rsidRPr="008A4E84">
        <w:rPr>
          <w:rFonts w:ascii="Courier New" w:eastAsia="宋体" w:hAnsi="Courier New"/>
          <w:noProof/>
          <w:snapToGrid w:val="0"/>
          <w:sz w:val="16"/>
          <w:lang w:eastAsia="en-US"/>
        </w:rPr>
        <w:tab/>
        <w:t>OPTIONAL -- Cond TEGCase1-2</w:t>
      </w:r>
    </w:p>
    <w:p w14:paraId="2A2B5CE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5C98CA2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w:t>
      </w:r>
    </w:p>
    <w:p w14:paraId="6C906D7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7BC487F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NR-Multi-RTT-MeasList-r16 ::= SEQUENCE (SIZE(1..</w:t>
      </w:r>
      <w:r w:rsidRPr="008A4E84">
        <w:rPr>
          <w:rFonts w:ascii="Courier New" w:eastAsia="宋体" w:hAnsi="Courier New"/>
          <w:noProof/>
          <w:sz w:val="16"/>
          <w:lang w:eastAsia="en-US"/>
        </w:rPr>
        <w:t>nrMaxTRPs-r16</w:t>
      </w:r>
      <w:r w:rsidRPr="008A4E84">
        <w:rPr>
          <w:rFonts w:ascii="Courier New" w:eastAsia="宋体" w:hAnsi="Courier New"/>
          <w:noProof/>
          <w:snapToGrid w:val="0"/>
          <w:sz w:val="16"/>
          <w:lang w:eastAsia="en-US"/>
        </w:rPr>
        <w:t>)) OF NR-Multi-RTT-MeasElement-r16</w:t>
      </w:r>
    </w:p>
    <w:p w14:paraId="3DA19DE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7C3341D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NR-Multi-RTT-MeasElement-r16 ::= SEQUENCE {</w:t>
      </w:r>
    </w:p>
    <w:p w14:paraId="5570D0C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rPr>
      </w:pPr>
      <w:r w:rsidRPr="008A4E84">
        <w:rPr>
          <w:rFonts w:ascii="Courier New" w:eastAsia="宋体" w:hAnsi="Courier New"/>
          <w:noProof/>
          <w:snapToGrid w:val="0"/>
          <w:sz w:val="16"/>
          <w:lang w:eastAsia="en-US"/>
        </w:rPr>
        <w:tab/>
        <w:t>dl-PRS-ID-r16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(0..255),</w:t>
      </w:r>
    </w:p>
    <w:p w14:paraId="64066B2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nr-PhysCellID-r16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NR-PhysCellID-r16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654AE4C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nr-CellGlobalID-r16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NCGI-r15</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0538A0E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z w:val="16"/>
          <w:lang w:eastAsia="en-US"/>
        </w:rPr>
        <w:t>nr-ARFCN</w:t>
      </w:r>
      <w:r w:rsidRPr="008A4E84">
        <w:rPr>
          <w:rFonts w:ascii="Courier New" w:eastAsia="宋体" w:hAnsi="Courier New"/>
          <w:noProof/>
          <w:snapToGrid w:val="0"/>
          <w:sz w:val="16"/>
          <w:lang w:eastAsia="en-US"/>
        </w:rPr>
        <w:t>-r16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ARFCN-ValueNR-r15</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6881B79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nr-DL-PRS-ResourceID-r16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NR-DL-PRS-ResourceID-r16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536D682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nr-DL-PRS-ResourceSetID-r16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NR-DL-PRS-ResourceSetID-r16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2742B9B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t>nr-UE</w:t>
      </w:r>
      <w:r w:rsidRPr="008A4E84">
        <w:rPr>
          <w:rFonts w:ascii="Courier New" w:eastAsia="宋体" w:hAnsi="Courier New"/>
          <w:noProof/>
          <w:sz w:val="16"/>
          <w:lang w:eastAsia="en-US"/>
        </w:rPr>
        <w:t>-RxTxTimeDiff-r16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CHOICE {</w:t>
      </w:r>
    </w:p>
    <w:p w14:paraId="45DBE891"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k0-r16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(0..1970049),</w:t>
      </w:r>
    </w:p>
    <w:p w14:paraId="2075CDE8"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k1-r16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(0..985025),</w:t>
      </w:r>
    </w:p>
    <w:p w14:paraId="6268FED7"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k2-r16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w:t>
      </w:r>
      <w:r w:rsidRPr="008A4E84">
        <w:rPr>
          <w:rFonts w:ascii="Courier New" w:eastAsia="宋体" w:hAnsi="Courier New"/>
          <w:bCs/>
          <w:noProof/>
          <w:sz w:val="16"/>
          <w:lang w:eastAsia="en-US"/>
        </w:rPr>
        <w:t>492513</w:t>
      </w:r>
      <w:r w:rsidRPr="008A4E84">
        <w:rPr>
          <w:rFonts w:ascii="Courier New" w:eastAsia="宋体" w:hAnsi="Courier New"/>
          <w:noProof/>
          <w:sz w:val="16"/>
          <w:lang w:eastAsia="en-US"/>
        </w:rPr>
        <w:t>),</w:t>
      </w:r>
    </w:p>
    <w:p w14:paraId="71057BD5"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k3-r16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(0..246257),</w:t>
      </w:r>
    </w:p>
    <w:p w14:paraId="7A6C92A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k4-r16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(0..123129),</w:t>
      </w:r>
    </w:p>
    <w:p w14:paraId="32426596"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k5-r16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(0..61565),</w:t>
      </w:r>
    </w:p>
    <w:p w14:paraId="383FF466"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w:t>
      </w:r>
    </w:p>
    <w:p w14:paraId="088FBCC8"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6</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(0..12608307</w:t>
      </w:r>
      <w:r w:rsidRPr="008A4E84">
        <w:rPr>
          <w:rFonts w:ascii="Courier New" w:eastAsia="宋体" w:hAnsi="Courier New"/>
          <w:noProof/>
          <w:sz w:val="16"/>
          <w:lang w:eastAsia="zh-CN"/>
        </w:rPr>
        <w:t>3</w:t>
      </w:r>
      <w:r w:rsidRPr="008A4E84">
        <w:rPr>
          <w:rFonts w:ascii="Courier New" w:eastAsia="宋体" w:hAnsi="Courier New"/>
          <w:noProof/>
          <w:sz w:val="16"/>
          <w:lang w:eastAsia="en-US"/>
        </w:rPr>
        <w:t>)</w:t>
      </w:r>
      <w:r w:rsidRPr="008A4E84">
        <w:rPr>
          <w:rFonts w:ascii="Courier New" w:eastAsia="宋体" w:hAnsi="Courier New"/>
          <w:noProof/>
          <w:sz w:val="16"/>
          <w:lang w:eastAsia="zh-CN"/>
        </w:rPr>
        <w:t>,</w:t>
      </w:r>
    </w:p>
    <w:p w14:paraId="0D4A025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lastRenderedPageBreak/>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5</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(0..6304153</w:t>
      </w:r>
      <w:r w:rsidRPr="008A4E84">
        <w:rPr>
          <w:rFonts w:ascii="Courier New" w:eastAsia="宋体" w:hAnsi="Courier New"/>
          <w:noProof/>
          <w:sz w:val="16"/>
          <w:lang w:eastAsia="zh-CN"/>
        </w:rPr>
        <w:t>7</w:t>
      </w:r>
      <w:r w:rsidRPr="008A4E84">
        <w:rPr>
          <w:rFonts w:ascii="Courier New" w:eastAsia="宋体" w:hAnsi="Courier New"/>
          <w:noProof/>
          <w:sz w:val="16"/>
          <w:lang w:eastAsia="en-US"/>
        </w:rPr>
        <w:t>),</w:t>
      </w:r>
    </w:p>
    <w:p w14:paraId="6B47F06F"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4</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(0..315207</w:t>
      </w:r>
      <w:r w:rsidRPr="008A4E84">
        <w:rPr>
          <w:rFonts w:ascii="Courier New" w:eastAsia="宋体" w:hAnsi="Courier New"/>
          <w:noProof/>
          <w:sz w:val="16"/>
          <w:lang w:eastAsia="zh-CN"/>
        </w:rPr>
        <w:t>69</w:t>
      </w:r>
      <w:r w:rsidRPr="008A4E84">
        <w:rPr>
          <w:rFonts w:ascii="Courier New" w:eastAsia="宋体" w:hAnsi="Courier New"/>
          <w:noProof/>
          <w:sz w:val="16"/>
          <w:lang w:eastAsia="en-US"/>
        </w:rPr>
        <w:t>)</w:t>
      </w:r>
      <w:r w:rsidRPr="008A4E84">
        <w:rPr>
          <w:rFonts w:ascii="Courier New" w:eastAsia="宋体" w:hAnsi="Courier New"/>
          <w:noProof/>
          <w:sz w:val="16"/>
          <w:lang w:eastAsia="zh-CN"/>
        </w:rPr>
        <w:t>,</w:t>
      </w:r>
    </w:p>
    <w:p w14:paraId="41DFBAB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3</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(0..1576038</w:t>
      </w:r>
      <w:r w:rsidRPr="008A4E84">
        <w:rPr>
          <w:rFonts w:ascii="Courier New" w:eastAsia="宋体" w:hAnsi="Courier New"/>
          <w:noProof/>
          <w:sz w:val="16"/>
          <w:lang w:eastAsia="zh-CN"/>
        </w:rPr>
        <w:t>5</w:t>
      </w:r>
      <w:r w:rsidRPr="008A4E84">
        <w:rPr>
          <w:rFonts w:ascii="Courier New" w:eastAsia="宋体" w:hAnsi="Courier New"/>
          <w:noProof/>
          <w:sz w:val="16"/>
          <w:lang w:eastAsia="en-US"/>
        </w:rPr>
        <w:t>),</w:t>
      </w:r>
    </w:p>
    <w:p w14:paraId="3F0A3FEA"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kMinus2-r18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(0..7880193)</w:t>
      </w:r>
      <w:r w:rsidRPr="008A4E84">
        <w:rPr>
          <w:rFonts w:ascii="Courier New" w:eastAsia="宋体" w:hAnsi="Courier New"/>
          <w:noProof/>
          <w:sz w:val="16"/>
          <w:lang w:eastAsia="zh-CN"/>
        </w:rPr>
        <w:t>,</w:t>
      </w:r>
    </w:p>
    <w:p w14:paraId="0742DA8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Yu Mincho"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kMinus1-r18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(0..3940097)</w:t>
      </w:r>
    </w:p>
    <w:p w14:paraId="2AC599A6"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w:t>
      </w:r>
    </w:p>
    <w:p w14:paraId="79A448C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nr-AdditionalPathList-r16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NR-AdditionalPathList-r16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2E88BB1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nr-TimeStamp-r16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NR-TimeStamp-r16,</w:t>
      </w:r>
    </w:p>
    <w:p w14:paraId="4E7ED94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nr-TimingQuality-r16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NR-TimingQuality-r16,</w:t>
      </w:r>
    </w:p>
    <w:p w14:paraId="7362EDF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t>nr-DL-PRS-RSRP</w:t>
      </w:r>
      <w:r w:rsidRPr="008A4E84">
        <w:rPr>
          <w:rFonts w:ascii="Courier New" w:eastAsia="宋体" w:hAnsi="Courier New"/>
          <w:noProof/>
          <w:sz w:val="16"/>
          <w:lang w:eastAsia="en-US"/>
        </w:rPr>
        <w:t>-Result-r16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(0..126)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354FB66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nr-Multi-RTT-AdditionalMeasurements-r16</w:t>
      </w:r>
    </w:p>
    <w:p w14:paraId="4E167F7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NR-Multi-RTT-AdditionalMeasurements-r16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5025BCF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52CF58C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778D863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nr-UE-RxTx-TEG-Info-r17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NR-UE-RxTx-TEG-Info-r17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0B6391A1"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nr-DL-PRS-FirstPathRSRP</w:t>
      </w:r>
      <w:r w:rsidRPr="008A4E84">
        <w:rPr>
          <w:rFonts w:ascii="Courier New" w:eastAsia="宋体" w:hAnsi="Courier New"/>
          <w:noProof/>
          <w:sz w:val="16"/>
          <w:lang w:eastAsia="en-US"/>
        </w:rPr>
        <w:t>-Result-r17</w:t>
      </w:r>
      <w:r w:rsidRPr="008A4E84">
        <w:rPr>
          <w:rFonts w:ascii="Courier New" w:eastAsia="宋体" w:hAnsi="Courier New"/>
          <w:noProof/>
          <w:sz w:val="16"/>
          <w:lang w:eastAsia="en-US"/>
        </w:rPr>
        <w:tab/>
        <w:t>INTEGER (0..126)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05D67B4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t>nr-</w:t>
      </w:r>
      <w:r w:rsidRPr="008A4E84">
        <w:rPr>
          <w:rFonts w:ascii="Courier New" w:eastAsia="宋体" w:hAnsi="Courier New"/>
          <w:noProof/>
          <w:sz w:val="16"/>
          <w:lang w:eastAsia="en-US"/>
        </w:rPr>
        <w:t>los-nlos-Indicator-r17</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CHOICE {</w:t>
      </w:r>
    </w:p>
    <w:p w14:paraId="1043DF3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perTRP-r17</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LOS-NLOS-Indicator-r17,</w:t>
      </w:r>
    </w:p>
    <w:p w14:paraId="16D7BA1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perResource-r17</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LOS-NLOS-Indicator-r17</w:t>
      </w:r>
    </w:p>
    <w:p w14:paraId="6D0BE903"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7CF7094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z w:val="16"/>
          <w:lang w:eastAsia="en-US"/>
        </w:rPr>
        <w:tab/>
      </w:r>
      <w:r w:rsidRPr="008A4E84">
        <w:rPr>
          <w:rFonts w:ascii="Courier New" w:eastAsia="宋体" w:hAnsi="Courier New"/>
          <w:noProof/>
          <w:snapToGrid w:val="0"/>
          <w:sz w:val="16"/>
          <w:lang w:eastAsia="en-US"/>
        </w:rPr>
        <w:t>nr-AdditionalPathListExt-r17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NR-AdditionalPathListExt-r17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2C2CE0D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nr-Multi-RTT-AdditionalMeasurementsExt-r17</w:t>
      </w:r>
    </w:p>
    <w:p w14:paraId="50BB2493"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NR-Multi-RTT-AdditionalMeasurementsExt-r17</w:t>
      </w:r>
      <w:r w:rsidRPr="008A4E84">
        <w:rPr>
          <w:rFonts w:ascii="Courier New" w:eastAsia="宋体" w:hAnsi="Courier New"/>
          <w:noProof/>
          <w:sz w:val="16"/>
          <w:lang w:eastAsia="en-US"/>
        </w:rPr>
        <w:tab/>
        <w:t>OPTIONAL</w:t>
      </w:r>
    </w:p>
    <w:p w14:paraId="3676EE4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0B9FC93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0BF768B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nr-UE-RxTxTimeDiffBasedOnAggregatedResources-r18</w:t>
      </w:r>
      <w:r w:rsidRPr="008A4E84">
        <w:rPr>
          <w:rFonts w:ascii="Courier New" w:eastAsia="宋体" w:hAnsi="Courier New"/>
          <w:noProof/>
          <w:snapToGrid w:val="0"/>
          <w:sz w:val="16"/>
          <w:lang w:eastAsia="en-US"/>
        </w:rPr>
        <w:tab/>
        <w:t>ENUMERATED {true}</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2D7952F5" w14:textId="013EB201"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nr-AggregatedDL-PRS-ResourceSetID-List-r18</w:t>
      </w:r>
      <w:r w:rsidRPr="008A4E84">
        <w:rPr>
          <w:rFonts w:ascii="Courier New" w:eastAsia="宋体" w:hAnsi="Courier New"/>
          <w:noProof/>
          <w:snapToGrid w:val="0"/>
          <w:sz w:val="16"/>
          <w:lang w:eastAsia="en-US"/>
        </w:rPr>
        <w:tab/>
        <w:t>SEQUENCE (SIZE (2..3)) OF</w:t>
      </w:r>
    </w:p>
    <w:p w14:paraId="22703B0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NR-AggregatedDL-PRS-ResourceSetID-Element-r18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694391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nr-RSCP-r18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w:t>
      </w:r>
      <w:r w:rsidRPr="008A4E84">
        <w:rPr>
          <w:rFonts w:ascii="Courier New" w:eastAsia="宋体" w:hAnsi="Courier New"/>
          <w:noProof/>
          <w:snapToGrid w:val="0"/>
          <w:sz w:val="16"/>
          <w:lang w:eastAsia="zh-CN"/>
        </w:rPr>
        <w:t>3599</w:t>
      </w:r>
      <w:r w:rsidRPr="008A4E84">
        <w:rPr>
          <w:rFonts w:ascii="Courier New" w:eastAsia="宋体" w:hAnsi="Courier New"/>
          <w:noProof/>
          <w:snapToGrid w:val="0"/>
          <w:sz w:val="16"/>
          <w:lang w:eastAsia="en-US"/>
        </w:rPr>
        <w:t>)</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3F5F8CF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nr-PhaseQuality-r18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NR-PhaseQuality-r18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FAE9BA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nr-RSCP-AddSampleMeasurements-r18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p>
    <w:p w14:paraId="7895D53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(SIZE (1..nrNumOfSamples-1-r18 )) OF NR-RSCP-AdditionalMeasurements-r18</w:t>
      </w:r>
    </w:p>
    <w:p w14:paraId="27219BB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F6065C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nr-ReportDL-PRS-MeasBasedOnSingleOrMultiHopRx-r18</w:t>
      </w:r>
    </w:p>
    <w:p w14:paraId="402D14AD"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ENUMERATED { singleHop, multipleHop }</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1C7F101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nr-NTN-UE-</w:t>
      </w:r>
      <w:r w:rsidRPr="008A4E84">
        <w:rPr>
          <w:rFonts w:ascii="Courier New" w:eastAsia="宋体" w:hAnsi="Courier New"/>
          <w:noProof/>
          <w:snapToGrid w:val="0"/>
          <w:sz w:val="16"/>
          <w:lang w:eastAsia="zh-CN"/>
        </w:rPr>
        <w:t>RxTxMeasurements</w:t>
      </w:r>
      <w:r w:rsidRPr="008A4E84">
        <w:rPr>
          <w:rFonts w:ascii="Courier New" w:eastAsia="宋体" w:hAnsi="Courier New"/>
          <w:noProof/>
          <w:snapToGrid w:val="0"/>
          <w:sz w:val="16"/>
          <w:lang w:eastAsia="en-US"/>
        </w:rPr>
        <w: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NR-NTN-UE-</w:t>
      </w:r>
      <w:r w:rsidRPr="008A4E84">
        <w:rPr>
          <w:rFonts w:ascii="Courier New" w:eastAsia="宋体" w:hAnsi="Courier New"/>
          <w:noProof/>
          <w:snapToGrid w:val="0"/>
          <w:sz w:val="16"/>
          <w:lang w:eastAsia="zh-CN"/>
        </w:rPr>
        <w:t>RxTxMeasurements</w:t>
      </w:r>
      <w:r w:rsidRPr="008A4E84">
        <w:rPr>
          <w:rFonts w:ascii="Courier New" w:eastAsia="宋体" w:hAnsi="Courier New"/>
          <w:noProof/>
          <w:snapToGrid w:val="0"/>
          <w:sz w:val="16"/>
          <w:lang w:eastAsia="en-US"/>
        </w:rPr>
        <w: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5198CA4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6D95A93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w:t>
      </w:r>
    </w:p>
    <w:p w14:paraId="21887FA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0C956AF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z w:val="16"/>
          <w:lang w:eastAsia="en-US"/>
        </w:rPr>
        <w:t xml:space="preserve">NR-Multi-RTT-AdditionalMeasurements-r16 ::= SEQUENCE </w:t>
      </w:r>
      <w:r w:rsidRPr="008A4E84">
        <w:rPr>
          <w:rFonts w:ascii="Courier New" w:eastAsia="宋体" w:hAnsi="Courier New"/>
          <w:noProof/>
          <w:snapToGrid w:val="0"/>
          <w:sz w:val="16"/>
          <w:lang w:eastAsia="en-US"/>
        </w:rPr>
        <w:t>(SIZE (1..3)) OF</w:t>
      </w:r>
    </w:p>
    <w:p w14:paraId="5B34EB3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NR-Multi-RTT-AdditionalMeasurementElement-r16</w:t>
      </w:r>
    </w:p>
    <w:p w14:paraId="18301E8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0911004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z w:val="16"/>
          <w:lang w:eastAsia="en-US"/>
        </w:rPr>
        <w:t xml:space="preserve">NR-Multi-RTT-AdditionalMeasurementsExt-r17 ::= SEQUENCE </w:t>
      </w:r>
      <w:r w:rsidRPr="008A4E84">
        <w:rPr>
          <w:rFonts w:ascii="Courier New" w:eastAsia="宋体" w:hAnsi="Courier New"/>
          <w:noProof/>
          <w:snapToGrid w:val="0"/>
          <w:sz w:val="16"/>
          <w:lang w:eastAsia="en-US"/>
        </w:rPr>
        <w:t>(SIZE (1..maxAddMeasRTT-r17)) OF</w:t>
      </w:r>
    </w:p>
    <w:p w14:paraId="6C459E8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NR-Multi-RTT-AdditionalMeasurementElement-r16</w:t>
      </w:r>
    </w:p>
    <w:p w14:paraId="45E08ED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52D4C59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NR-Multi-RTT-Additional</w:t>
      </w:r>
      <w:r w:rsidRPr="008A4E84">
        <w:rPr>
          <w:rFonts w:ascii="Courier New" w:eastAsia="宋体" w:hAnsi="Courier New"/>
          <w:noProof/>
          <w:sz w:val="16"/>
          <w:lang w:eastAsia="en-US"/>
        </w:rPr>
        <w:t>MeasurementElement</w:t>
      </w:r>
      <w:r w:rsidRPr="008A4E84">
        <w:rPr>
          <w:rFonts w:ascii="Courier New" w:eastAsia="宋体" w:hAnsi="Courier New"/>
          <w:noProof/>
          <w:snapToGrid w:val="0"/>
          <w:sz w:val="16"/>
          <w:lang w:eastAsia="en-US"/>
        </w:rPr>
        <w:t>-r16 ::= SEQUENCE {</w:t>
      </w:r>
    </w:p>
    <w:p w14:paraId="47AE0D5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nr-DL-PRS-ResourceID-r16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NR-DL-PRS-ResourceID-r16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7B43E09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nr-DL-PRS-ResourceSetID-r16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NR-DL-PRS-ResourceSetID-r16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760BA39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t>nr-DL-PRS-RSRP</w:t>
      </w:r>
      <w:r w:rsidRPr="008A4E84">
        <w:rPr>
          <w:rFonts w:ascii="Courier New" w:eastAsia="宋体" w:hAnsi="Courier New"/>
          <w:noProof/>
          <w:sz w:val="16"/>
          <w:lang w:eastAsia="en-US"/>
        </w:rPr>
        <w:t>-ResultDiff-r16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(0..61)</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3790EF6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napToGrid w:val="0"/>
          <w:sz w:val="16"/>
          <w:lang w:eastAsia="en-US"/>
        </w:rPr>
        <w:tab/>
        <w:t>nr-UE</w:t>
      </w:r>
      <w:r w:rsidRPr="008A4E84">
        <w:rPr>
          <w:rFonts w:ascii="Courier New" w:eastAsia="宋体" w:hAnsi="Courier New"/>
          <w:noProof/>
          <w:sz w:val="16"/>
          <w:lang w:eastAsia="en-US"/>
        </w:rPr>
        <w:t>-RxTxTimeDiffAdditional-r16</w:t>
      </w:r>
      <w:r w:rsidRPr="008A4E84">
        <w:rPr>
          <w:rFonts w:ascii="Courier New" w:eastAsia="宋体" w:hAnsi="Courier New"/>
          <w:noProof/>
          <w:sz w:val="16"/>
          <w:lang w:eastAsia="en-US"/>
        </w:rPr>
        <w:tab/>
        <w:t>CHOICE {</w:t>
      </w:r>
    </w:p>
    <w:p w14:paraId="4E3CA712"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k0-r16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(0..8191),</w:t>
      </w:r>
    </w:p>
    <w:p w14:paraId="07E22BEB"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k1-r16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(0..4095),</w:t>
      </w:r>
    </w:p>
    <w:p w14:paraId="0ABB89B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k2-r16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w:t>
      </w:r>
      <w:r w:rsidRPr="008A4E84">
        <w:rPr>
          <w:rFonts w:ascii="Courier New" w:eastAsia="宋体" w:hAnsi="Courier New"/>
          <w:bCs/>
          <w:noProof/>
          <w:sz w:val="16"/>
          <w:lang w:eastAsia="en-US"/>
        </w:rPr>
        <w:t>2047</w:t>
      </w:r>
      <w:r w:rsidRPr="008A4E84">
        <w:rPr>
          <w:rFonts w:ascii="Courier New" w:eastAsia="宋体" w:hAnsi="Courier New"/>
          <w:noProof/>
          <w:sz w:val="16"/>
          <w:lang w:eastAsia="en-US"/>
        </w:rPr>
        <w:t>),</w:t>
      </w:r>
    </w:p>
    <w:p w14:paraId="579E5BC3"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k3-r16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(0..1023),</w:t>
      </w:r>
    </w:p>
    <w:p w14:paraId="71332978"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k4-r16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(0..511),</w:t>
      </w:r>
    </w:p>
    <w:p w14:paraId="52CAD46F"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k5-r16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(0..255),</w:t>
      </w:r>
    </w:p>
    <w:p w14:paraId="4A447945"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w:t>
      </w:r>
    </w:p>
    <w:p w14:paraId="3FED28D4"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6</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(0..52422</w:t>
      </w:r>
      <w:r w:rsidRPr="008A4E84">
        <w:rPr>
          <w:rFonts w:ascii="Courier New" w:eastAsia="宋体" w:hAnsi="Courier New"/>
          <w:noProof/>
          <w:sz w:val="16"/>
          <w:lang w:eastAsia="zh-CN"/>
        </w:rPr>
        <w:t>4</w:t>
      </w:r>
      <w:r w:rsidRPr="008A4E84">
        <w:rPr>
          <w:rFonts w:ascii="Courier New" w:eastAsia="宋体" w:hAnsi="Courier New"/>
          <w:noProof/>
          <w:sz w:val="16"/>
          <w:lang w:eastAsia="en-US"/>
        </w:rPr>
        <w:t>)</w:t>
      </w:r>
      <w:r w:rsidRPr="008A4E84">
        <w:rPr>
          <w:rFonts w:ascii="Courier New" w:eastAsia="宋体" w:hAnsi="Courier New"/>
          <w:noProof/>
          <w:sz w:val="16"/>
          <w:lang w:eastAsia="zh-CN"/>
        </w:rPr>
        <w:t>,</w:t>
      </w:r>
    </w:p>
    <w:p w14:paraId="084421EA"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5</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(0..26211</w:t>
      </w:r>
      <w:r w:rsidRPr="008A4E84">
        <w:rPr>
          <w:rFonts w:ascii="Courier New" w:eastAsia="宋体" w:hAnsi="Courier New"/>
          <w:noProof/>
          <w:sz w:val="16"/>
          <w:lang w:eastAsia="zh-CN"/>
        </w:rPr>
        <w:t>2</w:t>
      </w:r>
      <w:r w:rsidRPr="008A4E84">
        <w:rPr>
          <w:rFonts w:ascii="Courier New" w:eastAsia="宋体" w:hAnsi="Courier New"/>
          <w:noProof/>
          <w:sz w:val="16"/>
          <w:lang w:eastAsia="en-US"/>
        </w:rPr>
        <w:t>),</w:t>
      </w:r>
    </w:p>
    <w:p w14:paraId="38D5B9C4"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4</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(0..13105</w:t>
      </w:r>
      <w:r w:rsidRPr="008A4E84">
        <w:rPr>
          <w:rFonts w:ascii="Courier New" w:eastAsia="宋体" w:hAnsi="Courier New"/>
          <w:noProof/>
          <w:sz w:val="16"/>
          <w:lang w:eastAsia="zh-CN"/>
        </w:rPr>
        <w:t>6</w:t>
      </w:r>
      <w:r w:rsidRPr="008A4E84">
        <w:rPr>
          <w:rFonts w:ascii="Courier New" w:eastAsia="宋体" w:hAnsi="Courier New"/>
          <w:noProof/>
          <w:sz w:val="16"/>
          <w:lang w:eastAsia="en-US"/>
        </w:rPr>
        <w:t>)</w:t>
      </w:r>
      <w:r w:rsidRPr="008A4E84">
        <w:rPr>
          <w:rFonts w:ascii="Courier New" w:eastAsia="宋体" w:hAnsi="Courier New"/>
          <w:noProof/>
          <w:sz w:val="16"/>
          <w:lang w:eastAsia="zh-CN"/>
        </w:rPr>
        <w:t>,</w:t>
      </w:r>
    </w:p>
    <w:p w14:paraId="7A447109"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w:t>
      </w:r>
      <w:r w:rsidRPr="008A4E84">
        <w:rPr>
          <w:rFonts w:ascii="Courier New" w:eastAsia="宋体" w:hAnsi="Courier New"/>
          <w:noProof/>
          <w:sz w:val="16"/>
          <w:lang w:eastAsia="zh-CN"/>
        </w:rPr>
        <w:t>3</w:t>
      </w:r>
      <w:r w:rsidRPr="008A4E84">
        <w:rPr>
          <w:rFonts w:ascii="Courier New" w:eastAsia="宋体" w:hAnsi="Courier New"/>
          <w:noProof/>
          <w:sz w:val="16"/>
          <w:lang w:eastAsia="en-US"/>
        </w:rPr>
        <w: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(0..655</w:t>
      </w:r>
      <w:r w:rsidRPr="008A4E84">
        <w:rPr>
          <w:rFonts w:ascii="Courier New" w:eastAsia="宋体" w:hAnsi="Courier New"/>
          <w:noProof/>
          <w:sz w:val="16"/>
          <w:lang w:eastAsia="zh-CN"/>
        </w:rPr>
        <w:t>28</w:t>
      </w:r>
      <w:r w:rsidRPr="008A4E84">
        <w:rPr>
          <w:rFonts w:ascii="Courier New" w:eastAsia="宋体" w:hAnsi="Courier New"/>
          <w:noProof/>
          <w:sz w:val="16"/>
          <w:lang w:eastAsia="en-US"/>
        </w:rPr>
        <w:t>),</w:t>
      </w:r>
    </w:p>
    <w:p w14:paraId="2EB1687F"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kMinus2-r18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(0..32764)</w:t>
      </w:r>
      <w:r w:rsidRPr="008A4E84">
        <w:rPr>
          <w:rFonts w:ascii="Courier New" w:eastAsia="宋体" w:hAnsi="Courier New"/>
          <w:noProof/>
          <w:sz w:val="16"/>
          <w:lang w:eastAsia="zh-CN"/>
        </w:rPr>
        <w:t>,</w:t>
      </w:r>
    </w:p>
    <w:p w14:paraId="67029E49"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Yu Mincho" w:hAnsi="Courier New"/>
          <w:noProof/>
          <w:sz w:val="16"/>
          <w:lang w:eastAsia="zh-CN"/>
        </w:rPr>
      </w:pP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kMinus1-r18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(0..16382)</w:t>
      </w:r>
    </w:p>
    <w:p w14:paraId="6A7F41AA" w14:textId="77777777" w:rsidR="00E20CE2" w:rsidRPr="008A4E84" w:rsidRDefault="00E20CE2" w:rsidP="00E20CE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w:t>
      </w:r>
    </w:p>
    <w:p w14:paraId="2F070D3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nr-TimingQuality-r16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NR-TimingQuality-r16,</w:t>
      </w:r>
    </w:p>
    <w:p w14:paraId="3C92FDD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nr-AdditionalPathList-r16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NR-AdditionalPathList-r16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6E216C3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nr-TimeStamp-r16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NR-TimeStamp-r16,</w:t>
      </w:r>
    </w:p>
    <w:p w14:paraId="1342240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6B6DA9B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6914A4A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nr-UE-RxTx-TEG-Info-r17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NR-UE-RxTx-TEG-Info-r17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57FD661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nr-DL-PRS-FirstPathRSRP-ResultDiff-r17</w:t>
      </w:r>
      <w:r w:rsidRPr="008A4E84">
        <w:rPr>
          <w:rFonts w:ascii="Courier New" w:eastAsia="宋体" w:hAnsi="Courier New"/>
          <w:noProof/>
          <w:snapToGrid w:val="0"/>
          <w:sz w:val="16"/>
          <w:lang w:eastAsia="en-US"/>
        </w:rPr>
        <w:tab/>
        <w:t>INTEGER (0..61)</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2F4389B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nr-los-nlos-IndicatorPerResource-r17</w:t>
      </w:r>
      <w:r w:rsidRPr="008A4E84">
        <w:rPr>
          <w:rFonts w:ascii="Courier New" w:eastAsia="宋体" w:hAnsi="Courier New"/>
          <w:noProof/>
          <w:snapToGrid w:val="0"/>
          <w:sz w:val="16"/>
          <w:lang w:eastAsia="en-US"/>
        </w:rPr>
        <w:tab/>
        <w:t>LOS-NLOS-Indicator-r17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D0795F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nr-AdditionalPathListExt-r17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NR-AdditionalPathListExt-r17</w:t>
      </w:r>
      <w:r w:rsidRPr="008A4E84">
        <w:rPr>
          <w:rFonts w:ascii="Courier New" w:eastAsia="宋体" w:hAnsi="Courier New"/>
          <w:noProof/>
          <w:snapToGrid w:val="0"/>
          <w:sz w:val="16"/>
          <w:lang w:eastAsia="en-US"/>
        </w:rPr>
        <w:tab/>
        <w:t>OPTIONAL</w:t>
      </w:r>
    </w:p>
    <w:p w14:paraId="370FEB3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78BF33F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5A3A1B51" w14:textId="7892C972" w:rsidR="00E20CE2" w:rsidRPr="008A4E84" w:rsidRDefault="00E20CE2" w:rsidP="005F0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nr-UE-RxTxTimeDiffBasedOnAggregatedResources-r18</w:t>
      </w:r>
      <w:r w:rsidRPr="008A4E84">
        <w:rPr>
          <w:rFonts w:ascii="Courier New" w:eastAsia="宋体" w:hAnsi="Courier New"/>
          <w:noProof/>
          <w:snapToGrid w:val="0"/>
          <w:sz w:val="16"/>
          <w:lang w:eastAsia="en-US"/>
        </w:rPr>
        <w:tab/>
        <w:t>ENUMERATED {true}</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0236EB70" w14:textId="32471752" w:rsidR="00E20CE2" w:rsidRPr="008A4E84" w:rsidRDefault="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nr-AggregatedDL-PRS-ResourceSetID-List-r18</w:t>
      </w:r>
      <w:r w:rsidRPr="008A4E84">
        <w:rPr>
          <w:rFonts w:ascii="Courier New" w:eastAsia="宋体" w:hAnsi="Courier New"/>
          <w:noProof/>
          <w:snapToGrid w:val="0"/>
          <w:sz w:val="16"/>
          <w:lang w:eastAsia="en-US"/>
        </w:rPr>
        <w:tab/>
        <w:t>SEQUENCE (SIZE (2..3)) OF</w:t>
      </w:r>
    </w:p>
    <w:p w14:paraId="0FF2E894" w14:textId="6C5676D5" w:rsidR="00E20CE2" w:rsidRPr="008A4E84" w:rsidRDefault="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NR-AggregatedDL-PRS-ResourceSetID-Element-r18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74D134C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lastRenderedPageBreak/>
        <w:tab/>
        <w:t>nr-RSCP-r18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w:t>
      </w:r>
      <w:r w:rsidRPr="008A4E84">
        <w:rPr>
          <w:rFonts w:ascii="Courier New" w:eastAsia="宋体" w:hAnsi="Courier New"/>
          <w:noProof/>
          <w:snapToGrid w:val="0"/>
          <w:sz w:val="16"/>
          <w:lang w:eastAsia="zh-CN"/>
        </w:rPr>
        <w:t>3599</w:t>
      </w:r>
      <w:r w:rsidRPr="008A4E84">
        <w:rPr>
          <w:rFonts w:ascii="Courier New" w:eastAsia="宋体" w:hAnsi="Courier New"/>
          <w:noProof/>
          <w:snapToGrid w:val="0"/>
          <w:sz w:val="16"/>
          <w:lang w:eastAsia="en-US"/>
        </w:rPr>
        <w:t>)</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18E2C44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nr-PhaseQuality-r18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NR-PhaseQuality-r18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E90E01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nr-RSCP-AdditionalMeasurementsAddSample-r18</w:t>
      </w:r>
    </w:p>
    <w:p w14:paraId="26F1955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(SIZE (1..nrNumOfSamples-1-r18 )) OF NR-RSCP-AdditionalMeasurements-r18</w:t>
      </w:r>
    </w:p>
    <w:p w14:paraId="1CFB134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671F817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nr-ReportDL-PRS-MeasBasedOnSingleOrMultiHopRx-r18</w:t>
      </w:r>
    </w:p>
    <w:p w14:paraId="3EB71AB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ENUMERATED { singleHop, multipleHop }</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118969F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nr-NTN-UE-</w:t>
      </w:r>
      <w:r w:rsidRPr="008A4E84">
        <w:rPr>
          <w:rFonts w:ascii="Courier New" w:eastAsia="宋体" w:hAnsi="Courier New"/>
          <w:noProof/>
          <w:snapToGrid w:val="0"/>
          <w:sz w:val="16"/>
          <w:lang w:eastAsia="zh-CN"/>
        </w:rPr>
        <w:t>RxTxMeasurements</w:t>
      </w:r>
      <w:r w:rsidRPr="008A4E84">
        <w:rPr>
          <w:rFonts w:ascii="Courier New" w:eastAsia="宋体" w:hAnsi="Courier New"/>
          <w:noProof/>
          <w:snapToGrid w:val="0"/>
          <w:sz w:val="16"/>
          <w:lang w:eastAsia="en-US"/>
        </w:rPr>
        <w: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NR-NTN-UE-</w:t>
      </w:r>
      <w:r w:rsidRPr="008A4E84">
        <w:rPr>
          <w:rFonts w:ascii="Courier New" w:eastAsia="宋体" w:hAnsi="Courier New"/>
          <w:noProof/>
          <w:snapToGrid w:val="0"/>
          <w:sz w:val="16"/>
          <w:lang w:eastAsia="zh-CN"/>
        </w:rPr>
        <w:t>RxTxMeasurements</w:t>
      </w:r>
      <w:r w:rsidRPr="008A4E84">
        <w:rPr>
          <w:rFonts w:ascii="Courier New" w:eastAsia="宋体" w:hAnsi="Courier New"/>
          <w:noProof/>
          <w:snapToGrid w:val="0"/>
          <w:sz w:val="16"/>
          <w:lang w:eastAsia="en-US"/>
        </w:rPr>
        <w:t>-r18</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5FB360D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7F968A0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w:t>
      </w:r>
    </w:p>
    <w:p w14:paraId="4D39B5F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3A06779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NR-SRS-TxTEG-Element-r17 ::= SEQUENCE {</w:t>
      </w:r>
    </w:p>
    <w:p w14:paraId="25275BF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nr-TimeStamp-r17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NR-TimeStamp-r16</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r w:rsidRPr="008A4E84">
        <w:rPr>
          <w:rFonts w:ascii="Courier New" w:eastAsia="宋体" w:hAnsi="Courier New"/>
          <w:noProof/>
          <w:snapToGrid w:val="0"/>
          <w:sz w:val="16"/>
          <w:lang w:eastAsia="en-US"/>
        </w:rPr>
        <w:tab/>
        <w:t>-- Need OP</w:t>
      </w:r>
    </w:p>
    <w:p w14:paraId="71FFC05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nr-UE-Tx-TEG-ID-r17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(0..maxNumOfTxTEGs-1-r17),</w:t>
      </w:r>
    </w:p>
    <w:p w14:paraId="7B837B03"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carrierFreq-r17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w:t>
      </w:r>
    </w:p>
    <w:p w14:paraId="7E130A03"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absoluteFrequencyPointA-r17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ARFCN-ValueNR-r15,</w:t>
      </w:r>
    </w:p>
    <w:p w14:paraId="3B7412E5"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offsetToPointA-r17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(0..2199)</w:t>
      </w:r>
    </w:p>
    <w:p w14:paraId="6F05B421"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OPTIONAL,</w:t>
      </w:r>
    </w:p>
    <w:p w14:paraId="48DC4721"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srs-PosResourceList-r17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(SIZE (1..maxNumOfSRS-PosResources-r17)) OF</w:t>
      </w:r>
    </w:p>
    <w:p w14:paraId="45A1A19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z w:val="16"/>
          <w:lang w:eastAsia="en-US"/>
        </w:rPr>
        <w:t>INTEGER (0..maxNumOfSRS-PosResources-1-r17)</w:t>
      </w:r>
      <w:r w:rsidRPr="008A4E84">
        <w:rPr>
          <w:rFonts w:ascii="Courier New" w:eastAsia="宋体" w:hAnsi="Courier New"/>
          <w:noProof/>
          <w:snapToGrid w:val="0"/>
          <w:sz w:val="16"/>
          <w:lang w:eastAsia="en-US"/>
        </w:rPr>
        <w:t>,</w:t>
      </w:r>
    </w:p>
    <w:p w14:paraId="64C2021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01D60D96"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w:t>
      </w:r>
    </w:p>
    <w:p w14:paraId="0BD3EAF1"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p>
    <w:p w14:paraId="5BE8E2E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NR-UE-RxTx-TEG-Info-r17 ::= CHOICE {</w:t>
      </w:r>
    </w:p>
    <w:p w14:paraId="105600CB"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case1-r17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w:t>
      </w:r>
    </w:p>
    <w:p w14:paraId="4E69357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nr-UE-RxTx-TEG-ID-r17</w:t>
      </w:r>
      <w:r w:rsidRPr="008A4E84">
        <w:rPr>
          <w:rFonts w:ascii="Courier New" w:eastAsia="宋体" w:hAnsi="Courier New"/>
          <w:noProof/>
          <w:snapToGrid w:val="0"/>
          <w:sz w:val="16"/>
          <w:lang w:eastAsia="en-US"/>
        </w:rPr>
        <w:tab/>
        <w:t>INTEGER (0..maxNumOfRxTxTEGs-1-r17)</w:t>
      </w:r>
    </w:p>
    <w:p w14:paraId="353558F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w:t>
      </w:r>
    </w:p>
    <w:p w14:paraId="5AA2FF2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case2-r17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w:t>
      </w:r>
    </w:p>
    <w:p w14:paraId="3A236BF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nr-UE-RxTx-TEG-ID-r17</w:t>
      </w:r>
      <w:r w:rsidRPr="008A4E84">
        <w:rPr>
          <w:rFonts w:ascii="Courier New" w:eastAsia="宋体" w:hAnsi="Courier New"/>
          <w:noProof/>
          <w:snapToGrid w:val="0"/>
          <w:sz w:val="16"/>
          <w:lang w:eastAsia="en-US"/>
        </w:rPr>
        <w:tab/>
        <w:t>INTEGER (0..maxNumOfRxTxTEGs-1-r17),</w:t>
      </w:r>
    </w:p>
    <w:p w14:paraId="7BF097D2"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nr-UE-Tx-TEG-Index-r17</w:t>
      </w:r>
      <w:r w:rsidRPr="008A4E84">
        <w:rPr>
          <w:rFonts w:ascii="Courier New" w:eastAsia="宋体" w:hAnsi="Courier New"/>
          <w:noProof/>
          <w:snapToGrid w:val="0"/>
          <w:sz w:val="16"/>
          <w:lang w:eastAsia="en-US"/>
        </w:rPr>
        <w:tab/>
        <w:t>INTEGER (1..maxTxTEG-Sets-r17)</w:t>
      </w:r>
    </w:p>
    <w:p w14:paraId="57FD57F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w:t>
      </w:r>
    </w:p>
    <w:p w14:paraId="2D2552C3"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case3-r17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SEQUENCE {</w:t>
      </w:r>
    </w:p>
    <w:p w14:paraId="0BE4D21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nr-UE-Rx-TEG-ID-r17</w:t>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INTEGER (0..maxNumOfRxTEGs-1-r17),</w:t>
      </w:r>
    </w:p>
    <w:p w14:paraId="645D831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nr-UE-Tx-TEG-Index-r17</w:t>
      </w:r>
      <w:r w:rsidRPr="008A4E84">
        <w:rPr>
          <w:rFonts w:ascii="Courier New" w:eastAsia="宋体" w:hAnsi="Courier New"/>
          <w:noProof/>
          <w:snapToGrid w:val="0"/>
          <w:sz w:val="16"/>
          <w:lang w:eastAsia="en-US"/>
        </w:rPr>
        <w:tab/>
        <w:t>INTEGER (1..maxTxTEG-Sets-r17)</w:t>
      </w:r>
    </w:p>
    <w:p w14:paraId="727BF4E8"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r>
      <w:r w:rsidRPr="008A4E84">
        <w:rPr>
          <w:rFonts w:ascii="Courier New" w:eastAsia="宋体" w:hAnsi="Courier New"/>
          <w:noProof/>
          <w:snapToGrid w:val="0"/>
          <w:sz w:val="16"/>
          <w:lang w:eastAsia="en-US"/>
        </w:rPr>
        <w:tab/>
        <w:t>},</w:t>
      </w:r>
    </w:p>
    <w:p w14:paraId="186F4E6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ab/>
        <w:t>...</w:t>
      </w:r>
    </w:p>
    <w:p w14:paraId="011FDBCE"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napToGrid w:val="0"/>
          <w:sz w:val="16"/>
          <w:lang w:eastAsia="en-US"/>
        </w:rPr>
      </w:pPr>
      <w:r w:rsidRPr="008A4E84">
        <w:rPr>
          <w:rFonts w:ascii="Courier New" w:eastAsia="宋体" w:hAnsi="Courier New"/>
          <w:noProof/>
          <w:snapToGrid w:val="0"/>
          <w:sz w:val="16"/>
          <w:lang w:eastAsia="en-US"/>
        </w:rPr>
        <w:t>}</w:t>
      </w:r>
    </w:p>
    <w:p w14:paraId="3E40102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3AB8895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NR-RSCP-AdditionalMeasurements-r18 ::= SEQUENCE {</w:t>
      </w:r>
    </w:p>
    <w:p w14:paraId="547A1730"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nr-RSCP-r18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(0..3</w:t>
      </w:r>
      <w:r w:rsidRPr="008A4E84">
        <w:rPr>
          <w:rFonts w:ascii="Courier New" w:eastAsia="宋体" w:hAnsi="Courier New"/>
          <w:noProof/>
          <w:sz w:val="16"/>
          <w:lang w:eastAsia="zh-CN"/>
        </w:rPr>
        <w:t>599</w:t>
      </w:r>
      <w:r w:rsidRPr="008A4E84">
        <w:rPr>
          <w:rFonts w:ascii="Courier New" w:eastAsia="宋体" w:hAnsi="Courier New"/>
          <w:noProof/>
          <w:sz w:val="16"/>
          <w:lang w:eastAsia="en-US"/>
        </w:rPr>
        <w:t>)</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6AD86FF1"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nr-PhaseQuality-r18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NR-PhaseQuality-r18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0C4B52C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nr-TimeStamp-r18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NR-TimeStamp-r16</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OPTIONAL,</w:t>
      </w:r>
    </w:p>
    <w:p w14:paraId="40B3A19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w:t>
      </w:r>
    </w:p>
    <w:p w14:paraId="464AFD04"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w:t>
      </w:r>
    </w:p>
    <w:p w14:paraId="45D9502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3CE4CFDF"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NR-NTN-UE-</w:t>
      </w:r>
      <w:r w:rsidRPr="008A4E84">
        <w:rPr>
          <w:rFonts w:ascii="Courier New" w:eastAsia="宋体" w:hAnsi="Courier New"/>
          <w:noProof/>
          <w:sz w:val="16"/>
          <w:lang w:eastAsia="zh-CN"/>
        </w:rPr>
        <w:t>RxTxMeasurements</w:t>
      </w:r>
      <w:r w:rsidRPr="008A4E84">
        <w:rPr>
          <w:rFonts w:ascii="Courier New" w:eastAsia="宋体" w:hAnsi="Courier New"/>
          <w:noProof/>
          <w:sz w:val="16"/>
          <w:lang w:eastAsia="en-US"/>
        </w:rPr>
        <w:t>-r18 ::= SEQUENCE {</w:t>
      </w:r>
    </w:p>
    <w:p w14:paraId="3107607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nr-NTN-UE-RxTxTimeDiffSubframeOffset-r18</w:t>
      </w:r>
      <w:r w:rsidRPr="008A4E84">
        <w:rPr>
          <w:rFonts w:ascii="Courier New" w:eastAsia="宋体" w:hAnsi="Courier New"/>
          <w:noProof/>
          <w:sz w:val="16"/>
          <w:lang w:eastAsia="en-US"/>
        </w:rPr>
        <w:tab/>
        <w:t>INTEGER (0..542),</w:t>
      </w:r>
    </w:p>
    <w:p w14:paraId="030CE039"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ab/>
        <w:t>nr-NTN-DL-TimingDrift-r18</w:t>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r>
      <w:r w:rsidRPr="008A4E84">
        <w:rPr>
          <w:rFonts w:ascii="Courier New" w:eastAsia="宋体" w:hAnsi="Courier New"/>
          <w:noProof/>
          <w:sz w:val="16"/>
          <w:lang w:eastAsia="en-US"/>
        </w:rPr>
        <w:tab/>
        <w:t>INTEGER (-265..265)</w:t>
      </w:r>
    </w:p>
    <w:p w14:paraId="20028B27"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w:t>
      </w:r>
    </w:p>
    <w:p w14:paraId="1CA1239A"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p>
    <w:p w14:paraId="6CDF798C" w14:textId="77777777" w:rsidR="00E20CE2" w:rsidRPr="008A4E84" w:rsidRDefault="00E20CE2" w:rsidP="00E2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textAlignment w:val="auto"/>
        <w:rPr>
          <w:rFonts w:ascii="Courier New" w:eastAsia="宋体" w:hAnsi="Courier New"/>
          <w:noProof/>
          <w:sz w:val="16"/>
          <w:lang w:eastAsia="en-US"/>
        </w:rPr>
      </w:pPr>
      <w:r w:rsidRPr="008A4E84">
        <w:rPr>
          <w:rFonts w:ascii="Courier New" w:eastAsia="宋体" w:hAnsi="Courier New"/>
          <w:noProof/>
          <w:sz w:val="16"/>
          <w:lang w:eastAsia="en-US"/>
        </w:rPr>
        <w:t>-- ASN1STOP</w:t>
      </w:r>
    </w:p>
    <w:p w14:paraId="5446EF50" w14:textId="77777777" w:rsidR="00E20CE2" w:rsidRPr="008A4E84" w:rsidRDefault="00E20CE2" w:rsidP="00E20CE2">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20CE2" w:rsidRPr="008A4E84" w14:paraId="5197B3C6" w14:textId="77777777" w:rsidTr="002A6F40">
        <w:trPr>
          <w:cantSplit/>
          <w:tblHeader/>
        </w:trPr>
        <w:tc>
          <w:tcPr>
            <w:tcW w:w="2268" w:type="dxa"/>
          </w:tcPr>
          <w:p w14:paraId="4057A8DA" w14:textId="77777777" w:rsidR="00E20CE2" w:rsidRPr="008A4E84" w:rsidRDefault="00E20CE2" w:rsidP="002A6F40">
            <w:pPr>
              <w:keepNext/>
              <w:keepLines/>
              <w:overflowPunct/>
              <w:autoSpaceDE/>
              <w:autoSpaceDN/>
              <w:adjustRightInd/>
              <w:spacing w:before="0" w:after="0"/>
              <w:jc w:val="center"/>
              <w:textAlignment w:val="auto"/>
              <w:rPr>
                <w:rFonts w:ascii="Arial" w:eastAsia="宋体" w:hAnsi="Arial"/>
                <w:b/>
                <w:sz w:val="18"/>
                <w:lang w:eastAsia="en-US"/>
              </w:rPr>
            </w:pPr>
            <w:r w:rsidRPr="008A4E84">
              <w:rPr>
                <w:rFonts w:ascii="Arial" w:eastAsia="宋体" w:hAnsi="Arial"/>
                <w:b/>
                <w:sz w:val="18"/>
                <w:lang w:eastAsia="en-US"/>
              </w:rPr>
              <w:t>Conditional presence</w:t>
            </w:r>
          </w:p>
        </w:tc>
        <w:tc>
          <w:tcPr>
            <w:tcW w:w="7371" w:type="dxa"/>
          </w:tcPr>
          <w:p w14:paraId="7DF59666" w14:textId="77777777" w:rsidR="00E20CE2" w:rsidRPr="008A4E84" w:rsidRDefault="00E20CE2" w:rsidP="002A6F40">
            <w:pPr>
              <w:keepNext/>
              <w:keepLines/>
              <w:overflowPunct/>
              <w:autoSpaceDE/>
              <w:autoSpaceDN/>
              <w:adjustRightInd/>
              <w:spacing w:before="0" w:after="0"/>
              <w:jc w:val="center"/>
              <w:textAlignment w:val="auto"/>
              <w:rPr>
                <w:rFonts w:ascii="Arial" w:eastAsia="宋体" w:hAnsi="Arial"/>
                <w:b/>
                <w:sz w:val="18"/>
                <w:lang w:eastAsia="en-US"/>
              </w:rPr>
            </w:pPr>
            <w:r w:rsidRPr="008A4E84">
              <w:rPr>
                <w:rFonts w:ascii="Arial" w:eastAsia="宋体" w:hAnsi="Arial"/>
                <w:b/>
                <w:sz w:val="18"/>
                <w:lang w:eastAsia="en-US"/>
              </w:rPr>
              <w:t>Explanation</w:t>
            </w:r>
          </w:p>
        </w:tc>
      </w:tr>
      <w:tr w:rsidR="00E20CE2" w:rsidRPr="008A4E84" w14:paraId="69FAA50F" w14:textId="77777777" w:rsidTr="002A6F40">
        <w:trPr>
          <w:cantSplit/>
        </w:trPr>
        <w:tc>
          <w:tcPr>
            <w:tcW w:w="2268" w:type="dxa"/>
          </w:tcPr>
          <w:p w14:paraId="43D8A259" w14:textId="77777777" w:rsidR="00E20CE2" w:rsidRPr="008A4E84" w:rsidRDefault="00E20CE2" w:rsidP="002A6F40">
            <w:pPr>
              <w:keepNext/>
              <w:keepLines/>
              <w:overflowPunct/>
              <w:autoSpaceDE/>
              <w:autoSpaceDN/>
              <w:adjustRightInd/>
              <w:spacing w:before="0" w:after="0"/>
              <w:textAlignment w:val="auto"/>
              <w:rPr>
                <w:rFonts w:ascii="Arial" w:eastAsia="宋体" w:hAnsi="Arial"/>
                <w:i/>
                <w:noProof/>
                <w:sz w:val="18"/>
                <w:lang w:eastAsia="en-US"/>
              </w:rPr>
            </w:pPr>
            <w:r w:rsidRPr="008A4E84">
              <w:rPr>
                <w:rFonts w:ascii="Arial" w:eastAsia="宋体" w:hAnsi="Arial"/>
                <w:i/>
                <w:noProof/>
                <w:sz w:val="18"/>
                <w:lang w:eastAsia="en-US"/>
              </w:rPr>
              <w:t>Case2-3</w:t>
            </w:r>
          </w:p>
        </w:tc>
        <w:tc>
          <w:tcPr>
            <w:tcW w:w="7371" w:type="dxa"/>
          </w:tcPr>
          <w:p w14:paraId="68D90DFD"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sz w:val="18"/>
                <w:lang w:eastAsia="en-US"/>
              </w:rPr>
              <w:t xml:space="preserve">The field is mandatory present if the IE </w:t>
            </w:r>
            <w:r w:rsidRPr="008A4E84">
              <w:rPr>
                <w:rFonts w:ascii="Arial" w:eastAsia="宋体" w:hAnsi="Arial"/>
                <w:i/>
                <w:iCs/>
                <w:snapToGrid w:val="0"/>
                <w:sz w:val="18"/>
                <w:lang w:eastAsia="en-US"/>
              </w:rPr>
              <w:t>NR-UE-</w:t>
            </w:r>
            <w:proofErr w:type="spellStart"/>
            <w:r w:rsidRPr="008A4E84">
              <w:rPr>
                <w:rFonts w:ascii="Arial" w:eastAsia="宋体" w:hAnsi="Arial"/>
                <w:i/>
                <w:iCs/>
                <w:snapToGrid w:val="0"/>
                <w:sz w:val="18"/>
                <w:lang w:eastAsia="en-US"/>
              </w:rPr>
              <w:t>RxTx</w:t>
            </w:r>
            <w:proofErr w:type="spellEnd"/>
            <w:r w:rsidRPr="008A4E84">
              <w:rPr>
                <w:rFonts w:ascii="Arial" w:eastAsia="宋体" w:hAnsi="Arial"/>
                <w:i/>
                <w:iCs/>
                <w:snapToGrid w:val="0"/>
                <w:sz w:val="18"/>
                <w:lang w:eastAsia="en-US"/>
              </w:rPr>
              <w:t>-TEG-Info</w:t>
            </w:r>
            <w:r w:rsidRPr="008A4E84">
              <w:rPr>
                <w:rFonts w:ascii="Arial" w:eastAsia="宋体" w:hAnsi="Arial"/>
                <w:snapToGrid w:val="0"/>
                <w:sz w:val="18"/>
                <w:lang w:eastAsia="en-US"/>
              </w:rPr>
              <w:t xml:space="preserve"> is provided for choice's </w:t>
            </w:r>
            <w:r w:rsidRPr="008A4E84">
              <w:rPr>
                <w:rFonts w:ascii="Arial" w:eastAsia="宋体" w:hAnsi="Arial"/>
                <w:i/>
                <w:iCs/>
                <w:snapToGrid w:val="0"/>
                <w:sz w:val="18"/>
                <w:lang w:eastAsia="en-US"/>
              </w:rPr>
              <w:t xml:space="preserve">case2 </w:t>
            </w:r>
            <w:r w:rsidRPr="008A4E84">
              <w:rPr>
                <w:rFonts w:ascii="Arial" w:eastAsia="宋体" w:hAnsi="Arial"/>
                <w:snapToGrid w:val="0"/>
                <w:sz w:val="18"/>
                <w:lang w:eastAsia="en-US"/>
              </w:rPr>
              <w:t xml:space="preserve">and </w:t>
            </w:r>
            <w:r w:rsidRPr="008A4E84">
              <w:rPr>
                <w:rFonts w:ascii="Arial" w:eastAsia="宋体" w:hAnsi="Arial"/>
                <w:i/>
                <w:iCs/>
                <w:snapToGrid w:val="0"/>
                <w:sz w:val="18"/>
                <w:lang w:eastAsia="en-US"/>
              </w:rPr>
              <w:t>case3</w:t>
            </w:r>
            <w:r w:rsidRPr="008A4E84">
              <w:rPr>
                <w:rFonts w:ascii="Arial" w:eastAsia="宋体" w:hAnsi="Arial"/>
                <w:snapToGrid w:val="0"/>
                <w:sz w:val="18"/>
                <w:lang w:eastAsia="en-US"/>
              </w:rPr>
              <w:t xml:space="preserve">. </w:t>
            </w:r>
            <w:proofErr w:type="gramStart"/>
            <w:r w:rsidRPr="008A4E84">
              <w:rPr>
                <w:rFonts w:ascii="Arial" w:eastAsia="宋体" w:hAnsi="Arial"/>
                <w:snapToGrid w:val="0"/>
                <w:sz w:val="18"/>
                <w:lang w:eastAsia="en-US"/>
              </w:rPr>
              <w:t>Otherwise</w:t>
            </w:r>
            <w:proofErr w:type="gramEnd"/>
            <w:r w:rsidRPr="008A4E84">
              <w:rPr>
                <w:rFonts w:ascii="Arial" w:eastAsia="宋体" w:hAnsi="Arial"/>
                <w:snapToGrid w:val="0"/>
                <w:sz w:val="18"/>
                <w:lang w:eastAsia="en-US"/>
              </w:rPr>
              <w:t xml:space="preserve"> it is not present.</w:t>
            </w:r>
          </w:p>
        </w:tc>
      </w:tr>
      <w:tr w:rsidR="00E20CE2" w:rsidRPr="008A4E84" w14:paraId="5A283870" w14:textId="77777777" w:rsidTr="002A6F40">
        <w:trPr>
          <w:cantSplit/>
        </w:trPr>
        <w:tc>
          <w:tcPr>
            <w:tcW w:w="2268" w:type="dxa"/>
            <w:tcBorders>
              <w:top w:val="single" w:sz="4" w:space="0" w:color="808080"/>
              <w:left w:val="single" w:sz="4" w:space="0" w:color="808080"/>
              <w:bottom w:val="single" w:sz="4" w:space="0" w:color="808080"/>
              <w:right w:val="single" w:sz="4" w:space="0" w:color="808080"/>
            </w:tcBorders>
          </w:tcPr>
          <w:p w14:paraId="4F9B1DD8" w14:textId="77777777" w:rsidR="00E20CE2" w:rsidRPr="008A4E84" w:rsidRDefault="00E20CE2" w:rsidP="002A6F40">
            <w:pPr>
              <w:keepNext/>
              <w:keepLines/>
              <w:overflowPunct/>
              <w:autoSpaceDE/>
              <w:autoSpaceDN/>
              <w:adjustRightInd/>
              <w:spacing w:before="0" w:after="0"/>
              <w:textAlignment w:val="auto"/>
              <w:rPr>
                <w:rFonts w:ascii="Arial" w:eastAsia="宋体" w:hAnsi="Arial"/>
                <w:i/>
                <w:noProof/>
                <w:sz w:val="18"/>
                <w:lang w:eastAsia="en-US"/>
              </w:rPr>
            </w:pPr>
            <w:r w:rsidRPr="008A4E84">
              <w:rPr>
                <w:rFonts w:ascii="Arial" w:eastAsia="宋体" w:hAnsi="Arial"/>
                <w:i/>
                <w:noProof/>
                <w:sz w:val="18"/>
                <w:lang w:eastAsia="en-US"/>
              </w:rPr>
              <w:t>TEGCase3</w:t>
            </w:r>
          </w:p>
        </w:tc>
        <w:tc>
          <w:tcPr>
            <w:tcW w:w="7371" w:type="dxa"/>
            <w:tcBorders>
              <w:top w:val="single" w:sz="4" w:space="0" w:color="808080"/>
              <w:left w:val="single" w:sz="4" w:space="0" w:color="808080"/>
              <w:bottom w:val="single" w:sz="4" w:space="0" w:color="808080"/>
              <w:right w:val="single" w:sz="4" w:space="0" w:color="808080"/>
            </w:tcBorders>
          </w:tcPr>
          <w:p w14:paraId="0CD4C8CE"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sz w:val="18"/>
                <w:lang w:eastAsia="en-US"/>
              </w:rPr>
              <w:t xml:space="preserve">The field is optionally present, need OP, if the IE </w:t>
            </w:r>
            <w:r w:rsidRPr="008A4E84">
              <w:rPr>
                <w:rFonts w:ascii="Arial" w:eastAsia="宋体" w:hAnsi="Arial"/>
                <w:i/>
                <w:iCs/>
                <w:sz w:val="18"/>
                <w:lang w:eastAsia="en-US"/>
              </w:rPr>
              <w:t>NR-UE-</w:t>
            </w:r>
            <w:proofErr w:type="spellStart"/>
            <w:r w:rsidRPr="008A4E84">
              <w:rPr>
                <w:rFonts w:ascii="Arial" w:eastAsia="宋体" w:hAnsi="Arial"/>
                <w:i/>
                <w:iCs/>
                <w:sz w:val="18"/>
                <w:lang w:eastAsia="en-US"/>
              </w:rPr>
              <w:t>RxTx</w:t>
            </w:r>
            <w:proofErr w:type="spellEnd"/>
            <w:r w:rsidRPr="008A4E84">
              <w:rPr>
                <w:rFonts w:ascii="Arial" w:eastAsia="宋体" w:hAnsi="Arial"/>
                <w:i/>
                <w:iCs/>
                <w:sz w:val="18"/>
                <w:lang w:eastAsia="en-US"/>
              </w:rPr>
              <w:t>-TEG-Info</w:t>
            </w:r>
            <w:r w:rsidRPr="008A4E84">
              <w:rPr>
                <w:rFonts w:ascii="Arial" w:eastAsia="宋体" w:hAnsi="Arial"/>
                <w:sz w:val="18"/>
                <w:lang w:eastAsia="en-US"/>
              </w:rPr>
              <w:t xml:space="preserve"> is provided for choice </w:t>
            </w:r>
            <w:r w:rsidRPr="008A4E84">
              <w:rPr>
                <w:rFonts w:ascii="Arial" w:eastAsia="宋体" w:hAnsi="Arial"/>
                <w:i/>
                <w:iCs/>
                <w:sz w:val="18"/>
                <w:lang w:eastAsia="en-US"/>
              </w:rPr>
              <w:t>case3</w:t>
            </w:r>
            <w:r w:rsidRPr="008A4E84">
              <w:rPr>
                <w:rFonts w:ascii="Arial" w:eastAsia="宋体" w:hAnsi="Arial"/>
                <w:sz w:val="18"/>
                <w:lang w:eastAsia="en-US"/>
              </w:rPr>
              <w:t xml:space="preserve">. </w:t>
            </w:r>
            <w:proofErr w:type="gramStart"/>
            <w:r w:rsidRPr="008A4E84">
              <w:rPr>
                <w:rFonts w:ascii="Arial" w:eastAsia="宋体" w:hAnsi="Arial"/>
                <w:sz w:val="18"/>
                <w:lang w:eastAsia="en-US"/>
              </w:rPr>
              <w:t>Otherwise</w:t>
            </w:r>
            <w:proofErr w:type="gramEnd"/>
            <w:r w:rsidRPr="008A4E84">
              <w:rPr>
                <w:rFonts w:ascii="Arial" w:eastAsia="宋体" w:hAnsi="Arial"/>
                <w:sz w:val="18"/>
                <w:lang w:eastAsia="en-US"/>
              </w:rPr>
              <w:t xml:space="preserve"> it is not present.</w:t>
            </w:r>
          </w:p>
        </w:tc>
      </w:tr>
      <w:tr w:rsidR="00E20CE2" w:rsidRPr="008A4E84" w14:paraId="04010A19" w14:textId="77777777" w:rsidTr="002A6F40">
        <w:trPr>
          <w:cantSplit/>
        </w:trPr>
        <w:tc>
          <w:tcPr>
            <w:tcW w:w="2268" w:type="dxa"/>
            <w:tcBorders>
              <w:top w:val="single" w:sz="4" w:space="0" w:color="808080"/>
              <w:left w:val="single" w:sz="4" w:space="0" w:color="808080"/>
              <w:bottom w:val="single" w:sz="4" w:space="0" w:color="808080"/>
              <w:right w:val="single" w:sz="4" w:space="0" w:color="808080"/>
            </w:tcBorders>
          </w:tcPr>
          <w:p w14:paraId="540A03F7" w14:textId="77777777" w:rsidR="00E20CE2" w:rsidRPr="008A4E84" w:rsidRDefault="00E20CE2" w:rsidP="002A6F40">
            <w:pPr>
              <w:keepNext/>
              <w:keepLines/>
              <w:overflowPunct/>
              <w:autoSpaceDE/>
              <w:autoSpaceDN/>
              <w:adjustRightInd/>
              <w:spacing w:before="0" w:after="0"/>
              <w:textAlignment w:val="auto"/>
              <w:rPr>
                <w:rFonts w:ascii="Arial" w:eastAsia="宋体" w:hAnsi="Arial"/>
                <w:i/>
                <w:noProof/>
                <w:sz w:val="18"/>
                <w:lang w:eastAsia="en-US"/>
              </w:rPr>
            </w:pPr>
            <w:r w:rsidRPr="008A4E84">
              <w:rPr>
                <w:rFonts w:ascii="Arial" w:eastAsia="宋体" w:hAnsi="Arial"/>
                <w:i/>
                <w:noProof/>
                <w:sz w:val="18"/>
                <w:lang w:eastAsia="en-US"/>
              </w:rPr>
              <w:t>TEGCase2-3</w:t>
            </w:r>
          </w:p>
        </w:tc>
        <w:tc>
          <w:tcPr>
            <w:tcW w:w="7371" w:type="dxa"/>
            <w:tcBorders>
              <w:top w:val="single" w:sz="4" w:space="0" w:color="808080"/>
              <w:left w:val="single" w:sz="4" w:space="0" w:color="808080"/>
              <w:bottom w:val="single" w:sz="4" w:space="0" w:color="808080"/>
              <w:right w:val="single" w:sz="4" w:space="0" w:color="808080"/>
            </w:tcBorders>
          </w:tcPr>
          <w:p w14:paraId="1F470E6C"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sz w:val="18"/>
                <w:lang w:eastAsia="en-US"/>
              </w:rPr>
              <w:t xml:space="preserve">The field is optionally present, need OP, if the IE </w:t>
            </w:r>
            <w:r w:rsidRPr="008A4E84">
              <w:rPr>
                <w:rFonts w:ascii="Arial" w:eastAsia="宋体" w:hAnsi="Arial"/>
                <w:i/>
                <w:iCs/>
                <w:sz w:val="18"/>
                <w:lang w:eastAsia="en-US"/>
              </w:rPr>
              <w:t>NR-UE-</w:t>
            </w:r>
            <w:proofErr w:type="spellStart"/>
            <w:r w:rsidRPr="008A4E84">
              <w:rPr>
                <w:rFonts w:ascii="Arial" w:eastAsia="宋体" w:hAnsi="Arial"/>
                <w:i/>
                <w:iCs/>
                <w:sz w:val="18"/>
                <w:lang w:eastAsia="en-US"/>
              </w:rPr>
              <w:t>RxTx</w:t>
            </w:r>
            <w:proofErr w:type="spellEnd"/>
            <w:r w:rsidRPr="008A4E84">
              <w:rPr>
                <w:rFonts w:ascii="Arial" w:eastAsia="宋体" w:hAnsi="Arial"/>
                <w:i/>
                <w:iCs/>
                <w:sz w:val="18"/>
                <w:lang w:eastAsia="en-US"/>
              </w:rPr>
              <w:t>-TEG-Info</w:t>
            </w:r>
            <w:r w:rsidRPr="008A4E84">
              <w:rPr>
                <w:rFonts w:ascii="Arial" w:eastAsia="宋体" w:hAnsi="Arial"/>
                <w:sz w:val="18"/>
                <w:lang w:eastAsia="en-US"/>
              </w:rPr>
              <w:t xml:space="preserve"> is provided for choice's </w:t>
            </w:r>
            <w:r w:rsidRPr="008A4E84">
              <w:rPr>
                <w:rFonts w:ascii="Arial" w:eastAsia="宋体" w:hAnsi="Arial"/>
                <w:i/>
                <w:iCs/>
                <w:sz w:val="18"/>
                <w:lang w:eastAsia="en-US"/>
              </w:rPr>
              <w:t>case2</w:t>
            </w:r>
            <w:r w:rsidRPr="008A4E84">
              <w:rPr>
                <w:rFonts w:ascii="Arial" w:eastAsia="宋体" w:hAnsi="Arial"/>
                <w:sz w:val="18"/>
                <w:lang w:eastAsia="en-US"/>
              </w:rPr>
              <w:t xml:space="preserve"> and </w:t>
            </w:r>
            <w:r w:rsidRPr="008A4E84">
              <w:rPr>
                <w:rFonts w:ascii="Arial" w:eastAsia="宋体" w:hAnsi="Arial"/>
                <w:i/>
                <w:iCs/>
                <w:sz w:val="18"/>
                <w:lang w:eastAsia="en-US"/>
              </w:rPr>
              <w:t>case3</w:t>
            </w:r>
            <w:r w:rsidRPr="008A4E84">
              <w:rPr>
                <w:rFonts w:ascii="Arial" w:eastAsia="宋体" w:hAnsi="Arial"/>
                <w:sz w:val="18"/>
                <w:lang w:eastAsia="en-US"/>
              </w:rPr>
              <w:t xml:space="preserve">. </w:t>
            </w:r>
            <w:proofErr w:type="gramStart"/>
            <w:r w:rsidRPr="008A4E84">
              <w:rPr>
                <w:rFonts w:ascii="Arial" w:eastAsia="宋体" w:hAnsi="Arial"/>
                <w:sz w:val="18"/>
                <w:lang w:eastAsia="en-US"/>
              </w:rPr>
              <w:t>Otherwise</w:t>
            </w:r>
            <w:proofErr w:type="gramEnd"/>
            <w:r w:rsidRPr="008A4E84">
              <w:rPr>
                <w:rFonts w:ascii="Arial" w:eastAsia="宋体" w:hAnsi="Arial"/>
                <w:sz w:val="18"/>
                <w:lang w:eastAsia="en-US"/>
              </w:rPr>
              <w:t xml:space="preserve"> it is not present.</w:t>
            </w:r>
          </w:p>
        </w:tc>
      </w:tr>
      <w:tr w:rsidR="00E20CE2" w:rsidRPr="008A4E84" w14:paraId="2FAAF633" w14:textId="77777777" w:rsidTr="002A6F40">
        <w:trPr>
          <w:cantSplit/>
        </w:trPr>
        <w:tc>
          <w:tcPr>
            <w:tcW w:w="2268" w:type="dxa"/>
            <w:tcBorders>
              <w:top w:val="single" w:sz="4" w:space="0" w:color="808080"/>
              <w:left w:val="single" w:sz="4" w:space="0" w:color="808080"/>
              <w:bottom w:val="single" w:sz="4" w:space="0" w:color="808080"/>
              <w:right w:val="single" w:sz="4" w:space="0" w:color="808080"/>
            </w:tcBorders>
          </w:tcPr>
          <w:p w14:paraId="36ED11C9" w14:textId="77777777" w:rsidR="00E20CE2" w:rsidRPr="008A4E84" w:rsidRDefault="00E20CE2" w:rsidP="002A6F40">
            <w:pPr>
              <w:keepNext/>
              <w:keepLines/>
              <w:overflowPunct/>
              <w:autoSpaceDE/>
              <w:autoSpaceDN/>
              <w:adjustRightInd/>
              <w:spacing w:before="0" w:after="0"/>
              <w:textAlignment w:val="auto"/>
              <w:rPr>
                <w:rFonts w:ascii="Arial" w:eastAsia="宋体" w:hAnsi="Arial"/>
                <w:i/>
                <w:noProof/>
                <w:sz w:val="18"/>
                <w:lang w:eastAsia="en-US"/>
              </w:rPr>
            </w:pPr>
            <w:r w:rsidRPr="008A4E84">
              <w:rPr>
                <w:rFonts w:ascii="Arial" w:eastAsia="宋体" w:hAnsi="Arial"/>
                <w:i/>
                <w:noProof/>
                <w:sz w:val="18"/>
                <w:lang w:eastAsia="en-US"/>
              </w:rPr>
              <w:t>TEGCase1-2</w:t>
            </w:r>
          </w:p>
        </w:tc>
        <w:tc>
          <w:tcPr>
            <w:tcW w:w="7371" w:type="dxa"/>
            <w:tcBorders>
              <w:top w:val="single" w:sz="4" w:space="0" w:color="808080"/>
              <w:left w:val="single" w:sz="4" w:space="0" w:color="808080"/>
              <w:bottom w:val="single" w:sz="4" w:space="0" w:color="808080"/>
              <w:right w:val="single" w:sz="4" w:space="0" w:color="808080"/>
            </w:tcBorders>
          </w:tcPr>
          <w:p w14:paraId="3FD02868"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sz w:val="18"/>
                <w:lang w:eastAsia="en-US"/>
              </w:rPr>
              <w:t xml:space="preserve">The field is optionally present, need OP, if the IE </w:t>
            </w:r>
            <w:r w:rsidRPr="008A4E84">
              <w:rPr>
                <w:rFonts w:ascii="Arial" w:eastAsia="宋体" w:hAnsi="Arial"/>
                <w:i/>
                <w:iCs/>
                <w:sz w:val="18"/>
                <w:lang w:eastAsia="en-US"/>
              </w:rPr>
              <w:t>NR-UE-</w:t>
            </w:r>
            <w:proofErr w:type="spellStart"/>
            <w:r w:rsidRPr="008A4E84">
              <w:rPr>
                <w:rFonts w:ascii="Arial" w:eastAsia="宋体" w:hAnsi="Arial"/>
                <w:i/>
                <w:iCs/>
                <w:sz w:val="18"/>
                <w:lang w:eastAsia="en-US"/>
              </w:rPr>
              <w:t>RxTx</w:t>
            </w:r>
            <w:proofErr w:type="spellEnd"/>
            <w:r w:rsidRPr="008A4E84">
              <w:rPr>
                <w:rFonts w:ascii="Arial" w:eastAsia="宋体" w:hAnsi="Arial"/>
                <w:i/>
                <w:iCs/>
                <w:sz w:val="18"/>
                <w:lang w:eastAsia="en-US"/>
              </w:rPr>
              <w:t>-TEG-Info</w:t>
            </w:r>
            <w:r w:rsidRPr="008A4E84">
              <w:rPr>
                <w:rFonts w:ascii="Arial" w:eastAsia="宋体" w:hAnsi="Arial"/>
                <w:sz w:val="18"/>
                <w:lang w:eastAsia="en-US"/>
              </w:rPr>
              <w:t xml:space="preserve"> is provided for choice's </w:t>
            </w:r>
            <w:r w:rsidRPr="008A4E84">
              <w:rPr>
                <w:rFonts w:ascii="Arial" w:eastAsia="宋体" w:hAnsi="Arial"/>
                <w:i/>
                <w:iCs/>
                <w:sz w:val="18"/>
                <w:lang w:eastAsia="en-US"/>
              </w:rPr>
              <w:t>case1</w:t>
            </w:r>
            <w:r w:rsidRPr="008A4E84">
              <w:rPr>
                <w:rFonts w:ascii="Arial" w:eastAsia="宋体" w:hAnsi="Arial"/>
                <w:sz w:val="18"/>
                <w:lang w:eastAsia="en-US"/>
              </w:rPr>
              <w:t xml:space="preserve"> and </w:t>
            </w:r>
            <w:r w:rsidRPr="008A4E84">
              <w:rPr>
                <w:rFonts w:ascii="Arial" w:eastAsia="宋体" w:hAnsi="Arial"/>
                <w:i/>
                <w:iCs/>
                <w:sz w:val="18"/>
                <w:lang w:eastAsia="en-US"/>
              </w:rPr>
              <w:t>case2</w:t>
            </w:r>
            <w:r w:rsidRPr="008A4E84">
              <w:rPr>
                <w:rFonts w:ascii="Arial" w:eastAsia="宋体" w:hAnsi="Arial"/>
                <w:sz w:val="18"/>
                <w:lang w:eastAsia="en-US"/>
              </w:rPr>
              <w:t xml:space="preserve">. </w:t>
            </w:r>
            <w:proofErr w:type="gramStart"/>
            <w:r w:rsidRPr="008A4E84">
              <w:rPr>
                <w:rFonts w:ascii="Arial" w:eastAsia="宋体" w:hAnsi="Arial"/>
                <w:sz w:val="18"/>
                <w:lang w:eastAsia="en-US"/>
              </w:rPr>
              <w:t>Otherwise</w:t>
            </w:r>
            <w:proofErr w:type="gramEnd"/>
            <w:r w:rsidRPr="008A4E84">
              <w:rPr>
                <w:rFonts w:ascii="Arial" w:eastAsia="宋体" w:hAnsi="Arial"/>
                <w:sz w:val="18"/>
                <w:lang w:eastAsia="en-US"/>
              </w:rPr>
              <w:t xml:space="preserve"> it is not present.</w:t>
            </w:r>
          </w:p>
        </w:tc>
      </w:tr>
    </w:tbl>
    <w:p w14:paraId="4CB3C2E4" w14:textId="77777777" w:rsidR="00E20CE2" w:rsidRPr="008A4E84" w:rsidRDefault="00E20CE2" w:rsidP="00E20CE2">
      <w:pPr>
        <w:overflowPunct/>
        <w:autoSpaceDE/>
        <w:autoSpaceDN/>
        <w:adjustRightInd/>
        <w:spacing w:before="0" w:after="180"/>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0CE2" w:rsidRPr="008A4E84" w14:paraId="235B55DB" w14:textId="77777777" w:rsidTr="002A6F40">
        <w:tc>
          <w:tcPr>
            <w:tcW w:w="9639" w:type="dxa"/>
          </w:tcPr>
          <w:p w14:paraId="27487FCB" w14:textId="77777777" w:rsidR="00E20CE2" w:rsidRPr="008A4E84" w:rsidRDefault="00E20CE2" w:rsidP="002A6F40">
            <w:pPr>
              <w:widowControl w:val="0"/>
              <w:overflowPunct/>
              <w:autoSpaceDE/>
              <w:autoSpaceDN/>
              <w:adjustRightInd/>
              <w:spacing w:before="0" w:after="0"/>
              <w:jc w:val="center"/>
              <w:textAlignment w:val="auto"/>
              <w:rPr>
                <w:rFonts w:ascii="Arial" w:eastAsia="宋体" w:hAnsi="Arial"/>
                <w:b/>
                <w:sz w:val="18"/>
                <w:lang w:eastAsia="en-US"/>
              </w:rPr>
            </w:pPr>
            <w:r w:rsidRPr="008A4E84">
              <w:rPr>
                <w:rFonts w:ascii="Arial" w:eastAsia="宋体" w:hAnsi="Arial"/>
                <w:b/>
                <w:i/>
                <w:sz w:val="18"/>
                <w:lang w:eastAsia="en-US"/>
              </w:rPr>
              <w:t>NR-Multi-RTT-</w:t>
            </w:r>
            <w:proofErr w:type="spellStart"/>
            <w:r w:rsidRPr="008A4E84">
              <w:rPr>
                <w:rFonts w:ascii="Arial" w:eastAsia="宋体" w:hAnsi="Arial"/>
                <w:b/>
                <w:i/>
                <w:sz w:val="18"/>
                <w:lang w:eastAsia="en-US"/>
              </w:rPr>
              <w:t>SignalMeasurementInformation</w:t>
            </w:r>
            <w:proofErr w:type="spellEnd"/>
            <w:r w:rsidRPr="008A4E84">
              <w:rPr>
                <w:rFonts w:ascii="Arial" w:eastAsia="宋体" w:hAnsi="Arial"/>
                <w:b/>
                <w:iCs/>
                <w:noProof/>
                <w:sz w:val="18"/>
                <w:lang w:eastAsia="en-US"/>
              </w:rPr>
              <w:t xml:space="preserve"> field descriptions</w:t>
            </w:r>
          </w:p>
        </w:tc>
      </w:tr>
      <w:tr w:rsidR="00E20CE2" w:rsidRPr="008A4E84" w14:paraId="73C723D6" w14:textId="77777777" w:rsidTr="002A6F40">
        <w:tc>
          <w:tcPr>
            <w:tcW w:w="9639" w:type="dxa"/>
          </w:tcPr>
          <w:p w14:paraId="01F97480"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nr-NTA-Offset</w:t>
            </w:r>
          </w:p>
          <w:p w14:paraId="59F6FFFB"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bCs/>
                <w:iCs/>
                <w:noProof/>
                <w:sz w:val="18"/>
                <w:lang w:eastAsia="en-US"/>
              </w:rPr>
              <w:t xml:space="preserve">This field provides the </w:t>
            </w:r>
            <w:r w:rsidRPr="008A4E84">
              <w:rPr>
                <w:rFonts w:ascii="Arial" w:eastAsia="宋体" w:hAnsi="Arial"/>
                <w:bCs/>
                <w:i/>
                <w:noProof/>
                <w:sz w:val="18"/>
                <w:lang w:eastAsia="en-US"/>
              </w:rPr>
              <w:t>N</w:t>
            </w:r>
            <w:r w:rsidRPr="008A4E84">
              <w:rPr>
                <w:rFonts w:ascii="Arial" w:eastAsia="宋体" w:hAnsi="Arial"/>
                <w:bCs/>
                <w:i/>
                <w:noProof/>
                <w:sz w:val="18"/>
                <w:vertAlign w:val="subscript"/>
                <w:lang w:eastAsia="en-US"/>
              </w:rPr>
              <w:t>TAoffset</w:t>
            </w:r>
            <w:r w:rsidRPr="008A4E84">
              <w:rPr>
                <w:rFonts w:ascii="Arial" w:eastAsia="宋体" w:hAnsi="Arial"/>
                <w:bCs/>
                <w:iCs/>
                <w:noProof/>
                <w:sz w:val="18"/>
                <w:lang w:eastAsia="en-US"/>
              </w:rPr>
              <w:t xml:space="preserve"> used by the target device as specified in TS 38.133 [46], Table 7.1.2-2. Enumerated values nTA1, nTA2, nTA3, and nTA4 correspond to </w:t>
            </w:r>
            <w:r w:rsidRPr="008A4E84">
              <w:rPr>
                <w:rFonts w:ascii="Arial" w:eastAsia="宋体" w:hAnsi="Arial"/>
                <w:bCs/>
                <w:i/>
                <w:noProof/>
                <w:sz w:val="18"/>
                <w:lang w:eastAsia="en-US"/>
              </w:rPr>
              <w:t>N</w:t>
            </w:r>
            <w:r w:rsidRPr="008A4E84">
              <w:rPr>
                <w:rFonts w:ascii="Arial" w:eastAsia="宋体" w:hAnsi="Arial"/>
                <w:bCs/>
                <w:i/>
                <w:noProof/>
                <w:sz w:val="18"/>
                <w:vertAlign w:val="subscript"/>
                <w:lang w:eastAsia="en-US"/>
              </w:rPr>
              <w:t>TAoffset</w:t>
            </w:r>
            <w:r w:rsidRPr="008A4E84">
              <w:rPr>
                <w:rFonts w:ascii="Arial" w:eastAsia="宋体" w:hAnsi="Arial"/>
                <w:bCs/>
                <w:iCs/>
                <w:noProof/>
                <w:sz w:val="18"/>
                <w:lang w:eastAsia="en-US"/>
              </w:rPr>
              <w:t xml:space="preserve"> of </w:t>
            </w:r>
            <w:r w:rsidRPr="008A4E84">
              <w:rPr>
                <w:rFonts w:ascii="Arial" w:eastAsia="宋体" w:hAnsi="Arial" w:cs="v4.2.0"/>
                <w:sz w:val="18"/>
              </w:rPr>
              <w:t>2560</w:t>
            </w:r>
            <w:r w:rsidRPr="008A4E84">
              <w:rPr>
                <w:rFonts w:ascii="Arial" w:eastAsia="宋体" w:hAnsi="Arial" w:cs="v4.2.0"/>
                <w:sz w:val="18"/>
                <w:lang w:eastAsia="en-US"/>
              </w:rPr>
              <w:t>0 Tc, 0 Tc, 39936 Tc, and 13792 Tc, respectively.</w:t>
            </w:r>
          </w:p>
        </w:tc>
      </w:tr>
      <w:tr w:rsidR="00E20CE2" w:rsidRPr="008A4E84" w14:paraId="7DA608F9" w14:textId="77777777" w:rsidTr="002A6F40">
        <w:tc>
          <w:tcPr>
            <w:tcW w:w="9639" w:type="dxa"/>
          </w:tcPr>
          <w:p w14:paraId="39B6CFEA"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nr-SRS-TxTEG-Set</w:t>
            </w:r>
          </w:p>
          <w:p w14:paraId="3553118F" w14:textId="77777777" w:rsidR="00E20CE2" w:rsidRPr="008A4E8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bCs/>
                <w:iCs/>
                <w:noProof/>
                <w:sz w:val="18"/>
                <w:lang w:eastAsia="en-US"/>
              </w:rPr>
              <w:t xml:space="preserve">This field provides the SRS for Positioning Resources associated with a particular UE Tx TEG and </w:t>
            </w:r>
            <w:r w:rsidRPr="008A4E84">
              <w:rPr>
                <w:rFonts w:ascii="Arial" w:eastAsia="宋体" w:hAnsi="Arial"/>
                <w:snapToGrid w:val="0"/>
                <w:sz w:val="18"/>
                <w:lang w:eastAsia="en-US"/>
              </w:rPr>
              <w:t>comprises the following subfields:</w:t>
            </w:r>
          </w:p>
          <w:p w14:paraId="4ED574B6" w14:textId="77777777" w:rsidR="00E20CE2" w:rsidRPr="008A4E84" w:rsidRDefault="00E20CE2" w:rsidP="002A6F40">
            <w:pPr>
              <w:widowControl w:val="0"/>
              <w:overflowPunct/>
              <w:autoSpaceDE/>
              <w:autoSpaceDN/>
              <w:adjustRightInd/>
              <w:spacing w:before="0" w:after="0"/>
              <w:ind w:left="568" w:hanging="284"/>
              <w:textAlignment w:val="auto"/>
              <w:rPr>
                <w:rFonts w:ascii="Arial" w:eastAsia="宋体" w:hAnsi="Arial" w:cs="Arial"/>
                <w:noProof/>
                <w:sz w:val="18"/>
                <w:szCs w:val="18"/>
                <w:lang w:eastAsia="en-US"/>
              </w:rPr>
            </w:pPr>
            <w:r w:rsidRPr="008A4E84">
              <w:rPr>
                <w:rFonts w:ascii="Arial" w:eastAsia="宋体" w:hAnsi="Arial" w:cs="Arial"/>
                <w:noProof/>
                <w:sz w:val="18"/>
                <w:szCs w:val="18"/>
                <w:lang w:eastAsia="en-US"/>
              </w:rPr>
              <w:t>-</w:t>
            </w:r>
            <w:r w:rsidRPr="008A4E84">
              <w:rPr>
                <w:rFonts w:ascii="Arial" w:eastAsia="宋体" w:hAnsi="Arial" w:cs="Arial"/>
                <w:snapToGrid w:val="0"/>
                <w:sz w:val="18"/>
                <w:szCs w:val="18"/>
                <w:lang w:eastAsia="en-US"/>
              </w:rPr>
              <w:tab/>
            </w:r>
            <w:r w:rsidRPr="008A4E84">
              <w:rPr>
                <w:rFonts w:ascii="Arial" w:eastAsia="宋体" w:hAnsi="Arial" w:cs="Arial"/>
                <w:b/>
                <w:i/>
                <w:noProof/>
                <w:sz w:val="18"/>
                <w:szCs w:val="18"/>
                <w:lang w:eastAsia="en-US"/>
              </w:rPr>
              <w:t>nr-TimeStamp</w:t>
            </w:r>
            <w:r w:rsidRPr="008A4E84">
              <w:rPr>
                <w:rFonts w:ascii="Arial" w:eastAsia="宋体" w:hAnsi="Arial" w:cs="Arial"/>
                <w:noProof/>
                <w:sz w:val="18"/>
                <w:szCs w:val="18"/>
                <w:lang w:eastAsia="en-US"/>
              </w:rPr>
              <w:t xml:space="preserve"> specifies the start time for which the </w:t>
            </w:r>
            <w:r w:rsidRPr="008A4E84">
              <w:rPr>
                <w:rFonts w:ascii="Arial" w:eastAsia="宋体" w:hAnsi="Arial" w:cs="Arial"/>
                <w:i/>
                <w:iCs/>
                <w:noProof/>
                <w:sz w:val="18"/>
                <w:szCs w:val="18"/>
                <w:lang w:eastAsia="en-US"/>
              </w:rPr>
              <w:t xml:space="preserve">NR-SRS-TxTEG-Element </w:t>
            </w:r>
            <w:r w:rsidRPr="008A4E84">
              <w:rPr>
                <w:rFonts w:ascii="Arial" w:eastAsia="宋体" w:hAnsi="Arial" w:cs="Arial"/>
                <w:noProof/>
                <w:sz w:val="18"/>
                <w:szCs w:val="18"/>
                <w:lang w:eastAsia="en-US"/>
              </w:rPr>
              <w:t xml:space="preserve">is valid. If this field is absent, the </w:t>
            </w:r>
            <w:r w:rsidRPr="008A4E84">
              <w:rPr>
                <w:rFonts w:ascii="Arial" w:eastAsia="宋体" w:hAnsi="Arial" w:cs="Arial"/>
                <w:i/>
                <w:iCs/>
                <w:noProof/>
                <w:sz w:val="18"/>
                <w:szCs w:val="18"/>
                <w:lang w:eastAsia="en-US"/>
              </w:rPr>
              <w:t>nr-TimeStamp</w:t>
            </w:r>
            <w:r w:rsidRPr="008A4E84">
              <w:rPr>
                <w:rFonts w:ascii="Arial" w:eastAsia="宋体" w:hAnsi="Arial" w:cs="Arial"/>
                <w:noProof/>
                <w:sz w:val="18"/>
                <w:szCs w:val="18"/>
                <w:lang w:eastAsia="en-US"/>
              </w:rPr>
              <w:t xml:space="preserve"> of this instance of the </w:t>
            </w:r>
            <w:r w:rsidRPr="008A4E84">
              <w:rPr>
                <w:rFonts w:ascii="Arial" w:eastAsia="宋体" w:hAnsi="Arial" w:cs="Arial"/>
                <w:i/>
                <w:iCs/>
                <w:noProof/>
                <w:sz w:val="18"/>
                <w:szCs w:val="18"/>
                <w:lang w:eastAsia="en-US"/>
              </w:rPr>
              <w:t xml:space="preserve">NR-SRS-TxTEG-Element </w:t>
            </w:r>
            <w:r w:rsidRPr="008A4E84">
              <w:rPr>
                <w:rFonts w:ascii="Arial" w:eastAsia="宋体" w:hAnsi="Arial" w:cs="Arial"/>
                <w:noProof/>
                <w:sz w:val="18"/>
                <w:szCs w:val="18"/>
                <w:lang w:eastAsia="en-US"/>
              </w:rPr>
              <w:t xml:space="preserve">of the </w:t>
            </w:r>
            <w:r w:rsidRPr="008A4E84">
              <w:rPr>
                <w:rFonts w:ascii="Arial" w:eastAsia="宋体" w:hAnsi="Arial" w:cs="Arial"/>
                <w:i/>
                <w:iCs/>
                <w:noProof/>
                <w:sz w:val="18"/>
                <w:szCs w:val="18"/>
                <w:lang w:eastAsia="en-US"/>
              </w:rPr>
              <w:t>nr-SRS-TxTEG-Set</w:t>
            </w:r>
            <w:r w:rsidRPr="008A4E84">
              <w:rPr>
                <w:rFonts w:ascii="Arial" w:eastAsia="宋体" w:hAnsi="Arial" w:cs="Arial"/>
                <w:noProof/>
                <w:sz w:val="18"/>
                <w:szCs w:val="18"/>
                <w:lang w:eastAsia="en-US"/>
              </w:rPr>
              <w:t xml:space="preserve"> is the same as the </w:t>
            </w:r>
            <w:r w:rsidRPr="008A4E84">
              <w:rPr>
                <w:rFonts w:ascii="Arial" w:eastAsia="宋体" w:hAnsi="Arial" w:cs="Arial"/>
                <w:i/>
                <w:iCs/>
                <w:noProof/>
                <w:sz w:val="18"/>
                <w:szCs w:val="18"/>
                <w:lang w:eastAsia="en-US"/>
              </w:rPr>
              <w:t>nr-TimeStamp</w:t>
            </w:r>
            <w:r w:rsidRPr="008A4E84">
              <w:rPr>
                <w:rFonts w:ascii="Arial" w:eastAsia="宋体" w:hAnsi="Arial" w:cs="Arial"/>
                <w:noProof/>
                <w:sz w:val="18"/>
                <w:szCs w:val="18"/>
                <w:lang w:eastAsia="en-US"/>
              </w:rPr>
              <w:t xml:space="preserve"> of the previous instance of the </w:t>
            </w:r>
            <w:r w:rsidRPr="008A4E84">
              <w:rPr>
                <w:rFonts w:ascii="Arial" w:eastAsia="宋体" w:hAnsi="Arial" w:cs="Arial"/>
                <w:i/>
                <w:iCs/>
                <w:noProof/>
                <w:sz w:val="18"/>
                <w:szCs w:val="18"/>
                <w:lang w:eastAsia="en-US"/>
              </w:rPr>
              <w:t>NR-SRS-TxTEG-Element</w:t>
            </w:r>
            <w:r w:rsidRPr="008A4E84">
              <w:rPr>
                <w:rFonts w:ascii="Arial" w:eastAsia="宋体" w:hAnsi="Arial" w:cs="Arial"/>
                <w:noProof/>
                <w:sz w:val="18"/>
                <w:szCs w:val="18"/>
                <w:lang w:eastAsia="en-US"/>
              </w:rPr>
              <w:t xml:space="preserve">. If this field is also absent in the first </w:t>
            </w:r>
            <w:r w:rsidRPr="008A4E84">
              <w:rPr>
                <w:rFonts w:ascii="Arial" w:eastAsia="宋体" w:hAnsi="Arial" w:cs="Arial"/>
                <w:i/>
                <w:iCs/>
                <w:noProof/>
                <w:sz w:val="18"/>
                <w:szCs w:val="18"/>
                <w:lang w:eastAsia="en-US"/>
              </w:rPr>
              <w:lastRenderedPageBreak/>
              <w:t xml:space="preserve">NR-SRS-TxTEG-Element </w:t>
            </w:r>
            <w:r w:rsidRPr="008A4E84">
              <w:rPr>
                <w:rFonts w:ascii="Arial" w:eastAsia="宋体" w:hAnsi="Arial" w:cs="Arial"/>
                <w:noProof/>
                <w:sz w:val="18"/>
                <w:szCs w:val="18"/>
                <w:lang w:eastAsia="en-US"/>
              </w:rPr>
              <w:t xml:space="preserve">of the </w:t>
            </w:r>
            <w:r w:rsidRPr="008A4E84">
              <w:rPr>
                <w:rFonts w:ascii="Arial" w:eastAsia="宋体" w:hAnsi="Arial" w:cs="Arial"/>
                <w:i/>
                <w:iCs/>
                <w:noProof/>
                <w:sz w:val="18"/>
                <w:szCs w:val="18"/>
                <w:lang w:eastAsia="en-US"/>
              </w:rPr>
              <w:t>nr-SRS-TxTEG-Set</w:t>
            </w:r>
            <w:r w:rsidRPr="008A4E84">
              <w:rPr>
                <w:rFonts w:ascii="Arial" w:eastAsia="宋体" w:hAnsi="Arial" w:cs="Arial"/>
                <w:noProof/>
                <w:sz w:val="18"/>
                <w:szCs w:val="18"/>
                <w:lang w:eastAsia="en-US"/>
              </w:rPr>
              <w:t xml:space="preserve">, all </w:t>
            </w:r>
            <w:r w:rsidRPr="008A4E84">
              <w:rPr>
                <w:rFonts w:ascii="Arial" w:eastAsia="宋体" w:hAnsi="Arial" w:cs="Arial"/>
                <w:i/>
                <w:iCs/>
                <w:noProof/>
                <w:sz w:val="18"/>
                <w:szCs w:val="18"/>
                <w:lang w:eastAsia="en-US"/>
              </w:rPr>
              <w:t>NR-SRS-TxTEG-Element</w:t>
            </w:r>
            <w:r w:rsidRPr="008A4E84">
              <w:rPr>
                <w:rFonts w:ascii="Arial" w:eastAsia="宋体" w:hAnsi="Arial" w:cs="Arial"/>
                <w:noProof/>
                <w:sz w:val="18"/>
                <w:szCs w:val="18"/>
                <w:lang w:eastAsia="en-US"/>
              </w:rPr>
              <w:t xml:space="preserve">'s provided are valid for the measurement period of the </w:t>
            </w:r>
            <w:r w:rsidRPr="008A4E84">
              <w:rPr>
                <w:rFonts w:ascii="Arial" w:eastAsia="宋体" w:hAnsi="Arial" w:cs="Arial"/>
                <w:i/>
                <w:iCs/>
                <w:noProof/>
                <w:sz w:val="18"/>
                <w:szCs w:val="18"/>
                <w:lang w:eastAsia="en-US"/>
              </w:rPr>
              <w:t>NR-Multi-RTT-SignalMeasurementInformation.</w:t>
            </w:r>
          </w:p>
          <w:p w14:paraId="6DEB5B2E" w14:textId="77777777" w:rsidR="00E20CE2" w:rsidRPr="008A4E84" w:rsidRDefault="00E20CE2" w:rsidP="002A6F40">
            <w:pPr>
              <w:widowControl w:val="0"/>
              <w:overflowPunct/>
              <w:autoSpaceDE/>
              <w:autoSpaceDN/>
              <w:adjustRightInd/>
              <w:spacing w:before="0" w:after="0"/>
              <w:ind w:left="568" w:hanging="284"/>
              <w:textAlignment w:val="auto"/>
              <w:rPr>
                <w:rFonts w:ascii="Arial" w:eastAsia="宋体" w:hAnsi="Arial" w:cs="Arial"/>
                <w:snapToGrid w:val="0"/>
                <w:sz w:val="18"/>
                <w:szCs w:val="18"/>
                <w:lang w:eastAsia="en-US"/>
              </w:rPr>
            </w:pPr>
            <w:r w:rsidRPr="008A4E84">
              <w:rPr>
                <w:rFonts w:ascii="Arial" w:eastAsia="宋体" w:hAnsi="Arial" w:cs="Arial"/>
                <w:noProof/>
                <w:sz w:val="18"/>
                <w:szCs w:val="18"/>
                <w:lang w:eastAsia="en-US"/>
              </w:rPr>
              <w:t>-</w:t>
            </w:r>
            <w:r w:rsidRPr="008A4E84">
              <w:rPr>
                <w:rFonts w:ascii="Arial" w:eastAsia="宋体" w:hAnsi="Arial" w:cs="Arial"/>
                <w:snapToGrid w:val="0"/>
                <w:sz w:val="18"/>
                <w:szCs w:val="18"/>
                <w:lang w:eastAsia="en-US"/>
              </w:rPr>
              <w:tab/>
            </w:r>
            <w:r w:rsidRPr="008A4E84">
              <w:rPr>
                <w:rFonts w:ascii="Arial" w:eastAsia="宋体" w:hAnsi="Arial" w:cs="Arial"/>
                <w:b/>
                <w:i/>
                <w:snapToGrid w:val="0"/>
                <w:sz w:val="18"/>
                <w:szCs w:val="18"/>
                <w:lang w:eastAsia="en-US"/>
              </w:rPr>
              <w:t>nr-UE-Tx-TEG-ID</w:t>
            </w:r>
            <w:r w:rsidRPr="008A4E84">
              <w:rPr>
                <w:rFonts w:ascii="Arial" w:eastAsia="宋体" w:hAnsi="Arial" w:cs="Arial"/>
                <w:snapToGrid w:val="0"/>
                <w:sz w:val="18"/>
                <w:szCs w:val="18"/>
                <w:lang w:eastAsia="en-US"/>
              </w:rPr>
              <w:t xml:space="preserve"> specifies the ID of this UE Tx TEG.</w:t>
            </w:r>
          </w:p>
          <w:p w14:paraId="7915F795" w14:textId="77777777" w:rsidR="00E20CE2" w:rsidRPr="008A4E84" w:rsidRDefault="00E20CE2" w:rsidP="002A6F40">
            <w:pPr>
              <w:widowControl w:val="0"/>
              <w:overflowPunct/>
              <w:autoSpaceDE/>
              <w:autoSpaceDN/>
              <w:adjustRightInd/>
              <w:spacing w:before="0" w:after="0"/>
              <w:ind w:left="568" w:hanging="284"/>
              <w:textAlignment w:val="auto"/>
              <w:rPr>
                <w:rFonts w:ascii="Arial" w:eastAsia="宋体" w:hAnsi="Arial" w:cs="Arial"/>
                <w:snapToGrid w:val="0"/>
                <w:sz w:val="18"/>
                <w:szCs w:val="18"/>
                <w:lang w:eastAsia="en-US"/>
              </w:rPr>
            </w:pPr>
            <w:r w:rsidRPr="008A4E84">
              <w:rPr>
                <w:rFonts w:ascii="Arial" w:eastAsia="宋体" w:hAnsi="Arial" w:cs="Arial"/>
                <w:noProof/>
                <w:sz w:val="18"/>
                <w:szCs w:val="18"/>
                <w:lang w:eastAsia="en-US"/>
              </w:rPr>
              <w:t>-</w:t>
            </w:r>
            <w:r w:rsidRPr="008A4E84">
              <w:rPr>
                <w:rFonts w:ascii="Arial" w:eastAsia="宋体" w:hAnsi="Arial" w:cs="Arial"/>
                <w:snapToGrid w:val="0"/>
                <w:sz w:val="18"/>
                <w:szCs w:val="18"/>
                <w:lang w:eastAsia="en-US"/>
              </w:rPr>
              <w:tab/>
            </w:r>
            <w:proofErr w:type="spellStart"/>
            <w:r w:rsidRPr="008A4E84">
              <w:rPr>
                <w:rFonts w:ascii="Arial" w:eastAsia="宋体" w:hAnsi="Arial" w:cs="Arial"/>
                <w:b/>
                <w:bCs/>
                <w:i/>
                <w:iCs/>
                <w:snapToGrid w:val="0"/>
                <w:sz w:val="18"/>
                <w:szCs w:val="18"/>
                <w:lang w:eastAsia="en-US"/>
              </w:rPr>
              <w:t>carrierFreq</w:t>
            </w:r>
            <w:proofErr w:type="spellEnd"/>
            <w:r w:rsidRPr="008A4E84">
              <w:rPr>
                <w:rFonts w:ascii="Arial" w:eastAsia="宋体" w:hAnsi="Arial" w:cs="Arial"/>
                <w:snapToGrid w:val="0"/>
                <w:sz w:val="18"/>
                <w:szCs w:val="18"/>
                <w:lang w:eastAsia="en-US"/>
              </w:rPr>
              <w:t xml:space="preserve"> specifies the frequency of the SRS for positioning resources.</w:t>
            </w:r>
          </w:p>
          <w:p w14:paraId="5AC80357" w14:textId="77777777" w:rsidR="00E20CE2" w:rsidRPr="008A4E84" w:rsidRDefault="00E20CE2" w:rsidP="002A6F40">
            <w:pPr>
              <w:overflowPunct/>
              <w:autoSpaceDE/>
              <w:autoSpaceDN/>
              <w:adjustRightInd/>
              <w:spacing w:before="0" w:after="0"/>
              <w:ind w:left="568" w:hanging="284"/>
              <w:textAlignment w:val="auto"/>
              <w:rPr>
                <w:rFonts w:ascii="Arial" w:eastAsia="宋体" w:hAnsi="Arial" w:cs="Arial"/>
                <w:snapToGrid w:val="0"/>
                <w:sz w:val="18"/>
                <w:szCs w:val="18"/>
                <w:lang w:eastAsia="en-US"/>
              </w:rPr>
            </w:pPr>
            <w:r w:rsidRPr="008A4E84">
              <w:rPr>
                <w:rFonts w:ascii="Arial" w:eastAsia="宋体" w:hAnsi="Arial" w:cs="Arial"/>
                <w:snapToGrid w:val="0"/>
                <w:sz w:val="18"/>
                <w:szCs w:val="18"/>
                <w:lang w:eastAsia="en-US"/>
              </w:rPr>
              <w:t>-</w:t>
            </w:r>
            <w:r w:rsidRPr="008A4E84">
              <w:rPr>
                <w:rFonts w:ascii="Arial" w:eastAsia="宋体" w:hAnsi="Arial" w:cs="Arial"/>
                <w:snapToGrid w:val="0"/>
                <w:sz w:val="18"/>
                <w:szCs w:val="18"/>
                <w:lang w:eastAsia="en-US"/>
              </w:rPr>
              <w:tab/>
            </w:r>
            <w:proofErr w:type="spellStart"/>
            <w:r w:rsidRPr="008A4E84">
              <w:rPr>
                <w:rFonts w:ascii="Arial" w:eastAsia="宋体" w:hAnsi="Arial" w:cs="Arial"/>
                <w:b/>
                <w:bCs/>
                <w:i/>
                <w:iCs/>
                <w:snapToGrid w:val="0"/>
                <w:sz w:val="18"/>
                <w:szCs w:val="18"/>
                <w:lang w:eastAsia="en-US"/>
              </w:rPr>
              <w:t>srs-PosResourceList</w:t>
            </w:r>
            <w:proofErr w:type="spellEnd"/>
            <w:r w:rsidRPr="008A4E84">
              <w:rPr>
                <w:rFonts w:ascii="Arial" w:eastAsia="宋体" w:hAnsi="Arial" w:cs="Arial"/>
                <w:snapToGrid w:val="0"/>
                <w:sz w:val="18"/>
                <w:szCs w:val="18"/>
                <w:lang w:eastAsia="en-US"/>
              </w:rPr>
              <w:t xml:space="preserve"> specifies the SRS for Positioning Resources belonging to this UE Tx TEG.</w:t>
            </w:r>
          </w:p>
          <w:p w14:paraId="46351651"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snapToGrid w:val="0"/>
                <w:sz w:val="18"/>
                <w:lang w:eastAsia="en-US"/>
              </w:rPr>
              <w:t xml:space="preserve">For each UE Tx TEG, there may be up to 8 changes (different </w:t>
            </w:r>
            <w:r w:rsidRPr="008A4E84">
              <w:rPr>
                <w:rFonts w:ascii="Arial" w:eastAsia="宋体" w:hAnsi="Arial"/>
                <w:i/>
                <w:iCs/>
                <w:snapToGrid w:val="0"/>
                <w:sz w:val="18"/>
                <w:lang w:eastAsia="en-US"/>
              </w:rPr>
              <w:t>nr-</w:t>
            </w:r>
            <w:proofErr w:type="spellStart"/>
            <w:r w:rsidRPr="008A4E84">
              <w:rPr>
                <w:rFonts w:ascii="Arial" w:eastAsia="宋体" w:hAnsi="Arial"/>
                <w:i/>
                <w:iCs/>
                <w:snapToGrid w:val="0"/>
                <w:sz w:val="18"/>
                <w:lang w:eastAsia="en-US"/>
              </w:rPr>
              <w:t>TimeStamp</w:t>
            </w:r>
            <w:proofErr w:type="spellEnd"/>
            <w:r w:rsidRPr="008A4E84">
              <w:rPr>
                <w:rFonts w:ascii="Arial" w:eastAsia="宋体" w:hAnsi="Arial"/>
                <w:snapToGrid w:val="0"/>
                <w:sz w:val="18"/>
                <w:lang w:eastAsia="en-US"/>
              </w:rPr>
              <w:t xml:space="preserve">) of the TEG-SRS association information provided in </w:t>
            </w:r>
            <w:r w:rsidRPr="008A4E84">
              <w:rPr>
                <w:rFonts w:ascii="Arial" w:eastAsia="宋体" w:hAnsi="Arial"/>
                <w:i/>
                <w:iCs/>
                <w:snapToGrid w:val="0"/>
                <w:sz w:val="18"/>
                <w:lang w:eastAsia="en-US"/>
              </w:rPr>
              <w:t>nr-SRS-</w:t>
            </w:r>
            <w:proofErr w:type="spellStart"/>
            <w:r w:rsidRPr="008A4E84">
              <w:rPr>
                <w:rFonts w:ascii="Arial" w:eastAsia="宋体" w:hAnsi="Arial"/>
                <w:i/>
                <w:iCs/>
                <w:snapToGrid w:val="0"/>
                <w:sz w:val="18"/>
                <w:lang w:eastAsia="en-US"/>
              </w:rPr>
              <w:t>TxTEG</w:t>
            </w:r>
            <w:proofErr w:type="spellEnd"/>
            <w:r w:rsidRPr="008A4E84">
              <w:rPr>
                <w:rFonts w:ascii="Arial" w:eastAsia="宋体" w:hAnsi="Arial"/>
                <w:i/>
                <w:iCs/>
                <w:snapToGrid w:val="0"/>
                <w:sz w:val="18"/>
                <w:lang w:eastAsia="en-US"/>
              </w:rPr>
              <w:t>-Set</w:t>
            </w:r>
            <w:r w:rsidRPr="008A4E84">
              <w:rPr>
                <w:rFonts w:ascii="Arial" w:eastAsia="宋体" w:hAnsi="Arial"/>
                <w:snapToGrid w:val="0"/>
                <w:sz w:val="18"/>
                <w:lang w:eastAsia="en-US"/>
              </w:rPr>
              <w:t xml:space="preserve">, i.e., the maximum value for </w:t>
            </w:r>
            <w:proofErr w:type="spellStart"/>
            <w:r w:rsidRPr="008A4E84">
              <w:rPr>
                <w:rFonts w:ascii="Arial" w:eastAsia="宋体" w:hAnsi="Arial"/>
                <w:i/>
                <w:iCs/>
                <w:snapToGrid w:val="0"/>
                <w:sz w:val="18"/>
                <w:lang w:eastAsia="en-US"/>
              </w:rPr>
              <w:t>maxTxTEG</w:t>
            </w:r>
            <w:proofErr w:type="spellEnd"/>
            <w:r w:rsidRPr="008A4E84">
              <w:rPr>
                <w:rFonts w:ascii="Arial" w:eastAsia="宋体" w:hAnsi="Arial"/>
                <w:i/>
                <w:iCs/>
                <w:snapToGrid w:val="0"/>
                <w:sz w:val="18"/>
                <w:lang w:eastAsia="en-US"/>
              </w:rPr>
              <w:t>-Sets</w:t>
            </w:r>
            <w:r w:rsidRPr="008A4E84">
              <w:rPr>
                <w:rFonts w:ascii="Arial" w:eastAsia="宋体" w:hAnsi="Arial"/>
                <w:snapToGrid w:val="0"/>
                <w:sz w:val="18"/>
                <w:lang w:eastAsia="en-US"/>
              </w:rPr>
              <w:t xml:space="preserve"> is 64.</w:t>
            </w:r>
          </w:p>
        </w:tc>
      </w:tr>
      <w:tr w:rsidR="00E20CE2" w:rsidRPr="008A4E84" w14:paraId="1B5478E8" w14:textId="77777777" w:rsidTr="002A6F40">
        <w:tc>
          <w:tcPr>
            <w:tcW w:w="9639" w:type="dxa"/>
          </w:tcPr>
          <w:p w14:paraId="65B339B5"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lastRenderedPageBreak/>
              <w:t>nr-UE-RxTEG-TimingErrorMargin</w:t>
            </w:r>
          </w:p>
          <w:p w14:paraId="27B9BB55" w14:textId="77777777" w:rsidR="00E20CE2" w:rsidRPr="008A4E84" w:rsidRDefault="00E20CE2" w:rsidP="002A6F40">
            <w:pPr>
              <w:widowControl w:val="0"/>
              <w:overflowPunct/>
              <w:autoSpaceDE/>
              <w:autoSpaceDN/>
              <w:adjustRightInd/>
              <w:spacing w:before="0" w:after="0"/>
              <w:textAlignment w:val="auto"/>
              <w:rPr>
                <w:rFonts w:ascii="Arial" w:eastAsia="宋体" w:hAnsi="Arial"/>
                <w:bCs/>
                <w:iCs/>
                <w:noProof/>
                <w:sz w:val="18"/>
                <w:lang w:eastAsia="en-US"/>
              </w:rPr>
            </w:pPr>
            <w:r w:rsidRPr="008A4E84">
              <w:rPr>
                <w:rFonts w:ascii="Arial" w:eastAsia="宋体" w:hAnsi="Arial"/>
                <w:sz w:val="18"/>
                <w:lang w:eastAsia="en-US"/>
              </w:rPr>
              <w:t xml:space="preserve">This field specifies the UE Rx TEG timing error margin value for all the UE Rx TEGs within one </w:t>
            </w:r>
            <w:r w:rsidRPr="008A4E84">
              <w:rPr>
                <w:rFonts w:ascii="Arial" w:eastAsia="宋体" w:hAnsi="Arial"/>
                <w:i/>
                <w:sz w:val="18"/>
                <w:lang w:eastAsia="en-US"/>
              </w:rPr>
              <w:t>NR-Multi-RTT-</w:t>
            </w:r>
            <w:proofErr w:type="spellStart"/>
            <w:r w:rsidRPr="008A4E84">
              <w:rPr>
                <w:rFonts w:ascii="Arial" w:eastAsia="宋体" w:hAnsi="Arial"/>
                <w:i/>
                <w:sz w:val="18"/>
                <w:lang w:eastAsia="en-US"/>
              </w:rPr>
              <w:t>SignalMeasurementInformation</w:t>
            </w:r>
            <w:proofErr w:type="spellEnd"/>
            <w:r w:rsidRPr="008A4E84">
              <w:rPr>
                <w:rFonts w:ascii="Arial" w:eastAsia="宋体" w:hAnsi="Arial"/>
                <w:sz w:val="18"/>
                <w:lang w:eastAsia="en-US"/>
              </w:rPr>
              <w:t xml:space="preserve">. If the IE </w:t>
            </w:r>
            <w:r w:rsidRPr="008A4E84">
              <w:rPr>
                <w:rFonts w:ascii="Arial" w:eastAsia="宋体" w:hAnsi="Arial"/>
                <w:i/>
                <w:iCs/>
                <w:snapToGrid w:val="0"/>
                <w:sz w:val="18"/>
                <w:lang w:eastAsia="en-US"/>
              </w:rPr>
              <w:t>NR-UE-</w:t>
            </w:r>
            <w:proofErr w:type="spellStart"/>
            <w:r w:rsidRPr="008A4E84">
              <w:rPr>
                <w:rFonts w:ascii="Arial" w:eastAsia="宋体" w:hAnsi="Arial"/>
                <w:i/>
                <w:iCs/>
                <w:snapToGrid w:val="0"/>
                <w:sz w:val="18"/>
                <w:lang w:eastAsia="en-US"/>
              </w:rPr>
              <w:t>RxTx</w:t>
            </w:r>
            <w:proofErr w:type="spellEnd"/>
            <w:r w:rsidRPr="008A4E84">
              <w:rPr>
                <w:rFonts w:ascii="Arial" w:eastAsia="宋体" w:hAnsi="Arial"/>
                <w:i/>
                <w:iCs/>
                <w:snapToGrid w:val="0"/>
                <w:sz w:val="18"/>
                <w:lang w:eastAsia="en-US"/>
              </w:rPr>
              <w:t>-TEG-Info</w:t>
            </w:r>
            <w:r w:rsidRPr="008A4E84">
              <w:rPr>
                <w:rFonts w:ascii="Arial" w:eastAsia="宋体" w:hAnsi="Arial"/>
                <w:i/>
                <w:iCs/>
                <w:sz w:val="18"/>
                <w:lang w:eastAsia="en-US"/>
              </w:rPr>
              <w:t xml:space="preserve"> </w:t>
            </w:r>
            <w:r w:rsidRPr="008A4E84">
              <w:rPr>
                <w:rFonts w:ascii="Arial" w:eastAsia="宋体" w:hAnsi="Arial"/>
                <w:sz w:val="18"/>
                <w:lang w:eastAsia="en-US"/>
              </w:rPr>
              <w:t xml:space="preserve">is present with choice </w:t>
            </w:r>
            <w:r w:rsidRPr="008A4E84">
              <w:rPr>
                <w:rFonts w:ascii="Arial" w:eastAsia="宋体" w:hAnsi="Arial"/>
                <w:i/>
                <w:iCs/>
                <w:sz w:val="18"/>
                <w:lang w:eastAsia="en-US"/>
              </w:rPr>
              <w:t>case3</w:t>
            </w:r>
            <w:r w:rsidRPr="008A4E84">
              <w:rPr>
                <w:rFonts w:ascii="Arial" w:eastAsia="宋体" w:hAnsi="Arial"/>
                <w:sz w:val="18"/>
                <w:lang w:eastAsia="en-US"/>
              </w:rPr>
              <w:t xml:space="preserve"> and this field is absent, the receiver should consider the UE Rx TEG timing error margin value to be the maximum value available in IE </w:t>
            </w:r>
            <w:r w:rsidRPr="008A4E84">
              <w:rPr>
                <w:rFonts w:ascii="Arial" w:eastAsia="宋体" w:hAnsi="Arial"/>
                <w:i/>
                <w:iCs/>
                <w:sz w:val="18"/>
                <w:lang w:eastAsia="en-US"/>
              </w:rPr>
              <w:t>TEG-</w:t>
            </w:r>
            <w:proofErr w:type="spellStart"/>
            <w:r w:rsidRPr="008A4E84">
              <w:rPr>
                <w:rFonts w:ascii="Arial" w:eastAsia="宋体" w:hAnsi="Arial"/>
                <w:i/>
                <w:iCs/>
                <w:sz w:val="18"/>
                <w:lang w:eastAsia="en-US"/>
              </w:rPr>
              <w:t>TimingErrorMargin</w:t>
            </w:r>
            <w:proofErr w:type="spellEnd"/>
            <w:r w:rsidRPr="008A4E84">
              <w:rPr>
                <w:rFonts w:ascii="Arial" w:eastAsia="宋体" w:hAnsi="Arial"/>
                <w:sz w:val="18"/>
                <w:lang w:eastAsia="en-US"/>
              </w:rPr>
              <w:t>.</w:t>
            </w:r>
          </w:p>
        </w:tc>
      </w:tr>
      <w:tr w:rsidR="00E20CE2" w:rsidRPr="008A4E84" w14:paraId="09FA0586" w14:textId="77777777" w:rsidTr="002A6F40">
        <w:tc>
          <w:tcPr>
            <w:tcW w:w="9639" w:type="dxa"/>
          </w:tcPr>
          <w:p w14:paraId="12AF2BA2"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nr-UE-TxTEG-TimingErrorMargin</w:t>
            </w:r>
          </w:p>
          <w:p w14:paraId="6529A70A" w14:textId="77777777" w:rsidR="00E20CE2" w:rsidRPr="008A4E84" w:rsidRDefault="00E20CE2" w:rsidP="002A6F40">
            <w:pPr>
              <w:widowControl w:val="0"/>
              <w:overflowPunct/>
              <w:autoSpaceDE/>
              <w:autoSpaceDN/>
              <w:adjustRightInd/>
              <w:spacing w:before="0" w:after="0"/>
              <w:textAlignment w:val="auto"/>
              <w:rPr>
                <w:rFonts w:ascii="Arial" w:eastAsia="宋体" w:hAnsi="Arial"/>
                <w:bCs/>
                <w:iCs/>
                <w:noProof/>
                <w:sz w:val="18"/>
                <w:lang w:eastAsia="en-US"/>
              </w:rPr>
            </w:pPr>
            <w:r w:rsidRPr="008A4E84">
              <w:rPr>
                <w:rFonts w:ascii="Arial" w:eastAsia="宋体" w:hAnsi="Arial"/>
                <w:sz w:val="18"/>
                <w:lang w:eastAsia="en-US"/>
              </w:rPr>
              <w:t xml:space="preserve">This field specifies the UE Tx TEG timing error margin value for all the UE Tx TEGs within one </w:t>
            </w:r>
            <w:r w:rsidRPr="008A4E84">
              <w:rPr>
                <w:rFonts w:ascii="Arial" w:eastAsia="宋体" w:hAnsi="Arial"/>
                <w:i/>
                <w:sz w:val="18"/>
                <w:lang w:eastAsia="en-US"/>
              </w:rPr>
              <w:t>NR-Multi-RTT-</w:t>
            </w:r>
            <w:proofErr w:type="spellStart"/>
            <w:r w:rsidRPr="008A4E84">
              <w:rPr>
                <w:rFonts w:ascii="Arial" w:eastAsia="宋体" w:hAnsi="Arial"/>
                <w:i/>
                <w:sz w:val="18"/>
                <w:lang w:eastAsia="en-US"/>
              </w:rPr>
              <w:t>SignalMeasurementInformation</w:t>
            </w:r>
            <w:proofErr w:type="spellEnd"/>
            <w:r w:rsidRPr="008A4E84">
              <w:rPr>
                <w:rFonts w:ascii="Arial" w:eastAsia="宋体" w:hAnsi="Arial"/>
                <w:sz w:val="18"/>
                <w:lang w:eastAsia="en-US"/>
              </w:rPr>
              <w:t xml:space="preserve">. If the IE </w:t>
            </w:r>
            <w:r w:rsidRPr="008A4E84">
              <w:rPr>
                <w:rFonts w:ascii="Arial" w:eastAsia="宋体" w:hAnsi="Arial"/>
                <w:i/>
                <w:iCs/>
                <w:snapToGrid w:val="0"/>
                <w:sz w:val="18"/>
                <w:lang w:eastAsia="en-US"/>
              </w:rPr>
              <w:t>NR-UE-</w:t>
            </w:r>
            <w:proofErr w:type="spellStart"/>
            <w:r w:rsidRPr="008A4E84">
              <w:rPr>
                <w:rFonts w:ascii="Arial" w:eastAsia="宋体" w:hAnsi="Arial"/>
                <w:i/>
                <w:iCs/>
                <w:snapToGrid w:val="0"/>
                <w:sz w:val="18"/>
                <w:lang w:eastAsia="en-US"/>
              </w:rPr>
              <w:t>RxTx</w:t>
            </w:r>
            <w:proofErr w:type="spellEnd"/>
            <w:r w:rsidRPr="008A4E84">
              <w:rPr>
                <w:rFonts w:ascii="Arial" w:eastAsia="宋体" w:hAnsi="Arial"/>
                <w:i/>
                <w:iCs/>
                <w:snapToGrid w:val="0"/>
                <w:sz w:val="18"/>
                <w:lang w:eastAsia="en-US"/>
              </w:rPr>
              <w:t>-TEG-Info</w:t>
            </w:r>
            <w:r w:rsidRPr="008A4E84">
              <w:rPr>
                <w:rFonts w:ascii="Arial" w:eastAsia="宋体" w:hAnsi="Arial"/>
                <w:i/>
                <w:iCs/>
                <w:sz w:val="18"/>
                <w:lang w:eastAsia="en-US"/>
              </w:rPr>
              <w:t xml:space="preserve"> </w:t>
            </w:r>
            <w:r w:rsidRPr="008A4E84">
              <w:rPr>
                <w:rFonts w:ascii="Arial" w:eastAsia="宋体" w:hAnsi="Arial"/>
                <w:sz w:val="18"/>
                <w:lang w:eastAsia="en-US"/>
              </w:rPr>
              <w:t xml:space="preserve">is present with choice </w:t>
            </w:r>
            <w:r w:rsidRPr="008A4E84">
              <w:rPr>
                <w:rFonts w:ascii="Arial" w:eastAsia="宋体" w:hAnsi="Arial"/>
                <w:i/>
                <w:iCs/>
                <w:sz w:val="18"/>
                <w:lang w:eastAsia="en-US"/>
              </w:rPr>
              <w:t>case2</w:t>
            </w:r>
            <w:r w:rsidRPr="008A4E84">
              <w:rPr>
                <w:rFonts w:ascii="Arial" w:eastAsia="宋体" w:hAnsi="Arial"/>
                <w:sz w:val="18"/>
                <w:lang w:eastAsia="en-US"/>
              </w:rPr>
              <w:t xml:space="preserve"> or </w:t>
            </w:r>
            <w:r w:rsidRPr="008A4E84">
              <w:rPr>
                <w:rFonts w:ascii="Arial" w:eastAsia="宋体" w:hAnsi="Arial"/>
                <w:i/>
                <w:iCs/>
                <w:sz w:val="18"/>
                <w:lang w:eastAsia="en-US"/>
              </w:rPr>
              <w:t>case3</w:t>
            </w:r>
            <w:r w:rsidRPr="008A4E84">
              <w:rPr>
                <w:rFonts w:ascii="Arial" w:eastAsia="宋体" w:hAnsi="Arial"/>
                <w:sz w:val="18"/>
                <w:lang w:eastAsia="en-US"/>
              </w:rPr>
              <w:t xml:space="preserve"> and this field is absent, the receiver should consider the UE Tx TEG timing error margin value to be the maximum value available in IE </w:t>
            </w:r>
            <w:r w:rsidRPr="008A4E84">
              <w:rPr>
                <w:rFonts w:ascii="Arial" w:eastAsia="宋体" w:hAnsi="Arial"/>
                <w:i/>
                <w:iCs/>
                <w:sz w:val="18"/>
                <w:lang w:eastAsia="en-US"/>
              </w:rPr>
              <w:t>TEG-</w:t>
            </w:r>
            <w:proofErr w:type="spellStart"/>
            <w:r w:rsidRPr="008A4E84">
              <w:rPr>
                <w:rFonts w:ascii="Arial" w:eastAsia="宋体" w:hAnsi="Arial"/>
                <w:i/>
                <w:iCs/>
                <w:sz w:val="18"/>
                <w:lang w:eastAsia="en-US"/>
              </w:rPr>
              <w:t>TimingErrorMargin</w:t>
            </w:r>
            <w:proofErr w:type="spellEnd"/>
            <w:r w:rsidRPr="008A4E84">
              <w:rPr>
                <w:rFonts w:ascii="Arial" w:eastAsia="宋体" w:hAnsi="Arial"/>
                <w:sz w:val="18"/>
                <w:lang w:eastAsia="en-US"/>
              </w:rPr>
              <w:t>.</w:t>
            </w:r>
          </w:p>
        </w:tc>
      </w:tr>
      <w:tr w:rsidR="00E20CE2" w:rsidRPr="008A4E84" w14:paraId="65753CCD" w14:textId="77777777" w:rsidTr="002A6F40">
        <w:tc>
          <w:tcPr>
            <w:tcW w:w="9639" w:type="dxa"/>
          </w:tcPr>
          <w:p w14:paraId="57B2A5D1"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nr-UE-RxTxTEG-TimingErrorMargin</w:t>
            </w:r>
          </w:p>
          <w:p w14:paraId="7B902F58" w14:textId="77777777" w:rsidR="00E20CE2" w:rsidRPr="008A4E84" w:rsidRDefault="00E20CE2" w:rsidP="002A6F40">
            <w:pPr>
              <w:widowControl w:val="0"/>
              <w:overflowPunct/>
              <w:autoSpaceDE/>
              <w:autoSpaceDN/>
              <w:adjustRightInd/>
              <w:spacing w:before="0" w:after="0"/>
              <w:textAlignment w:val="auto"/>
              <w:rPr>
                <w:rFonts w:ascii="Arial" w:eastAsia="宋体" w:hAnsi="Arial"/>
                <w:bCs/>
                <w:iCs/>
                <w:noProof/>
                <w:sz w:val="18"/>
                <w:lang w:eastAsia="en-US"/>
              </w:rPr>
            </w:pPr>
            <w:r w:rsidRPr="008A4E84">
              <w:rPr>
                <w:rFonts w:ascii="Arial" w:eastAsia="宋体" w:hAnsi="Arial"/>
                <w:sz w:val="18"/>
                <w:lang w:eastAsia="en-US"/>
              </w:rPr>
              <w:t xml:space="preserve">This field specifies the UE </w:t>
            </w:r>
            <w:proofErr w:type="spellStart"/>
            <w:r w:rsidRPr="008A4E84">
              <w:rPr>
                <w:rFonts w:ascii="Arial" w:eastAsia="宋体" w:hAnsi="Arial"/>
                <w:sz w:val="18"/>
                <w:lang w:eastAsia="en-US"/>
              </w:rPr>
              <w:t>RxTx</w:t>
            </w:r>
            <w:proofErr w:type="spellEnd"/>
            <w:r w:rsidRPr="008A4E84">
              <w:rPr>
                <w:rFonts w:ascii="Arial" w:eastAsia="宋体" w:hAnsi="Arial"/>
                <w:sz w:val="18"/>
                <w:lang w:eastAsia="en-US"/>
              </w:rPr>
              <w:t xml:space="preserve"> TEG timing error margin value for all the UE </w:t>
            </w:r>
            <w:proofErr w:type="spellStart"/>
            <w:r w:rsidRPr="008A4E84">
              <w:rPr>
                <w:rFonts w:ascii="Arial" w:eastAsia="宋体" w:hAnsi="Arial"/>
                <w:sz w:val="18"/>
                <w:lang w:eastAsia="en-US"/>
              </w:rPr>
              <w:t>RxTx</w:t>
            </w:r>
            <w:proofErr w:type="spellEnd"/>
            <w:r w:rsidRPr="008A4E84">
              <w:rPr>
                <w:rFonts w:ascii="Arial" w:eastAsia="宋体" w:hAnsi="Arial"/>
                <w:sz w:val="18"/>
                <w:lang w:eastAsia="en-US"/>
              </w:rPr>
              <w:t xml:space="preserve"> TEGs within one </w:t>
            </w:r>
            <w:r w:rsidRPr="008A4E84">
              <w:rPr>
                <w:rFonts w:ascii="Arial" w:eastAsia="宋体" w:hAnsi="Arial"/>
                <w:i/>
                <w:sz w:val="18"/>
                <w:lang w:eastAsia="en-US"/>
              </w:rPr>
              <w:t>NR-Multi-RTT-</w:t>
            </w:r>
            <w:proofErr w:type="spellStart"/>
            <w:r w:rsidRPr="008A4E84">
              <w:rPr>
                <w:rFonts w:ascii="Arial" w:eastAsia="宋体" w:hAnsi="Arial"/>
                <w:i/>
                <w:sz w:val="18"/>
                <w:lang w:eastAsia="en-US"/>
              </w:rPr>
              <w:t>SignalMeasurementInformation</w:t>
            </w:r>
            <w:proofErr w:type="spellEnd"/>
            <w:r w:rsidRPr="008A4E84">
              <w:rPr>
                <w:rFonts w:ascii="Arial" w:eastAsia="宋体" w:hAnsi="Arial"/>
                <w:sz w:val="18"/>
                <w:lang w:eastAsia="en-US"/>
              </w:rPr>
              <w:t xml:space="preserve">. If the IE </w:t>
            </w:r>
            <w:r w:rsidRPr="008A4E84">
              <w:rPr>
                <w:rFonts w:ascii="Arial" w:eastAsia="宋体" w:hAnsi="Arial"/>
                <w:i/>
                <w:iCs/>
                <w:snapToGrid w:val="0"/>
                <w:sz w:val="18"/>
                <w:lang w:eastAsia="en-US"/>
              </w:rPr>
              <w:t>NR-UE-</w:t>
            </w:r>
            <w:proofErr w:type="spellStart"/>
            <w:r w:rsidRPr="008A4E84">
              <w:rPr>
                <w:rFonts w:ascii="Arial" w:eastAsia="宋体" w:hAnsi="Arial"/>
                <w:i/>
                <w:iCs/>
                <w:snapToGrid w:val="0"/>
                <w:sz w:val="18"/>
                <w:lang w:eastAsia="en-US"/>
              </w:rPr>
              <w:t>RxTx</w:t>
            </w:r>
            <w:proofErr w:type="spellEnd"/>
            <w:r w:rsidRPr="008A4E84">
              <w:rPr>
                <w:rFonts w:ascii="Arial" w:eastAsia="宋体" w:hAnsi="Arial"/>
                <w:i/>
                <w:iCs/>
                <w:snapToGrid w:val="0"/>
                <w:sz w:val="18"/>
                <w:lang w:eastAsia="en-US"/>
              </w:rPr>
              <w:t>-TEG-Info</w:t>
            </w:r>
            <w:r w:rsidRPr="008A4E84">
              <w:rPr>
                <w:rFonts w:ascii="Arial" w:eastAsia="宋体" w:hAnsi="Arial"/>
                <w:i/>
                <w:iCs/>
                <w:sz w:val="18"/>
                <w:lang w:eastAsia="en-US"/>
              </w:rPr>
              <w:t xml:space="preserve"> </w:t>
            </w:r>
            <w:r w:rsidRPr="008A4E84">
              <w:rPr>
                <w:rFonts w:ascii="Arial" w:eastAsia="宋体" w:hAnsi="Arial"/>
                <w:sz w:val="18"/>
                <w:lang w:eastAsia="en-US"/>
              </w:rPr>
              <w:t xml:space="preserve">is present with choice </w:t>
            </w:r>
            <w:r w:rsidRPr="008A4E84">
              <w:rPr>
                <w:rFonts w:ascii="Arial" w:eastAsia="宋体" w:hAnsi="Arial"/>
                <w:i/>
                <w:iCs/>
                <w:sz w:val="18"/>
                <w:lang w:eastAsia="en-US"/>
              </w:rPr>
              <w:t>case1</w:t>
            </w:r>
            <w:r w:rsidRPr="008A4E84">
              <w:rPr>
                <w:rFonts w:ascii="Arial" w:eastAsia="宋体" w:hAnsi="Arial"/>
                <w:sz w:val="18"/>
                <w:lang w:eastAsia="en-US"/>
              </w:rPr>
              <w:t xml:space="preserve"> or </w:t>
            </w:r>
            <w:r w:rsidRPr="008A4E84">
              <w:rPr>
                <w:rFonts w:ascii="Arial" w:eastAsia="宋体" w:hAnsi="Arial"/>
                <w:i/>
                <w:iCs/>
                <w:sz w:val="18"/>
                <w:lang w:eastAsia="en-US"/>
              </w:rPr>
              <w:t>case2</w:t>
            </w:r>
            <w:r w:rsidRPr="008A4E84">
              <w:rPr>
                <w:rFonts w:ascii="Arial" w:eastAsia="宋体" w:hAnsi="Arial"/>
                <w:sz w:val="18"/>
                <w:lang w:eastAsia="en-US"/>
              </w:rPr>
              <w:t xml:space="preserve"> and this field is absent, the receiver should consider the UE </w:t>
            </w:r>
            <w:proofErr w:type="spellStart"/>
            <w:r w:rsidRPr="008A4E84">
              <w:rPr>
                <w:rFonts w:ascii="Arial" w:eastAsia="宋体" w:hAnsi="Arial"/>
                <w:sz w:val="18"/>
                <w:lang w:eastAsia="en-US"/>
              </w:rPr>
              <w:t>RxTx</w:t>
            </w:r>
            <w:proofErr w:type="spellEnd"/>
            <w:r w:rsidRPr="008A4E84">
              <w:rPr>
                <w:rFonts w:ascii="Arial" w:eastAsia="宋体" w:hAnsi="Arial"/>
                <w:sz w:val="18"/>
                <w:lang w:eastAsia="en-US"/>
              </w:rPr>
              <w:t xml:space="preserve"> TEG timing error margin value to be the maximum applicable value as defined in TS 38.133 [46].</w:t>
            </w:r>
          </w:p>
        </w:tc>
      </w:tr>
      <w:tr w:rsidR="00E20CE2" w:rsidRPr="008A4E84" w14:paraId="11C7F7BD" w14:textId="77777777" w:rsidTr="002A6F40">
        <w:tc>
          <w:tcPr>
            <w:tcW w:w="9639" w:type="dxa"/>
          </w:tcPr>
          <w:p w14:paraId="5DAA6BCC"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8A4E84">
              <w:rPr>
                <w:rFonts w:ascii="Arial" w:eastAsia="宋体" w:hAnsi="Arial"/>
                <w:b/>
                <w:i/>
                <w:noProof/>
                <w:sz w:val="18"/>
                <w:lang w:eastAsia="en-US"/>
              </w:rPr>
              <w:t>dl-PRS-ID</w:t>
            </w:r>
          </w:p>
          <w:p w14:paraId="6DF65D74" w14:textId="77777777" w:rsidR="00E20CE2" w:rsidRPr="008A4E84" w:rsidRDefault="00E20CE2" w:rsidP="002A6F40">
            <w:pPr>
              <w:overflowPunct/>
              <w:autoSpaceDE/>
              <w:autoSpaceDN/>
              <w:adjustRightInd/>
              <w:spacing w:before="0" w:after="0"/>
              <w:textAlignment w:val="auto"/>
              <w:rPr>
                <w:rFonts w:ascii="Arial" w:eastAsia="宋体" w:hAnsi="Arial"/>
                <w:bCs/>
                <w:iCs/>
                <w:noProof/>
                <w:sz w:val="18"/>
                <w:lang w:eastAsia="en-US"/>
              </w:rPr>
            </w:pPr>
            <w:r w:rsidRPr="008A4E84">
              <w:rPr>
                <w:rFonts w:ascii="Arial" w:eastAsia="宋体"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1F6C1E02"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bCs/>
                <w:iCs/>
                <w:noProof/>
                <w:sz w:val="18"/>
                <w:lang w:eastAsia="en-US"/>
              </w:rPr>
              <w:t>Each TRP should only be associated with one such ID.</w:t>
            </w:r>
          </w:p>
        </w:tc>
      </w:tr>
      <w:tr w:rsidR="00E20CE2" w:rsidRPr="008A4E84" w14:paraId="0B8AAA11" w14:textId="77777777" w:rsidTr="002A6F40">
        <w:tc>
          <w:tcPr>
            <w:tcW w:w="9639" w:type="dxa"/>
          </w:tcPr>
          <w:p w14:paraId="3F77CC4D"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8A4E84">
              <w:rPr>
                <w:rFonts w:ascii="Arial" w:eastAsia="宋体" w:hAnsi="Arial"/>
                <w:b/>
                <w:i/>
                <w:noProof/>
                <w:sz w:val="18"/>
                <w:lang w:eastAsia="en-US"/>
              </w:rPr>
              <w:t>nr-PhysCellID</w:t>
            </w:r>
          </w:p>
          <w:p w14:paraId="71E57A1D"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bCs/>
                <w:iCs/>
                <w:noProof/>
                <w:sz w:val="18"/>
                <w:lang w:eastAsia="en-US"/>
              </w:rPr>
              <w:t>This field specifies the physical cell identity of the associated TRP, as defined in TS 38.331 [35].</w:t>
            </w:r>
          </w:p>
        </w:tc>
      </w:tr>
      <w:tr w:rsidR="00E20CE2" w:rsidRPr="008A4E84" w14:paraId="39EB3B40" w14:textId="77777777" w:rsidTr="002A6F40">
        <w:tc>
          <w:tcPr>
            <w:tcW w:w="9639" w:type="dxa"/>
          </w:tcPr>
          <w:p w14:paraId="61AB07A5"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8A4E84">
              <w:rPr>
                <w:rFonts w:ascii="Arial" w:eastAsia="宋体" w:hAnsi="Arial"/>
                <w:b/>
                <w:i/>
                <w:noProof/>
                <w:sz w:val="18"/>
                <w:lang w:eastAsia="en-US"/>
              </w:rPr>
              <w:t>nr-CellGlobalID</w:t>
            </w:r>
          </w:p>
          <w:p w14:paraId="79512AFE"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bCs/>
                <w:iCs/>
                <w:noProof/>
                <w:sz w:val="18"/>
                <w:lang w:eastAsia="en-US"/>
              </w:rPr>
              <w:t>This field specifies the NCGI, the globally unique identity of a cell in NR, of the associated TRP, as defined in TS 38.331 [35].</w:t>
            </w:r>
          </w:p>
        </w:tc>
      </w:tr>
      <w:tr w:rsidR="00E20CE2" w:rsidRPr="008A4E84" w14:paraId="72A07303" w14:textId="77777777" w:rsidTr="002A6F40">
        <w:tc>
          <w:tcPr>
            <w:tcW w:w="9639" w:type="dxa"/>
          </w:tcPr>
          <w:p w14:paraId="104CCC29" w14:textId="77777777" w:rsidR="00E20CE2" w:rsidRPr="008A4E84" w:rsidRDefault="00E20CE2" w:rsidP="002A6F40">
            <w:pPr>
              <w:keepNext/>
              <w:keepLines/>
              <w:overflowPunct/>
              <w:autoSpaceDE/>
              <w:autoSpaceDN/>
              <w:adjustRightInd/>
              <w:spacing w:before="0" w:after="0"/>
              <w:textAlignment w:val="auto"/>
              <w:rPr>
                <w:rFonts w:ascii="Arial" w:eastAsia="宋体" w:hAnsi="Arial"/>
                <w:b/>
                <w:i/>
                <w:noProof/>
                <w:sz w:val="18"/>
                <w:lang w:eastAsia="x-none"/>
              </w:rPr>
            </w:pPr>
            <w:r w:rsidRPr="008A4E84">
              <w:rPr>
                <w:rFonts w:ascii="Arial" w:eastAsia="宋体" w:hAnsi="Arial"/>
                <w:b/>
                <w:i/>
                <w:noProof/>
                <w:sz w:val="18"/>
                <w:lang w:eastAsia="en-US"/>
              </w:rPr>
              <w:t>nr-ARFCN</w:t>
            </w:r>
          </w:p>
          <w:p w14:paraId="6D41066D" w14:textId="77777777" w:rsidR="00E20CE2" w:rsidRPr="008A4E84" w:rsidRDefault="00E20CE2" w:rsidP="002A6F40">
            <w:pPr>
              <w:keepNext/>
              <w:keepLines/>
              <w:overflowPunct/>
              <w:autoSpaceDE/>
              <w:autoSpaceDN/>
              <w:adjustRightInd/>
              <w:spacing w:before="0" w:after="0"/>
              <w:textAlignment w:val="auto"/>
              <w:rPr>
                <w:rFonts w:ascii="Arial" w:eastAsia="宋体" w:hAnsi="Arial"/>
                <w:sz w:val="18"/>
                <w:lang w:eastAsia="en-US"/>
              </w:rPr>
            </w:pPr>
            <w:r w:rsidRPr="008A4E84">
              <w:rPr>
                <w:rFonts w:ascii="Arial" w:eastAsia="宋体" w:hAnsi="Arial"/>
                <w:bCs/>
                <w:iCs/>
                <w:noProof/>
                <w:sz w:val="18"/>
                <w:lang w:eastAsia="en-US"/>
              </w:rPr>
              <w:t xml:space="preserve">This field specifies the NR-ARFCN of the TRP's CD-SSB (as defined in TS 38.300 [47]) corresponding to </w:t>
            </w:r>
            <w:r w:rsidRPr="008A4E84">
              <w:rPr>
                <w:rFonts w:ascii="Arial" w:eastAsia="宋体" w:hAnsi="Arial"/>
                <w:bCs/>
                <w:i/>
                <w:noProof/>
                <w:sz w:val="18"/>
                <w:lang w:eastAsia="en-US"/>
              </w:rPr>
              <w:t>nr-PhysCellID</w:t>
            </w:r>
            <w:r w:rsidRPr="008A4E84">
              <w:rPr>
                <w:rFonts w:ascii="Arial" w:eastAsia="宋体" w:hAnsi="Arial"/>
                <w:bCs/>
                <w:iCs/>
                <w:noProof/>
                <w:sz w:val="18"/>
                <w:lang w:eastAsia="en-US"/>
              </w:rPr>
              <w:t>.</w:t>
            </w:r>
          </w:p>
        </w:tc>
      </w:tr>
      <w:tr w:rsidR="00E20CE2" w:rsidRPr="008A4E84" w14:paraId="43C212F2" w14:textId="77777777" w:rsidTr="002A6F40">
        <w:trPr>
          <w:cantSplit/>
        </w:trPr>
        <w:tc>
          <w:tcPr>
            <w:tcW w:w="9639" w:type="dxa"/>
          </w:tcPr>
          <w:p w14:paraId="10693E31"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b/>
                <w:i/>
                <w:sz w:val="18"/>
                <w:lang w:eastAsia="en-US"/>
              </w:rPr>
              <w:t>nr-UE-</w:t>
            </w:r>
            <w:proofErr w:type="spellStart"/>
            <w:r w:rsidRPr="008A4E84">
              <w:rPr>
                <w:rFonts w:ascii="Arial" w:eastAsia="宋体" w:hAnsi="Arial"/>
                <w:b/>
                <w:i/>
                <w:sz w:val="18"/>
                <w:lang w:eastAsia="en-US"/>
              </w:rPr>
              <w:t>RxTxTimeDiff</w:t>
            </w:r>
            <w:proofErr w:type="spellEnd"/>
          </w:p>
          <w:p w14:paraId="30839A45" w14:textId="77777777" w:rsidR="00E20CE2" w:rsidRPr="008A4E84" w:rsidRDefault="00E20CE2" w:rsidP="002A6F40">
            <w:pPr>
              <w:widowControl w:val="0"/>
              <w:overflowPunct/>
              <w:autoSpaceDE/>
              <w:autoSpaceDN/>
              <w:adjustRightInd/>
              <w:spacing w:before="0" w:after="0"/>
              <w:textAlignment w:val="auto"/>
              <w:rPr>
                <w:rFonts w:ascii="Arial" w:eastAsia="宋体" w:hAnsi="Arial"/>
                <w:noProof/>
                <w:sz w:val="18"/>
                <w:lang w:eastAsia="en-US"/>
              </w:rPr>
            </w:pPr>
            <w:r w:rsidRPr="008A4E84">
              <w:rPr>
                <w:rFonts w:ascii="Arial" w:eastAsia="宋体" w:hAnsi="Arial"/>
                <w:noProof/>
                <w:sz w:val="18"/>
                <w:lang w:eastAsia="en-US"/>
              </w:rPr>
              <w:t xml:space="preserve">This field specifies the UE Rx–Tx time difference measurement, as defined in TS 38.215 [36]. </w:t>
            </w:r>
          </w:p>
        </w:tc>
      </w:tr>
      <w:tr w:rsidR="00E20CE2" w:rsidRPr="008A4E84" w14:paraId="3AF66EF1" w14:textId="77777777" w:rsidTr="002A6F40">
        <w:trPr>
          <w:cantSplit/>
        </w:trPr>
        <w:tc>
          <w:tcPr>
            <w:tcW w:w="9639" w:type="dxa"/>
          </w:tcPr>
          <w:p w14:paraId="075DAB81"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b/>
                <w:i/>
                <w:sz w:val="18"/>
                <w:lang w:eastAsia="en-US"/>
              </w:rPr>
              <w:t>nr-</w:t>
            </w:r>
            <w:proofErr w:type="spellStart"/>
            <w:r w:rsidRPr="008A4E84">
              <w:rPr>
                <w:rFonts w:ascii="Arial" w:eastAsia="宋体" w:hAnsi="Arial"/>
                <w:b/>
                <w:i/>
                <w:sz w:val="18"/>
                <w:lang w:eastAsia="en-US"/>
              </w:rPr>
              <w:t>AdditionalPathList</w:t>
            </w:r>
            <w:proofErr w:type="spellEnd"/>
          </w:p>
          <w:p w14:paraId="2F892252"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noProof/>
                <w:sz w:val="18"/>
                <w:lang w:eastAsia="en-US"/>
              </w:rPr>
              <w:t xml:space="preserve">This field specifies one or more additional detected path timing values for the TRP or resource, relative to the path timing used for determining the </w:t>
            </w:r>
            <w:r w:rsidRPr="008A4E84">
              <w:rPr>
                <w:rFonts w:ascii="Arial" w:eastAsia="宋体" w:hAnsi="Arial"/>
                <w:i/>
                <w:iCs/>
                <w:noProof/>
                <w:sz w:val="18"/>
                <w:lang w:eastAsia="en-US"/>
              </w:rPr>
              <w:t>nr-UE-RxTxTimeDiff</w:t>
            </w:r>
            <w:r w:rsidRPr="008A4E84">
              <w:rPr>
                <w:rFonts w:ascii="Arial" w:eastAsia="宋体" w:hAnsi="Arial"/>
                <w:noProof/>
                <w:sz w:val="18"/>
                <w:lang w:eastAsia="en-US"/>
              </w:rPr>
              <w:t xml:space="preserve"> value. If this field was requested but is not included, it means the UE did not detect any additional path timing values. </w:t>
            </w:r>
            <w:r w:rsidRPr="008A4E84">
              <w:rPr>
                <w:rFonts w:ascii="Arial" w:eastAsia="宋体" w:hAnsi="Arial"/>
                <w:snapToGrid w:val="0"/>
                <w:sz w:val="18"/>
                <w:lang w:eastAsia="en-US"/>
              </w:rPr>
              <w:t xml:space="preserve">If this field is present, the field </w:t>
            </w:r>
            <w:r w:rsidRPr="008A4E84">
              <w:rPr>
                <w:rFonts w:ascii="Arial" w:eastAsia="宋体" w:hAnsi="Arial"/>
                <w:i/>
                <w:iCs/>
                <w:snapToGrid w:val="0"/>
                <w:sz w:val="18"/>
                <w:lang w:eastAsia="en-US"/>
              </w:rPr>
              <w:t>nr-</w:t>
            </w:r>
            <w:proofErr w:type="spellStart"/>
            <w:r w:rsidRPr="008A4E84">
              <w:rPr>
                <w:rFonts w:ascii="Arial" w:eastAsia="宋体" w:hAnsi="Arial"/>
                <w:i/>
                <w:iCs/>
                <w:snapToGrid w:val="0"/>
                <w:sz w:val="18"/>
                <w:lang w:eastAsia="en-US"/>
              </w:rPr>
              <w:t>AdditionalPathListExt</w:t>
            </w:r>
            <w:proofErr w:type="spellEnd"/>
            <w:r w:rsidRPr="008A4E84">
              <w:rPr>
                <w:rFonts w:ascii="Arial" w:eastAsia="宋体" w:hAnsi="Arial"/>
                <w:snapToGrid w:val="0"/>
                <w:sz w:val="18"/>
                <w:lang w:eastAsia="en-US"/>
              </w:rPr>
              <w:t xml:space="preserve"> shall be absent.</w:t>
            </w:r>
          </w:p>
        </w:tc>
      </w:tr>
      <w:tr w:rsidR="00E20CE2" w:rsidRPr="008A4E84" w14:paraId="20691001" w14:textId="77777777" w:rsidTr="002A6F40">
        <w:trPr>
          <w:cantSplit/>
        </w:trPr>
        <w:tc>
          <w:tcPr>
            <w:tcW w:w="9639" w:type="dxa"/>
          </w:tcPr>
          <w:p w14:paraId="1B0AF483"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
                <w:i/>
                <w:noProof/>
                <w:sz w:val="18"/>
                <w:lang w:eastAsia="zh-CN"/>
              </w:rPr>
              <w:t>nr-TimeStamp</w:t>
            </w:r>
          </w:p>
          <w:p w14:paraId="0E52FAB8"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noProof/>
                <w:sz w:val="18"/>
                <w:lang w:eastAsia="zh-CN"/>
              </w:rPr>
              <w:t>This field specifies the time instance for which the measurement is performed. If RSCP measurement is present, the timestamp applies to both RSCP and UE Rx–Tx time difference measurement.</w:t>
            </w:r>
          </w:p>
        </w:tc>
      </w:tr>
      <w:tr w:rsidR="00E20CE2" w:rsidRPr="008A4E84" w14:paraId="08B9FED9" w14:textId="77777777" w:rsidTr="002A6F40">
        <w:trPr>
          <w:cantSplit/>
        </w:trPr>
        <w:tc>
          <w:tcPr>
            <w:tcW w:w="9639" w:type="dxa"/>
          </w:tcPr>
          <w:p w14:paraId="7997C1D0"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nr-TimingQuality</w:t>
            </w:r>
          </w:p>
          <w:p w14:paraId="4DF34564"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noProof/>
                <w:sz w:val="18"/>
                <w:lang w:eastAsia="en-US"/>
              </w:rPr>
              <w:t xml:space="preserve">This field specifies the </w:t>
            </w:r>
            <w:r w:rsidRPr="008A4E84">
              <w:rPr>
                <w:rFonts w:ascii="Arial" w:eastAsia="宋体" w:hAnsi="Arial"/>
                <w:sz w:val="18"/>
                <w:lang w:eastAsia="en-US"/>
              </w:rPr>
              <w:t xml:space="preserve">target device′s best estimate of </w:t>
            </w:r>
            <w:r w:rsidRPr="008A4E84">
              <w:rPr>
                <w:rFonts w:ascii="Arial" w:eastAsia="宋体" w:hAnsi="Arial"/>
                <w:noProof/>
                <w:sz w:val="18"/>
                <w:lang w:eastAsia="en-US"/>
              </w:rPr>
              <w:t>the quality of the measurement.</w:t>
            </w:r>
          </w:p>
        </w:tc>
      </w:tr>
      <w:tr w:rsidR="00E20CE2" w:rsidRPr="008A4E84" w14:paraId="5D0C5783" w14:textId="77777777" w:rsidTr="002A6F40">
        <w:trPr>
          <w:cantSplit/>
        </w:trPr>
        <w:tc>
          <w:tcPr>
            <w:tcW w:w="9639" w:type="dxa"/>
          </w:tcPr>
          <w:p w14:paraId="6272856D"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8A4E84">
              <w:rPr>
                <w:rFonts w:ascii="Arial" w:eastAsia="宋体" w:hAnsi="Arial"/>
                <w:b/>
                <w:bCs/>
                <w:i/>
                <w:iCs/>
                <w:noProof/>
                <w:sz w:val="18"/>
                <w:lang w:eastAsia="en-US"/>
              </w:rPr>
              <w:t>nr-DL-PRS-RSRP-Result</w:t>
            </w:r>
          </w:p>
          <w:p w14:paraId="5E758215"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Cs/>
                <w:iCs/>
                <w:noProof/>
                <w:sz w:val="18"/>
                <w:lang w:eastAsia="en-US"/>
              </w:rPr>
              <w:t xml:space="preserve">This field specifies the NR DL-PRS </w:t>
            </w:r>
            <w:r w:rsidRPr="008A4E84">
              <w:rPr>
                <w:rFonts w:ascii="Arial" w:eastAsia="宋体" w:hAnsi="Arial"/>
                <w:sz w:val="18"/>
                <w:lang w:eastAsia="en-US"/>
              </w:rPr>
              <w:t>reference signal received power (DL PRS-RSRP) measurement, as defined in TS 38.215 [36]</w:t>
            </w:r>
            <w:r w:rsidRPr="008A4E84">
              <w:rPr>
                <w:rFonts w:ascii="Arial" w:eastAsia="宋体" w:hAnsi="Arial"/>
                <w:noProof/>
                <w:sz w:val="18"/>
                <w:lang w:eastAsia="en-US"/>
              </w:rPr>
              <w:t xml:space="preserve">. </w:t>
            </w:r>
            <w:r w:rsidRPr="008A4E84">
              <w:rPr>
                <w:rFonts w:ascii="Arial" w:eastAsia="宋体" w:hAnsi="Arial"/>
                <w:sz w:val="18"/>
                <w:lang w:eastAsia="en-US"/>
              </w:rPr>
              <w:t xml:space="preserve">The </w:t>
            </w:r>
            <w:r w:rsidRPr="008A4E84">
              <w:rPr>
                <w:rFonts w:ascii="Arial" w:eastAsia="宋体" w:hAnsi="Arial"/>
                <w:noProof/>
                <w:sz w:val="18"/>
                <w:lang w:eastAsia="en-US"/>
              </w:rPr>
              <w:t>mapping of the quantity is defined as in TS 38.133 [46].</w:t>
            </w:r>
          </w:p>
        </w:tc>
      </w:tr>
      <w:tr w:rsidR="00E20CE2" w:rsidRPr="008A4E84" w14:paraId="0F5FDCA3" w14:textId="77777777" w:rsidTr="002A6F40">
        <w:trPr>
          <w:cantSplit/>
        </w:trPr>
        <w:tc>
          <w:tcPr>
            <w:tcW w:w="9639" w:type="dxa"/>
          </w:tcPr>
          <w:p w14:paraId="3D862E68"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z w:val="18"/>
                <w:lang w:eastAsia="en-US"/>
              </w:rPr>
            </w:pPr>
            <w:r w:rsidRPr="008A4E84">
              <w:rPr>
                <w:rFonts w:ascii="Arial" w:eastAsia="宋体" w:hAnsi="Arial"/>
                <w:b/>
                <w:bCs/>
                <w:i/>
                <w:iCs/>
                <w:sz w:val="18"/>
                <w:lang w:eastAsia="en-US"/>
              </w:rPr>
              <w:t>nr-Multi-RTT-</w:t>
            </w:r>
            <w:proofErr w:type="spellStart"/>
            <w:r w:rsidRPr="008A4E84">
              <w:rPr>
                <w:rFonts w:ascii="Arial" w:eastAsia="宋体" w:hAnsi="Arial"/>
                <w:b/>
                <w:bCs/>
                <w:i/>
                <w:iCs/>
                <w:sz w:val="18"/>
                <w:lang w:eastAsia="en-US"/>
              </w:rPr>
              <w:t>AdditionalMeasurements</w:t>
            </w:r>
            <w:proofErr w:type="spellEnd"/>
          </w:p>
          <w:p w14:paraId="5FAF223F" w14:textId="77777777" w:rsidR="00E20CE2" w:rsidRPr="008A4E84" w:rsidRDefault="00E20CE2" w:rsidP="002A6F40">
            <w:pPr>
              <w:widowControl w:val="0"/>
              <w:overflowPunct/>
              <w:autoSpaceDE/>
              <w:autoSpaceDN/>
              <w:adjustRightInd/>
              <w:spacing w:before="0" w:after="0"/>
              <w:textAlignment w:val="auto"/>
              <w:rPr>
                <w:rFonts w:ascii="Arial" w:eastAsia="宋体" w:hAnsi="Arial"/>
                <w:noProof/>
                <w:sz w:val="18"/>
                <w:lang w:eastAsia="en-US"/>
              </w:rPr>
            </w:pPr>
            <w:r w:rsidRPr="008A4E84">
              <w:rPr>
                <w:rFonts w:ascii="Arial" w:eastAsia="宋体" w:hAnsi="Arial"/>
                <w:noProof/>
                <w:sz w:val="18"/>
                <w:lang w:eastAsia="en-US"/>
              </w:rPr>
              <w:t xml:space="preserve">This field provides up to 3 additional </w:t>
            </w:r>
            <w:r w:rsidRPr="008A4E84">
              <w:rPr>
                <w:rFonts w:ascii="Arial" w:eastAsia="宋体" w:hAnsi="Arial"/>
                <w:sz w:val="18"/>
                <w:lang w:eastAsia="en-US"/>
              </w:rPr>
              <w:t xml:space="preserve">UE Rx-Tx time difference </w:t>
            </w:r>
            <w:r w:rsidRPr="008A4E84">
              <w:rPr>
                <w:rFonts w:ascii="Arial" w:eastAsia="宋体" w:hAnsi="Arial"/>
                <w:noProof/>
                <w:sz w:val="18"/>
                <w:lang w:eastAsia="en-US"/>
              </w:rPr>
              <w:t>measurements corresponding to a single configured SRS Resource or Resource Set for positioning.</w:t>
            </w:r>
            <w:r w:rsidRPr="008A4E84">
              <w:rPr>
                <w:rFonts w:ascii="Arial" w:eastAsia="宋体" w:hAnsi="Arial"/>
                <w:sz w:val="18"/>
                <w:lang w:eastAsia="en-US"/>
              </w:rPr>
              <w:t xml:space="preserve"> Each measurement corresponds to a single received DL-PRS Resource or DL-PRS Resource Set [45].</w:t>
            </w:r>
          </w:p>
          <w:p w14:paraId="5CC1BC40" w14:textId="77777777" w:rsidR="00E20CE2" w:rsidRPr="008A4E84" w:rsidRDefault="00E20CE2" w:rsidP="002A6F40">
            <w:pPr>
              <w:widowControl w:val="0"/>
              <w:overflowPunct/>
              <w:autoSpaceDE/>
              <w:autoSpaceDN/>
              <w:adjustRightInd/>
              <w:spacing w:before="0" w:after="0"/>
              <w:textAlignment w:val="auto"/>
              <w:rPr>
                <w:rFonts w:ascii="Arial" w:eastAsia="宋体" w:hAnsi="Arial"/>
                <w:noProof/>
                <w:sz w:val="18"/>
                <w:lang w:eastAsia="en-US"/>
              </w:rPr>
            </w:pPr>
            <w:r w:rsidRPr="008A4E84">
              <w:rPr>
                <w:rFonts w:ascii="Arial" w:eastAsia="宋体" w:hAnsi="Arial"/>
                <w:bCs/>
                <w:iCs/>
                <w:noProof/>
                <w:sz w:val="18"/>
                <w:lang w:eastAsia="zh-CN"/>
              </w:rPr>
              <w:t xml:space="preserve">If this field is present, the field </w:t>
            </w:r>
            <w:r w:rsidRPr="008A4E84">
              <w:rPr>
                <w:rFonts w:ascii="Arial" w:eastAsia="宋体" w:hAnsi="Arial"/>
                <w:bCs/>
                <w:i/>
                <w:iCs/>
                <w:noProof/>
                <w:sz w:val="18"/>
                <w:lang w:eastAsia="zh-CN"/>
              </w:rPr>
              <w:t xml:space="preserve">nr-Multi-RTT-AdditionalMeasurementsExt </w:t>
            </w:r>
            <w:r w:rsidRPr="008A4E84">
              <w:rPr>
                <w:rFonts w:ascii="Arial" w:eastAsia="宋体" w:hAnsi="Arial"/>
                <w:sz w:val="18"/>
                <w:lang w:eastAsia="en-US"/>
              </w:rPr>
              <w:t>shall be absent</w:t>
            </w:r>
            <w:r w:rsidRPr="008A4E84">
              <w:rPr>
                <w:rFonts w:ascii="Arial" w:eastAsia="宋体" w:hAnsi="Arial"/>
                <w:bCs/>
                <w:iCs/>
                <w:noProof/>
                <w:sz w:val="18"/>
                <w:lang w:eastAsia="zh-CN"/>
              </w:rPr>
              <w:t>.</w:t>
            </w:r>
          </w:p>
        </w:tc>
      </w:tr>
      <w:tr w:rsidR="00E20CE2" w:rsidRPr="008A4E84" w14:paraId="64C13AF6" w14:textId="77777777" w:rsidTr="002A6F40">
        <w:trPr>
          <w:cantSplit/>
        </w:trPr>
        <w:tc>
          <w:tcPr>
            <w:tcW w:w="9639" w:type="dxa"/>
          </w:tcPr>
          <w:p w14:paraId="6BA01694"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b/>
                <w:bCs/>
                <w:i/>
                <w:iCs/>
                <w:snapToGrid w:val="0"/>
                <w:sz w:val="18"/>
                <w:lang w:eastAsia="en-US"/>
              </w:rPr>
              <w:t>nr-UE-</w:t>
            </w:r>
            <w:proofErr w:type="spellStart"/>
            <w:r w:rsidRPr="008A4E84">
              <w:rPr>
                <w:rFonts w:ascii="Arial" w:eastAsia="宋体" w:hAnsi="Arial"/>
                <w:b/>
                <w:bCs/>
                <w:i/>
                <w:iCs/>
                <w:snapToGrid w:val="0"/>
                <w:sz w:val="18"/>
                <w:lang w:eastAsia="en-US"/>
              </w:rPr>
              <w:t>RxTx</w:t>
            </w:r>
            <w:proofErr w:type="spellEnd"/>
            <w:r w:rsidRPr="008A4E84">
              <w:rPr>
                <w:rFonts w:ascii="Arial" w:eastAsia="宋体" w:hAnsi="Arial"/>
                <w:b/>
                <w:bCs/>
                <w:i/>
                <w:iCs/>
                <w:snapToGrid w:val="0"/>
                <w:sz w:val="18"/>
                <w:lang w:eastAsia="en-US"/>
              </w:rPr>
              <w:t>-TEG-Info</w:t>
            </w:r>
          </w:p>
          <w:p w14:paraId="778F22E6" w14:textId="77777777" w:rsidR="00E20CE2" w:rsidRPr="008A4E84" w:rsidRDefault="00E20CE2" w:rsidP="002A6F40">
            <w:pPr>
              <w:widowControl w:val="0"/>
              <w:overflowPunct/>
              <w:autoSpaceDE/>
              <w:autoSpaceDN/>
              <w:adjustRightInd/>
              <w:spacing w:before="0" w:after="0"/>
              <w:textAlignment w:val="auto"/>
              <w:rPr>
                <w:rFonts w:ascii="Arial" w:eastAsia="宋体" w:hAnsi="Arial" w:cs="Arial"/>
                <w:snapToGrid w:val="0"/>
                <w:sz w:val="18"/>
                <w:szCs w:val="18"/>
                <w:lang w:eastAsia="en-US"/>
              </w:rPr>
            </w:pPr>
            <w:r w:rsidRPr="008A4E84">
              <w:rPr>
                <w:rFonts w:ascii="Arial" w:eastAsia="宋体" w:hAnsi="Arial"/>
                <w:snapToGrid w:val="0"/>
                <w:sz w:val="18"/>
                <w:lang w:eastAsia="en-US"/>
              </w:rPr>
              <w:t xml:space="preserve">This field provides the ID(s) of the UE TEG </w:t>
            </w:r>
            <w:r w:rsidRPr="008A4E84">
              <w:rPr>
                <w:rFonts w:ascii="Arial" w:eastAsia="宋体" w:hAnsi="Arial"/>
                <w:noProof/>
                <w:sz w:val="18"/>
                <w:lang w:eastAsia="en-US"/>
              </w:rPr>
              <w:t>associated with</w:t>
            </w:r>
            <w:r w:rsidRPr="008A4E84">
              <w:rPr>
                <w:rFonts w:ascii="Arial" w:eastAsia="宋体" w:hAnsi="Arial"/>
                <w:snapToGrid w:val="0"/>
                <w:sz w:val="18"/>
                <w:lang w:eastAsia="en-US"/>
              </w:rPr>
              <w:t xml:space="preserve"> the </w:t>
            </w:r>
            <w:r w:rsidRPr="008A4E84">
              <w:rPr>
                <w:rFonts w:ascii="Arial" w:eastAsia="宋体" w:hAnsi="Arial"/>
                <w:bCs/>
                <w:i/>
                <w:sz w:val="18"/>
                <w:lang w:eastAsia="en-US"/>
              </w:rPr>
              <w:t>nr-UE-</w:t>
            </w:r>
            <w:proofErr w:type="spellStart"/>
            <w:r w:rsidRPr="008A4E84">
              <w:rPr>
                <w:rFonts w:ascii="Arial" w:eastAsia="宋体" w:hAnsi="Arial"/>
                <w:bCs/>
                <w:i/>
                <w:sz w:val="18"/>
                <w:lang w:eastAsia="en-US"/>
              </w:rPr>
              <w:t>RxTxTimeDiff</w:t>
            </w:r>
            <w:proofErr w:type="spellEnd"/>
            <w:r w:rsidRPr="008A4E84">
              <w:rPr>
                <w:rFonts w:ascii="Arial" w:eastAsia="宋体" w:hAnsi="Arial"/>
                <w:bCs/>
                <w:i/>
                <w:sz w:val="18"/>
                <w:lang w:eastAsia="en-US"/>
              </w:rPr>
              <w:t xml:space="preserve"> </w:t>
            </w:r>
            <w:r w:rsidRPr="008A4E84">
              <w:rPr>
                <w:rFonts w:ascii="Arial" w:eastAsia="宋体" w:hAnsi="Arial"/>
                <w:bCs/>
                <w:iCs/>
                <w:sz w:val="18"/>
                <w:lang w:eastAsia="en-US"/>
              </w:rPr>
              <w:t>or</w:t>
            </w:r>
            <w:r w:rsidRPr="008A4E84">
              <w:rPr>
                <w:rFonts w:ascii="Arial" w:eastAsia="宋体" w:hAnsi="Arial"/>
                <w:b/>
                <w:i/>
                <w:sz w:val="18"/>
                <w:lang w:eastAsia="en-US"/>
              </w:rPr>
              <w:t xml:space="preserve"> </w:t>
            </w:r>
            <w:r w:rsidRPr="008A4E84">
              <w:rPr>
                <w:rFonts w:ascii="Arial" w:eastAsia="宋体" w:hAnsi="Arial"/>
                <w:i/>
                <w:iCs/>
                <w:snapToGrid w:val="0"/>
                <w:sz w:val="18"/>
                <w:lang w:eastAsia="en-US"/>
              </w:rPr>
              <w:t>nr-UE</w:t>
            </w:r>
            <w:r w:rsidRPr="008A4E84">
              <w:rPr>
                <w:rFonts w:ascii="Arial" w:eastAsia="宋体" w:hAnsi="Arial"/>
                <w:i/>
                <w:iCs/>
                <w:sz w:val="18"/>
                <w:lang w:eastAsia="en-US"/>
              </w:rPr>
              <w:t>-</w:t>
            </w:r>
            <w:proofErr w:type="spellStart"/>
            <w:r w:rsidRPr="008A4E84">
              <w:rPr>
                <w:rFonts w:ascii="Arial" w:eastAsia="宋体" w:hAnsi="Arial"/>
                <w:i/>
                <w:iCs/>
                <w:sz w:val="18"/>
                <w:lang w:eastAsia="en-US"/>
              </w:rPr>
              <w:t>RxTxTimeDiffAdditional</w:t>
            </w:r>
            <w:proofErr w:type="spellEnd"/>
            <w:r w:rsidRPr="008A4E84">
              <w:rPr>
                <w:rFonts w:ascii="Arial" w:eastAsia="宋体" w:hAnsi="Arial"/>
                <w:i/>
                <w:iCs/>
                <w:snapToGrid w:val="0"/>
                <w:sz w:val="18"/>
                <w:lang w:eastAsia="en-US"/>
              </w:rPr>
              <w:t xml:space="preserve"> </w:t>
            </w:r>
            <w:r w:rsidRPr="008A4E84">
              <w:rPr>
                <w:rFonts w:ascii="Arial" w:eastAsia="宋体" w:hAnsi="Arial"/>
                <w:snapToGrid w:val="0"/>
                <w:sz w:val="18"/>
                <w:lang w:eastAsia="en-US"/>
              </w:rPr>
              <w:t xml:space="preserve">measurement. </w:t>
            </w:r>
            <w:r w:rsidRPr="008A4E84">
              <w:rPr>
                <w:rFonts w:ascii="Arial" w:eastAsia="宋体" w:hAnsi="Arial" w:cs="Arial"/>
                <w:snapToGrid w:val="0"/>
                <w:sz w:val="18"/>
                <w:szCs w:val="18"/>
                <w:lang w:eastAsia="en-US"/>
              </w:rPr>
              <w:t>One of the following combinations of TEG IDs can be provided:</w:t>
            </w:r>
          </w:p>
          <w:p w14:paraId="493ACA90" w14:textId="77777777" w:rsidR="00E20CE2" w:rsidRPr="008A4E84" w:rsidRDefault="00E20CE2" w:rsidP="002A6F40">
            <w:pPr>
              <w:widowControl w:val="0"/>
              <w:overflowPunct/>
              <w:autoSpaceDE/>
              <w:autoSpaceDN/>
              <w:adjustRightInd/>
              <w:spacing w:before="0" w:after="0"/>
              <w:ind w:left="851" w:hanging="284"/>
              <w:textAlignment w:val="auto"/>
              <w:rPr>
                <w:rFonts w:ascii="Arial" w:eastAsia="宋体" w:hAnsi="Arial" w:cs="Arial"/>
                <w:sz w:val="18"/>
                <w:szCs w:val="18"/>
                <w:lang w:eastAsia="en-US"/>
              </w:rPr>
            </w:pPr>
            <w:r w:rsidRPr="008A4E84">
              <w:rPr>
                <w:rFonts w:ascii="Arial" w:eastAsia="宋体" w:hAnsi="Arial" w:cs="Arial"/>
                <w:sz w:val="18"/>
                <w:szCs w:val="18"/>
                <w:lang w:eastAsia="en-US"/>
              </w:rPr>
              <w:t>-</w:t>
            </w:r>
            <w:r w:rsidRPr="008A4E84">
              <w:rPr>
                <w:rFonts w:ascii="Arial" w:eastAsia="宋体" w:hAnsi="Arial" w:cs="Arial"/>
                <w:sz w:val="18"/>
                <w:szCs w:val="18"/>
                <w:lang w:eastAsia="en-US"/>
              </w:rPr>
              <w:tab/>
            </w:r>
            <w:r w:rsidRPr="008A4E84">
              <w:rPr>
                <w:rFonts w:ascii="Arial" w:eastAsia="宋体" w:hAnsi="Arial" w:cs="Arial"/>
                <w:b/>
                <w:bCs/>
                <w:i/>
                <w:iCs/>
                <w:sz w:val="18"/>
                <w:szCs w:val="18"/>
                <w:lang w:eastAsia="en-US"/>
              </w:rPr>
              <w:t>case1</w:t>
            </w:r>
            <w:r w:rsidRPr="008A4E84">
              <w:rPr>
                <w:rFonts w:ascii="Arial" w:eastAsia="宋体" w:hAnsi="Arial" w:cs="Arial"/>
                <w:sz w:val="18"/>
                <w:szCs w:val="18"/>
                <w:lang w:eastAsia="en-US"/>
              </w:rPr>
              <w:t xml:space="preserve"> provides the UE </w:t>
            </w:r>
            <w:proofErr w:type="spellStart"/>
            <w:r w:rsidRPr="008A4E84">
              <w:rPr>
                <w:rFonts w:ascii="Arial" w:eastAsia="宋体" w:hAnsi="Arial" w:cs="Arial"/>
                <w:sz w:val="18"/>
                <w:szCs w:val="18"/>
                <w:lang w:eastAsia="en-US"/>
              </w:rPr>
              <w:t>RxTx</w:t>
            </w:r>
            <w:proofErr w:type="spellEnd"/>
            <w:r w:rsidRPr="008A4E84">
              <w:rPr>
                <w:rFonts w:ascii="Arial" w:eastAsia="宋体" w:hAnsi="Arial" w:cs="Arial"/>
                <w:sz w:val="18"/>
                <w:szCs w:val="18"/>
                <w:lang w:eastAsia="en-US"/>
              </w:rPr>
              <w:t xml:space="preserve"> TEG ID;</w:t>
            </w:r>
          </w:p>
          <w:p w14:paraId="6F79DDA3" w14:textId="77777777" w:rsidR="00E20CE2" w:rsidRPr="008A4E84" w:rsidRDefault="00E20CE2" w:rsidP="002A6F40">
            <w:pPr>
              <w:widowControl w:val="0"/>
              <w:overflowPunct/>
              <w:autoSpaceDE/>
              <w:autoSpaceDN/>
              <w:adjustRightInd/>
              <w:spacing w:before="0" w:after="0"/>
              <w:ind w:left="851" w:hanging="284"/>
              <w:textAlignment w:val="auto"/>
              <w:rPr>
                <w:rFonts w:ascii="Arial" w:eastAsia="宋体" w:hAnsi="Arial" w:cs="Arial"/>
                <w:sz w:val="18"/>
                <w:szCs w:val="18"/>
                <w:lang w:eastAsia="en-US"/>
              </w:rPr>
            </w:pPr>
            <w:r w:rsidRPr="008A4E84">
              <w:rPr>
                <w:rFonts w:ascii="Arial" w:eastAsia="宋体" w:hAnsi="Arial" w:cs="Arial"/>
                <w:sz w:val="18"/>
                <w:szCs w:val="18"/>
                <w:lang w:eastAsia="en-US"/>
              </w:rPr>
              <w:t>-</w:t>
            </w:r>
            <w:r w:rsidRPr="008A4E84">
              <w:rPr>
                <w:rFonts w:ascii="Arial" w:eastAsia="宋体" w:hAnsi="Arial" w:cs="Arial"/>
                <w:sz w:val="18"/>
                <w:szCs w:val="18"/>
                <w:lang w:eastAsia="en-US"/>
              </w:rPr>
              <w:tab/>
            </w:r>
            <w:r w:rsidRPr="008A4E84">
              <w:rPr>
                <w:rFonts w:ascii="Arial" w:eastAsia="宋体" w:hAnsi="Arial" w:cs="Arial"/>
                <w:b/>
                <w:bCs/>
                <w:i/>
                <w:iCs/>
                <w:sz w:val="18"/>
                <w:szCs w:val="18"/>
                <w:lang w:eastAsia="en-US"/>
              </w:rPr>
              <w:t>case2</w:t>
            </w:r>
            <w:r w:rsidRPr="008A4E84">
              <w:rPr>
                <w:rFonts w:ascii="Arial" w:eastAsia="宋体" w:hAnsi="Arial" w:cs="Arial"/>
                <w:sz w:val="18"/>
                <w:szCs w:val="18"/>
                <w:lang w:eastAsia="en-US"/>
              </w:rPr>
              <w:t xml:space="preserve"> provides the UE </w:t>
            </w:r>
            <w:proofErr w:type="spellStart"/>
            <w:r w:rsidRPr="008A4E84">
              <w:rPr>
                <w:rFonts w:ascii="Arial" w:eastAsia="宋体" w:hAnsi="Arial" w:cs="Arial"/>
                <w:sz w:val="18"/>
                <w:szCs w:val="18"/>
                <w:lang w:eastAsia="en-US"/>
              </w:rPr>
              <w:t>RxTx</w:t>
            </w:r>
            <w:proofErr w:type="spellEnd"/>
            <w:r w:rsidRPr="008A4E84">
              <w:rPr>
                <w:rFonts w:ascii="Arial" w:eastAsia="宋体" w:hAnsi="Arial" w:cs="Arial"/>
                <w:sz w:val="18"/>
                <w:szCs w:val="18"/>
                <w:lang w:eastAsia="en-US"/>
              </w:rPr>
              <w:t xml:space="preserve"> TEG ID together with the UE Tx TEG ID. The </w:t>
            </w:r>
            <w:r w:rsidRPr="008A4E84">
              <w:rPr>
                <w:rFonts w:ascii="Arial" w:eastAsia="宋体" w:hAnsi="Arial" w:cs="Arial"/>
                <w:i/>
                <w:iCs/>
                <w:sz w:val="18"/>
                <w:szCs w:val="18"/>
                <w:lang w:eastAsia="en-US"/>
              </w:rPr>
              <w:t>nr-UE-Tx-TEG-Index</w:t>
            </w:r>
            <w:r w:rsidRPr="008A4E84">
              <w:rPr>
                <w:rFonts w:ascii="Arial" w:eastAsia="宋体" w:hAnsi="Arial" w:cs="Arial"/>
                <w:sz w:val="18"/>
                <w:szCs w:val="18"/>
                <w:lang w:eastAsia="en-US"/>
              </w:rPr>
              <w:t xml:space="preserve"> provides the index to the</w:t>
            </w:r>
            <w:r w:rsidRPr="008A4E84">
              <w:rPr>
                <w:rFonts w:eastAsia="宋体"/>
                <w:lang w:eastAsia="en-US"/>
              </w:rPr>
              <w:t xml:space="preserve">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xml:space="preserve"> field for the applicable UE Tx TEG ID, where value '1' indicates the first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-Element</w:t>
            </w:r>
            <w:r w:rsidRPr="008A4E84">
              <w:rPr>
                <w:rFonts w:ascii="Arial" w:eastAsia="宋体" w:hAnsi="Arial" w:cs="Arial"/>
                <w:sz w:val="18"/>
                <w:szCs w:val="18"/>
                <w:lang w:eastAsia="en-US"/>
              </w:rPr>
              <w:t xml:space="preserve"> in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xml:space="preserve">, value '2' indicates the second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-Element</w:t>
            </w:r>
            <w:r w:rsidRPr="008A4E84">
              <w:rPr>
                <w:rFonts w:ascii="Arial" w:eastAsia="宋体" w:hAnsi="Arial" w:cs="Arial"/>
                <w:sz w:val="18"/>
                <w:szCs w:val="18"/>
                <w:lang w:eastAsia="en-US"/>
              </w:rPr>
              <w:t xml:space="preserve"> in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and so on;</w:t>
            </w:r>
          </w:p>
          <w:p w14:paraId="3138A290" w14:textId="77777777" w:rsidR="00E20CE2" w:rsidRPr="008A4E84" w:rsidRDefault="00E20CE2" w:rsidP="002A6F40">
            <w:pPr>
              <w:overflowPunct/>
              <w:autoSpaceDE/>
              <w:autoSpaceDN/>
              <w:adjustRightInd/>
              <w:spacing w:before="0" w:after="0"/>
              <w:ind w:left="851" w:hanging="284"/>
              <w:textAlignment w:val="auto"/>
              <w:rPr>
                <w:rFonts w:eastAsia="宋体" w:cs="Arial"/>
                <w:b/>
                <w:bCs/>
                <w:i/>
                <w:iCs/>
                <w:noProof/>
                <w:szCs w:val="18"/>
                <w:lang w:eastAsia="en-US"/>
              </w:rPr>
            </w:pPr>
            <w:r w:rsidRPr="008A4E84">
              <w:rPr>
                <w:rFonts w:ascii="Arial" w:eastAsia="宋体" w:hAnsi="Arial" w:cs="Arial"/>
                <w:sz w:val="18"/>
                <w:szCs w:val="18"/>
                <w:lang w:eastAsia="en-US"/>
              </w:rPr>
              <w:t>-</w:t>
            </w:r>
            <w:r w:rsidRPr="008A4E84">
              <w:rPr>
                <w:rFonts w:ascii="Arial" w:eastAsia="宋体" w:hAnsi="Arial" w:cs="Arial"/>
                <w:sz w:val="18"/>
                <w:szCs w:val="18"/>
                <w:lang w:eastAsia="en-US"/>
              </w:rPr>
              <w:tab/>
            </w:r>
            <w:r w:rsidRPr="008A4E84">
              <w:rPr>
                <w:rFonts w:ascii="Arial" w:eastAsia="宋体" w:hAnsi="Arial" w:cs="Arial"/>
                <w:b/>
                <w:bCs/>
                <w:i/>
                <w:iCs/>
                <w:noProof/>
                <w:sz w:val="18"/>
                <w:szCs w:val="18"/>
                <w:lang w:eastAsia="zh-CN"/>
              </w:rPr>
              <w:t>case3</w:t>
            </w:r>
            <w:r w:rsidRPr="008A4E84">
              <w:rPr>
                <w:rFonts w:ascii="Arial" w:eastAsia="宋体" w:hAnsi="Arial" w:cs="Arial"/>
                <w:noProof/>
                <w:sz w:val="18"/>
                <w:szCs w:val="18"/>
                <w:lang w:eastAsia="zh-CN"/>
              </w:rPr>
              <w:t xml:space="preserve"> provides the UE Rx TEG ID together with the UE Tx TEG ID. </w:t>
            </w:r>
            <w:r w:rsidRPr="008A4E84">
              <w:rPr>
                <w:rFonts w:ascii="Arial" w:eastAsia="宋体" w:hAnsi="Arial" w:cs="Arial"/>
                <w:sz w:val="18"/>
                <w:szCs w:val="18"/>
                <w:lang w:eastAsia="en-US"/>
              </w:rPr>
              <w:t xml:space="preserve">The </w:t>
            </w:r>
            <w:r w:rsidRPr="008A4E84">
              <w:rPr>
                <w:rFonts w:ascii="Arial" w:eastAsia="宋体" w:hAnsi="Arial" w:cs="Arial"/>
                <w:i/>
                <w:iCs/>
                <w:sz w:val="18"/>
                <w:szCs w:val="18"/>
                <w:lang w:eastAsia="en-US"/>
              </w:rPr>
              <w:t>nr-UE-Tx-TEG-Index</w:t>
            </w:r>
            <w:r w:rsidRPr="008A4E84">
              <w:rPr>
                <w:rFonts w:ascii="Arial" w:eastAsia="宋体" w:hAnsi="Arial" w:cs="Arial"/>
                <w:sz w:val="18"/>
                <w:szCs w:val="18"/>
                <w:lang w:eastAsia="en-US"/>
              </w:rPr>
              <w:t xml:space="preserve"> provides the index to the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xml:space="preserve"> field for the applicable UE Tx TEG ID, where value '1' indicates the first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-Element</w:t>
            </w:r>
            <w:r w:rsidRPr="008A4E84">
              <w:rPr>
                <w:rFonts w:ascii="Arial" w:eastAsia="宋体" w:hAnsi="Arial" w:cs="Arial"/>
                <w:sz w:val="18"/>
                <w:szCs w:val="18"/>
                <w:lang w:eastAsia="en-US"/>
              </w:rPr>
              <w:t xml:space="preserve"> in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xml:space="preserve">, value '2' indicates the second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-Element</w:t>
            </w:r>
            <w:r w:rsidRPr="008A4E84">
              <w:rPr>
                <w:rFonts w:ascii="Arial" w:eastAsia="宋体" w:hAnsi="Arial" w:cs="Arial"/>
                <w:sz w:val="18"/>
                <w:szCs w:val="18"/>
                <w:lang w:eastAsia="en-US"/>
              </w:rPr>
              <w:t xml:space="preserve"> in </w:t>
            </w:r>
            <w:r w:rsidRPr="008A4E84">
              <w:rPr>
                <w:rFonts w:ascii="Arial" w:eastAsia="宋体" w:hAnsi="Arial" w:cs="Arial"/>
                <w:i/>
                <w:iCs/>
                <w:sz w:val="18"/>
                <w:szCs w:val="18"/>
                <w:lang w:eastAsia="en-US"/>
              </w:rPr>
              <w:t>nr-SRS-</w:t>
            </w:r>
            <w:proofErr w:type="spellStart"/>
            <w:r w:rsidRPr="008A4E84">
              <w:rPr>
                <w:rFonts w:ascii="Arial" w:eastAsia="宋体" w:hAnsi="Arial" w:cs="Arial"/>
                <w:i/>
                <w:iCs/>
                <w:sz w:val="18"/>
                <w:szCs w:val="18"/>
                <w:lang w:eastAsia="en-US"/>
              </w:rPr>
              <w:t>TxTEG</w:t>
            </w:r>
            <w:proofErr w:type="spellEnd"/>
            <w:r w:rsidRPr="008A4E84">
              <w:rPr>
                <w:rFonts w:ascii="Arial" w:eastAsia="宋体" w:hAnsi="Arial" w:cs="Arial"/>
                <w:i/>
                <w:iCs/>
                <w:sz w:val="18"/>
                <w:szCs w:val="18"/>
                <w:lang w:eastAsia="en-US"/>
              </w:rPr>
              <w:t>-Set</w:t>
            </w:r>
            <w:r w:rsidRPr="008A4E84">
              <w:rPr>
                <w:rFonts w:ascii="Arial" w:eastAsia="宋体" w:hAnsi="Arial" w:cs="Arial"/>
                <w:sz w:val="18"/>
                <w:szCs w:val="18"/>
                <w:lang w:eastAsia="en-US"/>
              </w:rPr>
              <w:t>, and so on.</w:t>
            </w:r>
          </w:p>
        </w:tc>
      </w:tr>
      <w:tr w:rsidR="00E20CE2" w:rsidRPr="008A4E84" w14:paraId="55FFF8AD" w14:textId="77777777" w:rsidTr="002A6F40">
        <w:trPr>
          <w:cantSplit/>
        </w:trPr>
        <w:tc>
          <w:tcPr>
            <w:tcW w:w="9639" w:type="dxa"/>
          </w:tcPr>
          <w:p w14:paraId="63FFE899"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z w:val="18"/>
                <w:lang w:eastAsia="en-US"/>
              </w:rPr>
            </w:pPr>
            <w:r w:rsidRPr="008A4E84">
              <w:rPr>
                <w:rFonts w:ascii="Arial" w:eastAsia="宋体" w:hAnsi="Arial"/>
                <w:b/>
                <w:bCs/>
                <w:i/>
                <w:iCs/>
                <w:snapToGrid w:val="0"/>
                <w:sz w:val="18"/>
                <w:lang w:eastAsia="en-US"/>
              </w:rPr>
              <w:lastRenderedPageBreak/>
              <w:t>nr-DL-PRS-</w:t>
            </w:r>
            <w:proofErr w:type="spellStart"/>
            <w:r w:rsidRPr="008A4E84">
              <w:rPr>
                <w:rFonts w:ascii="Arial" w:eastAsia="宋体" w:hAnsi="Arial"/>
                <w:b/>
                <w:bCs/>
                <w:i/>
                <w:iCs/>
                <w:snapToGrid w:val="0"/>
                <w:sz w:val="18"/>
                <w:lang w:eastAsia="en-US"/>
              </w:rPr>
              <w:t>FirstPathRSRP</w:t>
            </w:r>
            <w:proofErr w:type="spellEnd"/>
            <w:r w:rsidRPr="008A4E84">
              <w:rPr>
                <w:rFonts w:ascii="Arial" w:eastAsia="宋体" w:hAnsi="Arial"/>
                <w:b/>
                <w:bCs/>
                <w:i/>
                <w:iCs/>
                <w:sz w:val="18"/>
                <w:lang w:eastAsia="en-US"/>
              </w:rPr>
              <w:t>-Result</w:t>
            </w:r>
          </w:p>
          <w:p w14:paraId="6B8B31BC"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8A4E84">
              <w:rPr>
                <w:rFonts w:ascii="Arial" w:eastAsia="宋体" w:hAnsi="Arial"/>
                <w:bCs/>
                <w:iCs/>
                <w:noProof/>
                <w:sz w:val="18"/>
                <w:lang w:eastAsia="en-US"/>
              </w:rPr>
              <w:t xml:space="preserve">This field specifies the NR </w:t>
            </w:r>
            <w:r w:rsidRPr="008A4E84">
              <w:rPr>
                <w:rFonts w:ascii="Arial" w:eastAsia="宋体" w:hAnsi="Arial"/>
                <w:sz w:val="18"/>
                <w:lang w:eastAsia="en-US"/>
              </w:rPr>
              <w:t xml:space="preserve">DL-PRS reference signal received path power (DL PRS-RSRPP) of the </w:t>
            </w:r>
            <w:r w:rsidRPr="008A4E84">
              <w:rPr>
                <w:rFonts w:ascii="Arial" w:eastAsia="宋体" w:hAnsi="Arial" w:cs="Arial"/>
                <w:sz w:val="18"/>
                <w:lang w:eastAsia="x-none"/>
              </w:rPr>
              <w:t>first detected path in time</w:t>
            </w:r>
            <w:r w:rsidRPr="008A4E84">
              <w:rPr>
                <w:rFonts w:ascii="Arial" w:eastAsia="宋体" w:hAnsi="Arial"/>
                <w:sz w:val="18"/>
                <w:lang w:eastAsia="en-US"/>
              </w:rPr>
              <w:t>, as defined in TS 38.215 [36]</w:t>
            </w:r>
            <w:r w:rsidRPr="008A4E84">
              <w:rPr>
                <w:rFonts w:ascii="Arial" w:eastAsia="宋体" w:hAnsi="Arial"/>
                <w:noProof/>
                <w:sz w:val="18"/>
                <w:lang w:eastAsia="en-US"/>
              </w:rPr>
              <w:t>.</w:t>
            </w:r>
            <w:r w:rsidRPr="008A4E84">
              <w:rPr>
                <w:rFonts w:ascii="Arial" w:eastAsia="宋体" w:hAnsi="Arial"/>
                <w:sz w:val="18"/>
                <w:lang w:eastAsia="en-US"/>
              </w:rPr>
              <w:t xml:space="preserve"> The </w:t>
            </w:r>
            <w:r w:rsidRPr="008A4E84">
              <w:rPr>
                <w:rFonts w:ascii="Arial" w:eastAsia="宋体" w:hAnsi="Arial"/>
                <w:noProof/>
                <w:sz w:val="18"/>
                <w:lang w:eastAsia="en-US"/>
              </w:rPr>
              <w:t>mapping of the measured quantity is defined as in TS 38.133 [46].</w:t>
            </w:r>
          </w:p>
        </w:tc>
      </w:tr>
      <w:tr w:rsidR="00E20CE2" w:rsidRPr="008A4E84" w14:paraId="7AC83F23" w14:textId="77777777" w:rsidTr="002A6F40">
        <w:trPr>
          <w:cantSplit/>
        </w:trPr>
        <w:tc>
          <w:tcPr>
            <w:tcW w:w="9639" w:type="dxa"/>
          </w:tcPr>
          <w:p w14:paraId="57F3D698"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b/>
                <w:bCs/>
                <w:i/>
                <w:iCs/>
                <w:snapToGrid w:val="0"/>
                <w:sz w:val="18"/>
                <w:lang w:eastAsia="en-US"/>
              </w:rPr>
              <w:t>nr-los-</w:t>
            </w:r>
            <w:proofErr w:type="spellStart"/>
            <w:r w:rsidRPr="008A4E84">
              <w:rPr>
                <w:rFonts w:ascii="Arial" w:eastAsia="宋体" w:hAnsi="Arial"/>
                <w:b/>
                <w:bCs/>
                <w:i/>
                <w:iCs/>
                <w:snapToGrid w:val="0"/>
                <w:sz w:val="18"/>
                <w:lang w:eastAsia="en-US"/>
              </w:rPr>
              <w:t>nlos</w:t>
            </w:r>
            <w:proofErr w:type="spellEnd"/>
            <w:r w:rsidRPr="008A4E84">
              <w:rPr>
                <w:rFonts w:ascii="Arial" w:eastAsia="宋体" w:hAnsi="Arial"/>
                <w:b/>
                <w:bCs/>
                <w:i/>
                <w:iCs/>
                <w:snapToGrid w:val="0"/>
                <w:sz w:val="18"/>
                <w:lang w:eastAsia="en-US"/>
              </w:rPr>
              <w:t>-Indicator</w:t>
            </w:r>
          </w:p>
          <w:p w14:paraId="407C6594" w14:textId="77777777" w:rsidR="00E20CE2" w:rsidRPr="008A4E8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snapToGrid w:val="0"/>
                <w:sz w:val="18"/>
                <w:lang w:eastAsia="en-US"/>
              </w:rPr>
              <w:t xml:space="preserve">This field specifies the target device's best estimate of the LOS or NLOS of the UE Rx-Tx Time Difference, RSRP or </w:t>
            </w:r>
            <w:r w:rsidRPr="008A4E84">
              <w:rPr>
                <w:rFonts w:ascii="Arial" w:eastAsia="宋体" w:hAnsi="Arial"/>
                <w:noProof/>
                <w:sz w:val="18"/>
                <w:lang w:eastAsia="zh-CN"/>
              </w:rPr>
              <w:t>RSRPP of first path</w:t>
            </w:r>
            <w:r w:rsidRPr="008A4E84">
              <w:rPr>
                <w:rFonts w:ascii="Arial" w:eastAsia="宋体" w:hAnsi="Arial"/>
                <w:snapToGrid w:val="0"/>
                <w:sz w:val="18"/>
                <w:lang w:eastAsia="en-US"/>
              </w:rPr>
              <w:t xml:space="preserve"> measurement </w:t>
            </w:r>
            <w:r w:rsidRPr="008A4E84">
              <w:rPr>
                <w:rFonts w:ascii="Arial" w:eastAsia="宋体" w:hAnsi="Arial"/>
                <w:noProof/>
                <w:sz w:val="18"/>
                <w:lang w:eastAsia="en-US"/>
              </w:rPr>
              <w:t>for the TRP or resource</w:t>
            </w:r>
            <w:r w:rsidRPr="008A4E84">
              <w:rPr>
                <w:rFonts w:ascii="Arial" w:eastAsia="宋体" w:hAnsi="Arial"/>
                <w:snapToGrid w:val="0"/>
                <w:sz w:val="18"/>
                <w:lang w:eastAsia="en-US"/>
              </w:rPr>
              <w:t>.</w:t>
            </w:r>
          </w:p>
          <w:p w14:paraId="7F51A8DE" w14:textId="77777777" w:rsidR="00E20CE2" w:rsidRPr="008A4E84" w:rsidRDefault="00E20CE2" w:rsidP="002A6F40">
            <w:pPr>
              <w:keepNext/>
              <w:keepLines/>
              <w:overflowPunct/>
              <w:autoSpaceDE/>
              <w:autoSpaceDN/>
              <w:adjustRightInd/>
              <w:spacing w:before="0" w:after="0"/>
              <w:ind w:left="851" w:hanging="851"/>
              <w:textAlignment w:val="auto"/>
              <w:rPr>
                <w:rFonts w:ascii="Arial" w:eastAsia="宋体" w:hAnsi="Arial"/>
                <w:b/>
                <w:bCs/>
                <w:i/>
                <w:iCs/>
                <w:noProof/>
                <w:sz w:val="18"/>
                <w:lang w:eastAsia="en-US"/>
              </w:rPr>
            </w:pPr>
            <w:r w:rsidRPr="008A4E84">
              <w:rPr>
                <w:rFonts w:ascii="Arial" w:eastAsia="宋体" w:hAnsi="Arial"/>
                <w:snapToGrid w:val="0"/>
                <w:sz w:val="18"/>
                <w:lang w:eastAsia="en-US"/>
              </w:rPr>
              <w:t>NOTE:</w:t>
            </w:r>
            <w:r w:rsidRPr="008A4E84">
              <w:rPr>
                <w:rFonts w:ascii="Arial" w:eastAsia="宋体" w:hAnsi="Arial"/>
                <w:snapToGrid w:val="0"/>
                <w:sz w:val="18"/>
                <w:lang w:eastAsia="en-US"/>
              </w:rPr>
              <w:tab/>
              <w:t xml:space="preserve">If the requested type or granularity in </w:t>
            </w:r>
            <w:r w:rsidRPr="008A4E84">
              <w:rPr>
                <w:rFonts w:ascii="Arial" w:eastAsia="宋体" w:hAnsi="Arial"/>
                <w:i/>
                <w:iCs/>
                <w:snapToGrid w:val="0"/>
                <w:sz w:val="18"/>
                <w:lang w:eastAsia="en-US"/>
              </w:rPr>
              <w:t>nr-</w:t>
            </w:r>
            <w:r w:rsidRPr="008A4E84">
              <w:rPr>
                <w:rFonts w:ascii="Arial" w:eastAsia="宋体" w:hAnsi="Arial"/>
                <w:i/>
                <w:iCs/>
                <w:sz w:val="18"/>
                <w:lang w:eastAsia="en-US"/>
              </w:rPr>
              <w:t>los-</w:t>
            </w:r>
            <w:proofErr w:type="spellStart"/>
            <w:r w:rsidRPr="008A4E84">
              <w:rPr>
                <w:rFonts w:ascii="Arial" w:eastAsia="宋体" w:hAnsi="Arial"/>
                <w:i/>
                <w:iCs/>
                <w:sz w:val="18"/>
                <w:lang w:eastAsia="en-US"/>
              </w:rPr>
              <w:t>nlos</w:t>
            </w:r>
            <w:proofErr w:type="spellEnd"/>
            <w:r w:rsidRPr="008A4E84">
              <w:rPr>
                <w:rFonts w:ascii="Arial" w:eastAsia="宋体" w:hAnsi="Arial"/>
                <w:i/>
                <w:iCs/>
                <w:sz w:val="18"/>
                <w:lang w:eastAsia="en-US"/>
              </w:rPr>
              <w:t>-</w:t>
            </w:r>
            <w:proofErr w:type="spellStart"/>
            <w:r w:rsidRPr="008A4E84">
              <w:rPr>
                <w:rFonts w:ascii="Arial" w:eastAsia="宋体" w:hAnsi="Arial"/>
                <w:i/>
                <w:iCs/>
                <w:sz w:val="18"/>
                <w:lang w:eastAsia="en-US"/>
              </w:rPr>
              <w:t>IndicatorRequest</w:t>
            </w:r>
            <w:proofErr w:type="spellEnd"/>
            <w:r w:rsidRPr="008A4E84">
              <w:rPr>
                <w:rFonts w:ascii="Arial" w:eastAsia="宋体" w:hAnsi="Arial"/>
                <w:sz w:val="18"/>
                <w:lang w:eastAsia="en-US"/>
              </w:rPr>
              <w:t xml:space="preserve"> is not possible,</w:t>
            </w:r>
            <w:r w:rsidRPr="008A4E84">
              <w:rPr>
                <w:rFonts w:ascii="Arial" w:eastAsia="宋体" w:hAnsi="Arial"/>
                <w:snapToGrid w:val="0"/>
                <w:sz w:val="18"/>
                <w:lang w:eastAsia="en-US"/>
              </w:rPr>
              <w:t xml:space="preserve"> the target device may provide a different type and granularity for the </w:t>
            </w:r>
            <w:r w:rsidRPr="008A4E84">
              <w:rPr>
                <w:rFonts w:ascii="Arial" w:eastAsia="宋体" w:hAnsi="Arial"/>
                <w:sz w:val="18"/>
                <w:lang w:eastAsia="en-US"/>
              </w:rPr>
              <w:t xml:space="preserve">estimated </w:t>
            </w:r>
            <w:r w:rsidRPr="008A4E84">
              <w:rPr>
                <w:rFonts w:ascii="Arial" w:eastAsia="宋体" w:hAnsi="Arial"/>
                <w:i/>
                <w:iCs/>
                <w:sz w:val="18"/>
                <w:lang w:eastAsia="en-US"/>
              </w:rPr>
              <w:t>LOS-NLOS-Indicator.</w:t>
            </w:r>
          </w:p>
        </w:tc>
      </w:tr>
      <w:tr w:rsidR="00E20CE2" w:rsidRPr="008A4E84" w14:paraId="6C4496B2" w14:textId="77777777" w:rsidTr="002A6F40">
        <w:trPr>
          <w:cantSplit/>
        </w:trPr>
        <w:tc>
          <w:tcPr>
            <w:tcW w:w="9639" w:type="dxa"/>
          </w:tcPr>
          <w:p w14:paraId="6F2B1088"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b/>
                <w:bCs/>
                <w:i/>
                <w:iCs/>
                <w:snapToGrid w:val="0"/>
                <w:sz w:val="18"/>
                <w:lang w:eastAsia="en-US"/>
              </w:rPr>
              <w:t>nr-</w:t>
            </w:r>
            <w:proofErr w:type="spellStart"/>
            <w:r w:rsidRPr="008A4E84">
              <w:rPr>
                <w:rFonts w:ascii="Arial" w:eastAsia="宋体" w:hAnsi="Arial"/>
                <w:b/>
                <w:bCs/>
                <w:i/>
                <w:iCs/>
                <w:snapToGrid w:val="0"/>
                <w:sz w:val="18"/>
                <w:lang w:eastAsia="en-US"/>
              </w:rPr>
              <w:t>AdditionalPathListExt</w:t>
            </w:r>
            <w:proofErr w:type="spellEnd"/>
          </w:p>
          <w:p w14:paraId="6226241F"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noProof/>
                <w:sz w:val="18"/>
                <w:lang w:eastAsia="en-US"/>
              </w:rPr>
            </w:pPr>
            <w:r w:rsidRPr="008A4E84">
              <w:rPr>
                <w:rFonts w:ascii="Arial" w:eastAsia="宋体" w:hAnsi="Arial"/>
                <w:snapToGrid w:val="0"/>
                <w:sz w:val="18"/>
                <w:lang w:eastAsia="en-US"/>
              </w:rPr>
              <w:t xml:space="preserve">This field provides up to 8 additional detected path timing values for the TRP or resource, relative to the path timing used for determining the </w:t>
            </w:r>
            <w:r w:rsidRPr="008A4E84">
              <w:rPr>
                <w:rFonts w:ascii="Arial" w:eastAsia="宋体" w:hAnsi="Arial"/>
                <w:i/>
                <w:iCs/>
                <w:noProof/>
                <w:sz w:val="18"/>
                <w:lang w:eastAsia="en-US"/>
              </w:rPr>
              <w:t>nr-UE-RxTxTimeDiff</w:t>
            </w:r>
            <w:r w:rsidRPr="008A4E84">
              <w:rPr>
                <w:rFonts w:ascii="Arial" w:eastAsia="宋体" w:hAnsi="Arial"/>
                <w:snapToGrid w:val="0"/>
                <w:sz w:val="18"/>
                <w:lang w:eastAsia="en-US"/>
              </w:rPr>
              <w:t xml:space="preserve"> value. If this field was requested but is not included, it means the UE did not detect any additional path timing values. If this field is present, the field </w:t>
            </w:r>
            <w:r w:rsidRPr="008A4E84">
              <w:rPr>
                <w:rFonts w:ascii="Arial" w:eastAsia="宋体" w:hAnsi="Arial"/>
                <w:i/>
                <w:iCs/>
                <w:snapToGrid w:val="0"/>
                <w:sz w:val="18"/>
                <w:lang w:eastAsia="en-US"/>
              </w:rPr>
              <w:t>nr-</w:t>
            </w:r>
            <w:proofErr w:type="spellStart"/>
            <w:r w:rsidRPr="008A4E84">
              <w:rPr>
                <w:rFonts w:ascii="Arial" w:eastAsia="宋体" w:hAnsi="Arial"/>
                <w:i/>
                <w:iCs/>
                <w:snapToGrid w:val="0"/>
                <w:sz w:val="18"/>
                <w:lang w:eastAsia="en-US"/>
              </w:rPr>
              <w:t>AdditionalPathList</w:t>
            </w:r>
            <w:proofErr w:type="spellEnd"/>
            <w:r w:rsidRPr="008A4E84">
              <w:rPr>
                <w:rFonts w:ascii="Arial" w:eastAsia="宋体" w:hAnsi="Arial"/>
                <w:snapToGrid w:val="0"/>
                <w:sz w:val="18"/>
                <w:lang w:eastAsia="en-US"/>
              </w:rPr>
              <w:t xml:space="preserve"> shall be absent.</w:t>
            </w:r>
          </w:p>
        </w:tc>
      </w:tr>
      <w:tr w:rsidR="00E20CE2" w:rsidRPr="008A4E84" w14:paraId="1B333496" w14:textId="77777777" w:rsidTr="002A6F40">
        <w:trPr>
          <w:cantSplit/>
        </w:trPr>
        <w:tc>
          <w:tcPr>
            <w:tcW w:w="9639" w:type="dxa"/>
          </w:tcPr>
          <w:p w14:paraId="1E5617E9" w14:textId="77777777" w:rsidR="00E20CE2" w:rsidRPr="008A4E8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b/>
                <w:bCs/>
                <w:i/>
                <w:iCs/>
                <w:snapToGrid w:val="0"/>
                <w:sz w:val="18"/>
                <w:lang w:eastAsia="en-US"/>
              </w:rPr>
              <w:t>nr-Multi-RTT-</w:t>
            </w:r>
            <w:proofErr w:type="spellStart"/>
            <w:r w:rsidRPr="008A4E84">
              <w:rPr>
                <w:rFonts w:ascii="Arial" w:eastAsia="宋体" w:hAnsi="Arial"/>
                <w:b/>
                <w:bCs/>
                <w:i/>
                <w:iCs/>
                <w:snapToGrid w:val="0"/>
                <w:sz w:val="18"/>
                <w:lang w:eastAsia="en-US"/>
              </w:rPr>
              <w:t>AdditionalMeasurementsExt</w:t>
            </w:r>
            <w:proofErr w:type="spellEnd"/>
          </w:p>
          <w:p w14:paraId="67E01930" w14:textId="77777777" w:rsidR="00E20CE2" w:rsidRPr="008A4E84" w:rsidRDefault="00E20CE2" w:rsidP="002A6F40">
            <w:pPr>
              <w:widowControl w:val="0"/>
              <w:overflowPunct/>
              <w:autoSpaceDE/>
              <w:autoSpaceDN/>
              <w:adjustRightInd/>
              <w:spacing w:before="0" w:after="0"/>
              <w:textAlignment w:val="auto"/>
              <w:rPr>
                <w:rFonts w:ascii="Arial" w:eastAsia="宋体" w:hAnsi="Arial"/>
                <w:bCs/>
                <w:iCs/>
                <w:snapToGrid w:val="0"/>
                <w:sz w:val="18"/>
                <w:lang w:eastAsia="zh-CN"/>
              </w:rPr>
            </w:pPr>
            <w:r w:rsidRPr="008A4E84">
              <w:rPr>
                <w:rFonts w:ascii="Arial" w:eastAsia="宋体" w:hAnsi="Arial"/>
                <w:bCs/>
                <w:iCs/>
                <w:snapToGrid w:val="0"/>
                <w:sz w:val="18"/>
                <w:lang w:eastAsia="zh-CN"/>
              </w:rPr>
              <w:t xml:space="preserve">This field, in addition to the measurements provided in </w:t>
            </w:r>
            <w:r w:rsidRPr="008A4E84">
              <w:rPr>
                <w:rFonts w:ascii="Arial" w:eastAsia="宋体" w:hAnsi="Arial"/>
                <w:bCs/>
                <w:i/>
                <w:iCs/>
                <w:snapToGrid w:val="0"/>
                <w:sz w:val="18"/>
                <w:lang w:eastAsia="zh-CN"/>
              </w:rPr>
              <w:t>NR-Multi-RTT-</w:t>
            </w:r>
            <w:proofErr w:type="spellStart"/>
            <w:r w:rsidRPr="008A4E84">
              <w:rPr>
                <w:rFonts w:ascii="Arial" w:eastAsia="宋体" w:hAnsi="Arial"/>
                <w:bCs/>
                <w:i/>
                <w:iCs/>
                <w:snapToGrid w:val="0"/>
                <w:sz w:val="18"/>
                <w:lang w:eastAsia="zh-CN"/>
              </w:rPr>
              <w:t>MeasElement</w:t>
            </w:r>
            <w:proofErr w:type="spellEnd"/>
            <w:r w:rsidRPr="008A4E84">
              <w:rPr>
                <w:rFonts w:ascii="Arial" w:eastAsia="宋体" w:hAnsi="Arial"/>
                <w:bCs/>
                <w:iCs/>
                <w:snapToGrid w:val="0"/>
                <w:sz w:val="18"/>
                <w:lang w:eastAsia="zh-CN"/>
              </w:rPr>
              <w:t xml:space="preserve">, provides UE Rx-Tx time difference measurements of up to 4 DL-PRS Resources of a TRP with different UE </w:t>
            </w:r>
            <w:proofErr w:type="spellStart"/>
            <w:r w:rsidRPr="008A4E84">
              <w:rPr>
                <w:rFonts w:ascii="Arial" w:eastAsia="宋体" w:hAnsi="Arial"/>
                <w:bCs/>
                <w:iCs/>
                <w:snapToGrid w:val="0"/>
                <w:sz w:val="18"/>
                <w:lang w:eastAsia="zh-CN"/>
              </w:rPr>
              <w:t>RxTx</w:t>
            </w:r>
            <w:proofErr w:type="spellEnd"/>
            <w:r w:rsidRPr="008A4E84">
              <w:rPr>
                <w:rFonts w:ascii="Arial" w:eastAsia="宋体" w:hAnsi="Arial"/>
                <w:bCs/>
                <w:iCs/>
                <w:snapToGrid w:val="0"/>
                <w:sz w:val="18"/>
                <w:lang w:eastAsia="zh-CN"/>
              </w:rPr>
              <w:t xml:space="preserve"> or UE Rx TEGs. For a certain DL-PRS Resource, there can be up to 8 measurement results with respect to different UE </w:t>
            </w:r>
            <w:proofErr w:type="spellStart"/>
            <w:r w:rsidRPr="008A4E84">
              <w:rPr>
                <w:rFonts w:ascii="Arial" w:eastAsia="宋体" w:hAnsi="Arial"/>
                <w:bCs/>
                <w:iCs/>
                <w:snapToGrid w:val="0"/>
                <w:sz w:val="18"/>
                <w:lang w:eastAsia="zh-CN"/>
              </w:rPr>
              <w:t>RxTx</w:t>
            </w:r>
            <w:proofErr w:type="spellEnd"/>
            <w:r w:rsidRPr="008A4E84">
              <w:rPr>
                <w:rFonts w:ascii="Arial" w:eastAsia="宋体" w:hAnsi="Arial"/>
                <w:bCs/>
                <w:iCs/>
                <w:snapToGrid w:val="0"/>
                <w:sz w:val="18"/>
                <w:lang w:eastAsia="zh-CN"/>
              </w:rPr>
              <w:t xml:space="preserve"> or UE Rx TEGs. If this field is present, the field </w:t>
            </w:r>
            <w:r w:rsidRPr="008A4E84">
              <w:rPr>
                <w:rFonts w:ascii="Arial" w:eastAsia="宋体" w:hAnsi="Arial"/>
                <w:bCs/>
                <w:i/>
                <w:iCs/>
                <w:snapToGrid w:val="0"/>
                <w:sz w:val="18"/>
                <w:lang w:eastAsia="zh-CN"/>
              </w:rPr>
              <w:t>nr-Multi-RTT-</w:t>
            </w:r>
            <w:proofErr w:type="spellStart"/>
            <w:r w:rsidRPr="008A4E84">
              <w:rPr>
                <w:rFonts w:ascii="Arial" w:eastAsia="宋体" w:hAnsi="Arial"/>
                <w:bCs/>
                <w:i/>
                <w:iCs/>
                <w:snapToGrid w:val="0"/>
                <w:sz w:val="18"/>
                <w:lang w:eastAsia="zh-CN"/>
              </w:rPr>
              <w:t>AdditionalMeasurements</w:t>
            </w:r>
            <w:proofErr w:type="spellEnd"/>
            <w:r w:rsidRPr="008A4E84">
              <w:rPr>
                <w:rFonts w:ascii="Arial" w:eastAsia="宋体" w:hAnsi="Arial"/>
                <w:bCs/>
                <w:i/>
                <w:iCs/>
                <w:snapToGrid w:val="0"/>
                <w:sz w:val="18"/>
                <w:lang w:eastAsia="zh-CN"/>
              </w:rPr>
              <w:t xml:space="preserve"> </w:t>
            </w:r>
            <w:r w:rsidRPr="008A4E84">
              <w:rPr>
                <w:rFonts w:ascii="Arial" w:eastAsia="宋体" w:hAnsi="Arial"/>
                <w:sz w:val="18"/>
                <w:lang w:eastAsia="en-US"/>
              </w:rPr>
              <w:t>shall be absent</w:t>
            </w:r>
            <w:r w:rsidRPr="008A4E84">
              <w:rPr>
                <w:rFonts w:ascii="Arial" w:eastAsia="宋体" w:hAnsi="Arial"/>
                <w:bCs/>
                <w:iCs/>
                <w:snapToGrid w:val="0"/>
                <w:sz w:val="18"/>
                <w:lang w:eastAsia="zh-CN"/>
              </w:rPr>
              <w:t>.</w:t>
            </w:r>
          </w:p>
        </w:tc>
      </w:tr>
      <w:tr w:rsidR="00E20CE2" w:rsidRPr="008A4E84" w14:paraId="3BB23BF0" w14:textId="77777777" w:rsidTr="002A6F40">
        <w:trPr>
          <w:cantSplit/>
        </w:trPr>
        <w:tc>
          <w:tcPr>
            <w:tcW w:w="9639" w:type="dxa"/>
          </w:tcPr>
          <w:p w14:paraId="1675126C"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noProof/>
                <w:sz w:val="18"/>
                <w:lang w:eastAsia="zh-CN"/>
              </w:rPr>
            </w:pPr>
            <w:r w:rsidRPr="008A4E84">
              <w:rPr>
                <w:rFonts w:ascii="Arial" w:eastAsia="宋体" w:hAnsi="Arial"/>
                <w:b/>
                <w:bCs/>
                <w:i/>
                <w:iCs/>
                <w:noProof/>
                <w:sz w:val="18"/>
                <w:lang w:eastAsia="en-US"/>
              </w:rPr>
              <w:t>nr-UE-RxTxTimeDiffBasedOnAggregatedResources</w:t>
            </w:r>
          </w:p>
          <w:p w14:paraId="245067FE" w14:textId="77777777" w:rsidR="00E20CE2" w:rsidRPr="008A4E8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cs="Arial"/>
                <w:bCs/>
                <w:iCs/>
                <w:noProof/>
                <w:sz w:val="18"/>
                <w:szCs w:val="18"/>
                <w:lang w:eastAsia="zh-CN"/>
              </w:rPr>
              <w:t>This field indicates whether the measurement is based on aggregation across PFLs for Multi-RTT.</w:t>
            </w:r>
          </w:p>
        </w:tc>
      </w:tr>
      <w:tr w:rsidR="00E20CE2" w:rsidRPr="008A4E84" w14:paraId="01E5490B" w14:textId="77777777" w:rsidTr="002A6F40">
        <w:trPr>
          <w:cantSplit/>
        </w:trPr>
        <w:tc>
          <w:tcPr>
            <w:tcW w:w="9639" w:type="dxa"/>
          </w:tcPr>
          <w:p w14:paraId="3FB236A9"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noProof/>
                <w:sz w:val="18"/>
                <w:lang w:eastAsia="zh-CN"/>
              </w:rPr>
            </w:pPr>
            <w:r w:rsidRPr="008A4E84">
              <w:rPr>
                <w:rFonts w:ascii="Arial" w:eastAsia="宋体" w:hAnsi="Arial"/>
                <w:b/>
                <w:bCs/>
                <w:i/>
                <w:iCs/>
                <w:noProof/>
                <w:sz w:val="18"/>
                <w:lang w:eastAsia="en-US"/>
              </w:rPr>
              <w:t>nr-</w:t>
            </w:r>
            <w:r w:rsidRPr="008A4E84">
              <w:rPr>
                <w:rFonts w:ascii="Arial" w:eastAsia="宋体" w:hAnsi="Arial"/>
                <w:b/>
                <w:bCs/>
                <w:i/>
                <w:iCs/>
                <w:noProof/>
                <w:sz w:val="18"/>
                <w:lang w:eastAsia="zh-CN"/>
              </w:rPr>
              <w:t>A</w:t>
            </w:r>
            <w:r w:rsidRPr="008A4E84">
              <w:rPr>
                <w:rFonts w:ascii="Arial" w:eastAsia="宋体" w:hAnsi="Arial"/>
                <w:b/>
                <w:bCs/>
                <w:i/>
                <w:iCs/>
                <w:noProof/>
                <w:sz w:val="18"/>
                <w:lang w:eastAsia="en-US"/>
              </w:rPr>
              <w:t>ggregatedDL-PRS-ResourceSetID</w:t>
            </w:r>
            <w:r w:rsidRPr="008A4E84">
              <w:rPr>
                <w:rFonts w:ascii="Arial" w:eastAsia="宋体" w:hAnsi="Arial"/>
                <w:b/>
                <w:bCs/>
                <w:i/>
                <w:iCs/>
                <w:noProof/>
                <w:sz w:val="18"/>
                <w:lang w:eastAsia="zh-CN"/>
              </w:rPr>
              <w:t>-</w:t>
            </w:r>
            <w:r w:rsidRPr="008A4E84">
              <w:rPr>
                <w:rFonts w:ascii="Arial" w:eastAsia="宋体" w:hAnsi="Arial"/>
                <w:b/>
                <w:bCs/>
                <w:i/>
                <w:iCs/>
                <w:noProof/>
                <w:sz w:val="18"/>
                <w:lang w:eastAsia="en-US"/>
              </w:rPr>
              <w:t>List</w:t>
            </w:r>
          </w:p>
          <w:p w14:paraId="4BFFAF25" w14:textId="17E8BFBF" w:rsidR="00D36ED5" w:rsidRDefault="00E20CE2" w:rsidP="002A6F40">
            <w:pPr>
              <w:keepNext/>
              <w:keepLines/>
              <w:overflowPunct/>
              <w:autoSpaceDE/>
              <w:autoSpaceDN/>
              <w:adjustRightInd/>
              <w:spacing w:before="0" w:after="0"/>
              <w:textAlignment w:val="auto"/>
              <w:rPr>
                <w:rFonts w:ascii="Arial" w:eastAsia="等线" w:hAnsi="Arial"/>
                <w:noProof/>
                <w:sz w:val="18"/>
                <w:lang w:eastAsia="zh-CN"/>
              </w:rPr>
            </w:pPr>
            <w:r w:rsidRPr="008A4E84">
              <w:rPr>
                <w:rFonts w:ascii="Arial" w:eastAsia="Yu Mincho" w:hAnsi="Arial"/>
                <w:noProof/>
                <w:sz w:val="18"/>
                <w:lang w:eastAsia="zh-CN"/>
              </w:rPr>
              <w:t>This field provides the DL-PRS Resource Set IDs which are used for the aggregated UE Rx-Tx time difference, RSRP, or RSRPP measurement results.</w:t>
            </w:r>
            <w:r w:rsidRPr="008A4E84">
              <w:rPr>
                <w:rFonts w:ascii="Arial" w:eastAsia="等线" w:hAnsi="Arial"/>
                <w:noProof/>
                <w:sz w:val="18"/>
                <w:lang w:eastAsia="zh-CN"/>
              </w:rPr>
              <w:t xml:space="preserve"> This field is optionally present if the field </w:t>
            </w:r>
            <w:r w:rsidRPr="008A4E84">
              <w:rPr>
                <w:rFonts w:ascii="Arial" w:eastAsia="等线" w:hAnsi="Arial"/>
                <w:i/>
                <w:noProof/>
                <w:sz w:val="18"/>
                <w:lang w:eastAsia="zh-CN"/>
              </w:rPr>
              <w:t>nr-UE-RxTxTimeDiffBasedOnAggregatedResources</w:t>
            </w:r>
            <w:r w:rsidRPr="008A4E84">
              <w:rPr>
                <w:rFonts w:ascii="Arial" w:eastAsia="等线" w:hAnsi="Arial"/>
                <w:noProof/>
                <w:sz w:val="18"/>
                <w:lang w:eastAsia="zh-CN"/>
              </w:rPr>
              <w:t xml:space="preserve"> is present; otherwise, it is not present. If the field is present, the field </w:t>
            </w:r>
            <w:r w:rsidRPr="008A4E84">
              <w:rPr>
                <w:rFonts w:ascii="Arial" w:eastAsia="等线" w:hAnsi="Arial"/>
                <w:i/>
                <w:iCs/>
                <w:noProof/>
                <w:sz w:val="18"/>
                <w:lang w:eastAsia="zh-CN"/>
              </w:rPr>
              <w:t>nr-DL-PRS-ResourceID</w:t>
            </w:r>
            <w:r w:rsidRPr="008A4E84">
              <w:rPr>
                <w:rFonts w:ascii="Arial" w:eastAsia="等线" w:hAnsi="Arial"/>
                <w:noProof/>
                <w:sz w:val="18"/>
                <w:lang w:eastAsia="zh-CN"/>
              </w:rPr>
              <w:t xml:space="preserve"> and </w:t>
            </w:r>
            <w:r w:rsidRPr="008A4E84">
              <w:rPr>
                <w:rFonts w:ascii="Arial" w:eastAsia="等线" w:hAnsi="Arial"/>
                <w:i/>
                <w:iCs/>
                <w:noProof/>
                <w:sz w:val="18"/>
                <w:lang w:eastAsia="zh-CN"/>
              </w:rPr>
              <w:t>nr-DL-PRS-ResourceSetID</w:t>
            </w:r>
            <w:r w:rsidRPr="008A4E84">
              <w:rPr>
                <w:rFonts w:ascii="Arial" w:eastAsia="等线" w:hAnsi="Arial"/>
                <w:noProof/>
                <w:sz w:val="18"/>
                <w:lang w:eastAsia="zh-CN"/>
              </w:rPr>
              <w:t xml:space="preserve"> should not be included, and the </w:t>
            </w:r>
            <w:r w:rsidRPr="008A4E84">
              <w:rPr>
                <w:rFonts w:ascii="Arial" w:eastAsia="等线" w:hAnsi="Arial"/>
                <w:i/>
                <w:noProof/>
                <w:sz w:val="18"/>
                <w:lang w:eastAsia="zh-CN"/>
              </w:rPr>
              <w:t>dl-PRS-ID</w:t>
            </w:r>
            <w:r w:rsidRPr="008A4E84">
              <w:rPr>
                <w:rFonts w:ascii="Arial" w:eastAsia="等线" w:hAnsi="Arial"/>
                <w:noProof/>
                <w:sz w:val="18"/>
                <w:lang w:eastAsia="zh-CN"/>
              </w:rPr>
              <w:t xml:space="preserve"> in IE </w:t>
            </w:r>
            <w:r w:rsidRPr="008A4E84">
              <w:rPr>
                <w:rFonts w:ascii="Arial" w:eastAsia="等线" w:hAnsi="Arial"/>
                <w:i/>
                <w:noProof/>
                <w:sz w:val="18"/>
                <w:lang w:eastAsia="zh-CN"/>
              </w:rPr>
              <w:t>NR-Multi-RTT-MeasElement</w:t>
            </w:r>
            <w:r w:rsidRPr="008A4E84">
              <w:rPr>
                <w:rFonts w:ascii="Arial" w:eastAsia="等线" w:hAnsi="Arial"/>
                <w:noProof/>
                <w:sz w:val="18"/>
                <w:lang w:eastAsia="zh-CN"/>
              </w:rPr>
              <w:t xml:space="preserve"> shall be ignored by a receiver.</w:t>
            </w:r>
            <w:ins w:id="78" w:author="Huawei, HiSilicon" w:date="2024-04-30T20:40:00Z">
              <w:r w:rsidR="00D36ED5">
                <w:rPr>
                  <w:rFonts w:ascii="Arial" w:eastAsia="等线" w:hAnsi="Arial"/>
                  <w:noProof/>
                  <w:sz w:val="18"/>
                  <w:lang w:eastAsia="zh-CN"/>
                </w:rPr>
                <w:t xml:space="preserve">If the field is included in </w:t>
              </w:r>
              <w:r w:rsidR="00D36ED5" w:rsidRPr="00EF3EE9">
                <w:rPr>
                  <w:rFonts w:ascii="Arial" w:eastAsia="等线" w:hAnsi="Arial"/>
                  <w:i/>
                  <w:iCs/>
                  <w:noProof/>
                  <w:sz w:val="18"/>
                  <w:lang w:eastAsia="zh-CN"/>
                </w:rPr>
                <w:t>NR-DL-TDOA-MeasElement</w:t>
              </w:r>
              <w:r w:rsidR="00D36ED5">
                <w:rPr>
                  <w:rFonts w:ascii="Arial" w:eastAsia="等线" w:hAnsi="Arial"/>
                  <w:noProof/>
                  <w:sz w:val="18"/>
                  <w:lang w:eastAsia="zh-CN"/>
                </w:rPr>
                <w:t xml:space="preserve">, the </w:t>
              </w:r>
              <w:r w:rsidR="00D36ED5">
                <w:rPr>
                  <w:rFonts w:ascii="Arial" w:eastAsia="等线" w:hAnsi="Arial"/>
                  <w:i/>
                  <w:iCs/>
                  <w:noProof/>
                  <w:sz w:val="18"/>
                  <w:lang w:eastAsia="zh-CN"/>
                </w:rPr>
                <w:t>DL-PRS-ID</w:t>
              </w:r>
              <w:r w:rsidR="00D36ED5">
                <w:rPr>
                  <w:rFonts w:ascii="Arial" w:eastAsia="等线" w:hAnsi="Arial"/>
                  <w:noProof/>
                  <w:sz w:val="18"/>
                  <w:lang w:eastAsia="zh-CN"/>
                </w:rPr>
                <w:t xml:space="preserve"> is optional present for </w:t>
              </w:r>
            </w:ins>
            <w:ins w:id="79" w:author="Huawei, HiSilicon" w:date="2024-05-09T11:47:00Z">
              <w:r w:rsidR="006653DB">
                <w:rPr>
                  <w:rFonts w:ascii="Arial" w:eastAsia="等线" w:hAnsi="Arial"/>
                  <w:noProof/>
                  <w:sz w:val="18"/>
                  <w:lang w:eastAsia="zh-CN"/>
                </w:rPr>
                <w:t>at least one</w:t>
              </w:r>
            </w:ins>
            <w:ins w:id="80" w:author="Huawei, HiSilicon" w:date="2024-04-30T20:40:00Z">
              <w:r w:rsidR="00D36ED5">
                <w:rPr>
                  <w:rFonts w:ascii="Arial" w:eastAsia="等线" w:hAnsi="Arial"/>
                  <w:noProof/>
                  <w:sz w:val="18"/>
                  <w:lang w:eastAsia="zh-CN"/>
                </w:rPr>
                <w:t xml:space="preserve"> entry </w:t>
              </w:r>
              <w:r w:rsidR="00D36ED5" w:rsidRPr="00EF3EE9">
                <w:rPr>
                  <w:rFonts w:ascii="Arial" w:eastAsia="等线" w:hAnsi="Arial"/>
                  <w:i/>
                  <w:iCs/>
                  <w:noProof/>
                  <w:sz w:val="18"/>
                  <w:lang w:eastAsia="zh-CN"/>
                </w:rPr>
                <w:t>NR-AggregatedDL-PRS-ResourceSetID-Element</w:t>
              </w:r>
              <w:r w:rsidR="00D36ED5">
                <w:rPr>
                  <w:rFonts w:ascii="Arial" w:eastAsia="等线" w:hAnsi="Arial"/>
                  <w:noProof/>
                  <w:sz w:val="18"/>
                  <w:lang w:eastAsia="zh-CN"/>
                </w:rPr>
                <w:t xml:space="preserve"> of the list. Otherwise, if the field is included in </w:t>
              </w:r>
              <w:r w:rsidR="00D36ED5" w:rsidRPr="00A23E34">
                <w:rPr>
                  <w:rFonts w:ascii="Arial" w:eastAsia="等线" w:hAnsi="Arial"/>
                  <w:i/>
                  <w:iCs/>
                  <w:noProof/>
                  <w:sz w:val="18"/>
                  <w:lang w:eastAsia="zh-CN"/>
                </w:rPr>
                <w:t>NR-DL-TDOA-AdditionalMeasurementElement</w:t>
              </w:r>
              <w:r w:rsidR="00D36ED5">
                <w:rPr>
                  <w:rFonts w:ascii="Arial" w:eastAsia="等线" w:hAnsi="Arial"/>
                  <w:noProof/>
                  <w:sz w:val="18"/>
                  <w:lang w:eastAsia="zh-CN"/>
                </w:rPr>
                <w:t xml:space="preserve">, the </w:t>
              </w:r>
              <w:r w:rsidR="00D36ED5">
                <w:rPr>
                  <w:rFonts w:ascii="Arial" w:eastAsia="等线" w:hAnsi="Arial"/>
                  <w:i/>
                  <w:iCs/>
                  <w:noProof/>
                  <w:sz w:val="18"/>
                  <w:lang w:eastAsia="zh-CN"/>
                </w:rPr>
                <w:t xml:space="preserve">field dl-PRS-ID </w:t>
              </w:r>
              <w:r w:rsidR="00D36ED5">
                <w:rPr>
                  <w:rFonts w:ascii="Arial" w:eastAsia="等线" w:hAnsi="Arial"/>
                  <w:noProof/>
                  <w:sz w:val="18"/>
                  <w:lang w:eastAsia="zh-CN"/>
                </w:rPr>
                <w:t xml:space="preserve">is absent for each entry </w:t>
              </w:r>
              <w:r w:rsidR="00D36ED5" w:rsidRPr="00EF3EE9">
                <w:rPr>
                  <w:rFonts w:ascii="Arial" w:eastAsia="等线" w:hAnsi="Arial"/>
                  <w:i/>
                  <w:iCs/>
                  <w:noProof/>
                  <w:sz w:val="18"/>
                  <w:lang w:eastAsia="zh-CN"/>
                </w:rPr>
                <w:t>NR-AggregatedDL-PRS-ResourceSetID-Element</w:t>
              </w:r>
              <w:r w:rsidR="00D36ED5">
                <w:rPr>
                  <w:rFonts w:ascii="Arial" w:eastAsia="等线" w:hAnsi="Arial"/>
                  <w:noProof/>
                  <w:sz w:val="18"/>
                  <w:lang w:eastAsia="zh-CN"/>
                </w:rPr>
                <w:t xml:space="preserve"> of the list.</w:t>
              </w:r>
            </w:ins>
          </w:p>
          <w:p w14:paraId="32E7CE62" w14:textId="7A5DCBBD" w:rsidR="001A06D1" w:rsidRPr="008A4E84" w:rsidRDefault="001A06D1" w:rsidP="002A6F40">
            <w:pPr>
              <w:keepNext/>
              <w:keepLines/>
              <w:overflowPunct/>
              <w:autoSpaceDE/>
              <w:autoSpaceDN/>
              <w:adjustRightInd/>
              <w:spacing w:before="0" w:after="0"/>
              <w:textAlignment w:val="auto"/>
              <w:rPr>
                <w:rFonts w:ascii="Arial" w:eastAsia="宋体" w:hAnsi="Arial"/>
                <w:snapToGrid w:val="0"/>
                <w:sz w:val="18"/>
                <w:lang w:eastAsia="zh-CN"/>
              </w:rPr>
            </w:pPr>
          </w:p>
        </w:tc>
      </w:tr>
      <w:tr w:rsidR="00E20CE2" w:rsidRPr="008A4E84" w14:paraId="2E39CB2F" w14:textId="77777777" w:rsidTr="002A6F40">
        <w:trPr>
          <w:cantSplit/>
        </w:trPr>
        <w:tc>
          <w:tcPr>
            <w:tcW w:w="9639" w:type="dxa"/>
          </w:tcPr>
          <w:p w14:paraId="542FCA64"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
                <w:i/>
                <w:noProof/>
                <w:sz w:val="18"/>
                <w:lang w:eastAsia="en-US"/>
              </w:rPr>
              <w:t>nr-RSCP</w:t>
            </w:r>
          </w:p>
          <w:p w14:paraId="48743C4A" w14:textId="77777777" w:rsidR="00E20CE2" w:rsidRPr="008A4E8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noProof/>
                <w:sz w:val="18"/>
                <w:lang w:eastAsia="en-US"/>
              </w:rPr>
              <w:t>This field specifies the</w:t>
            </w:r>
            <w:r w:rsidRPr="008A4E84">
              <w:rPr>
                <w:rFonts w:ascii="Arial" w:eastAsia="宋体" w:hAnsi="Arial"/>
                <w:sz w:val="18"/>
                <w:lang w:eastAsia="en-US"/>
              </w:rPr>
              <w:t xml:space="preserve"> </w:t>
            </w:r>
            <w:r w:rsidRPr="008A4E84">
              <w:rPr>
                <w:rFonts w:ascii="Arial" w:eastAsia="宋体" w:hAnsi="Arial"/>
                <w:noProof/>
                <w:sz w:val="18"/>
                <w:lang w:eastAsia="en-US"/>
              </w:rPr>
              <w:t>NR DL reference signal</w:t>
            </w:r>
            <w:r w:rsidRPr="008A4E84">
              <w:rPr>
                <w:rFonts w:ascii="Arial" w:eastAsia="等线" w:hAnsi="Arial"/>
                <w:noProof/>
                <w:sz w:val="18"/>
                <w:lang w:eastAsia="zh-CN"/>
              </w:rPr>
              <w:t xml:space="preserve"> </w:t>
            </w:r>
            <w:r w:rsidRPr="008A4E84">
              <w:rPr>
                <w:rFonts w:ascii="Arial" w:eastAsia="宋体" w:hAnsi="Arial"/>
                <w:noProof/>
                <w:sz w:val="18"/>
                <w:lang w:eastAsia="en-US"/>
              </w:rPr>
              <w:t xml:space="preserve">carrier phase </w:t>
            </w:r>
            <w:r w:rsidRPr="008A4E84">
              <w:rPr>
                <w:rFonts w:ascii="Arial" w:eastAsia="宋体" w:hAnsi="Arial"/>
                <w:noProof/>
                <w:sz w:val="18"/>
                <w:lang w:eastAsia="zh-CN"/>
              </w:rPr>
              <w:t>measurement</w:t>
            </w:r>
            <w:r w:rsidRPr="008A4E84">
              <w:rPr>
                <w:rFonts w:ascii="Arial" w:eastAsia="宋体" w:hAnsi="Arial"/>
                <w:noProof/>
                <w:sz w:val="18"/>
                <w:lang w:eastAsia="en-US"/>
              </w:rPr>
              <w:t>, as defined in TS 38.215 [36].</w:t>
            </w:r>
            <w:r w:rsidRPr="008A4E84">
              <w:rPr>
                <w:rFonts w:ascii="Arial" w:eastAsia="等线" w:hAnsi="Arial"/>
                <w:noProof/>
                <w:sz w:val="18"/>
                <w:lang w:eastAsia="zh-CN"/>
              </w:rPr>
              <w:t xml:space="preserve"> </w:t>
            </w:r>
            <w:r w:rsidRPr="008A4E84">
              <w:rPr>
                <w:rFonts w:ascii="Arial" w:eastAsia="宋体" w:hAnsi="Arial"/>
                <w:noProof/>
                <w:sz w:val="18"/>
                <w:lang w:eastAsia="en-US"/>
              </w:rPr>
              <w:t xml:space="preserve">Mapping of the measured quantity is defined as </w:t>
            </w:r>
            <w:r w:rsidRPr="008A4E84">
              <w:rPr>
                <w:rFonts w:ascii="Arial" w:eastAsia="宋体" w:hAnsi="Arial"/>
                <w:noProof/>
                <w:sz w:val="18"/>
                <w:lang w:eastAsia="zh-CN"/>
              </w:rPr>
              <w:t>in TS 38.133 [46].</w:t>
            </w:r>
          </w:p>
        </w:tc>
      </w:tr>
      <w:tr w:rsidR="00E20CE2" w:rsidRPr="008A4E84" w14:paraId="0DC1EA80" w14:textId="77777777" w:rsidTr="002A6F40">
        <w:trPr>
          <w:cantSplit/>
        </w:trPr>
        <w:tc>
          <w:tcPr>
            <w:tcW w:w="9639" w:type="dxa"/>
          </w:tcPr>
          <w:p w14:paraId="7A349DEA"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en-US"/>
              </w:rPr>
            </w:pPr>
            <w:r w:rsidRPr="008A4E84">
              <w:rPr>
                <w:rFonts w:ascii="Arial" w:eastAsia="宋体" w:hAnsi="Arial"/>
                <w:b/>
                <w:i/>
                <w:noProof/>
                <w:sz w:val="18"/>
                <w:lang w:eastAsia="en-US"/>
              </w:rPr>
              <w:t>nr-</w:t>
            </w:r>
            <w:r w:rsidRPr="008A4E84">
              <w:rPr>
                <w:rFonts w:ascii="Arial" w:eastAsia="宋体" w:hAnsi="Arial"/>
                <w:b/>
                <w:i/>
                <w:noProof/>
                <w:sz w:val="18"/>
                <w:lang w:eastAsia="zh-CN"/>
              </w:rPr>
              <w:t>Phase</w:t>
            </w:r>
            <w:r w:rsidRPr="008A4E84">
              <w:rPr>
                <w:rFonts w:ascii="Arial" w:eastAsia="宋体" w:hAnsi="Arial"/>
                <w:b/>
                <w:i/>
                <w:noProof/>
                <w:sz w:val="18"/>
                <w:lang w:eastAsia="en-US"/>
              </w:rPr>
              <w:t>Quality</w:t>
            </w:r>
          </w:p>
          <w:p w14:paraId="4F9B2406" w14:textId="77777777" w:rsidR="00E20CE2" w:rsidRPr="008A4E8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noProof/>
                <w:sz w:val="18"/>
                <w:lang w:eastAsia="en-US"/>
              </w:rPr>
              <w:t xml:space="preserve">This field specifies the </w:t>
            </w:r>
            <w:r w:rsidRPr="008A4E84">
              <w:rPr>
                <w:rFonts w:ascii="Arial" w:eastAsia="宋体" w:hAnsi="Arial"/>
                <w:sz w:val="18"/>
                <w:lang w:eastAsia="en-US"/>
              </w:rPr>
              <w:t xml:space="preserve">target device′s best estimate of </w:t>
            </w:r>
            <w:r w:rsidRPr="008A4E84">
              <w:rPr>
                <w:rFonts w:ascii="Arial" w:eastAsia="宋体" w:hAnsi="Arial"/>
                <w:noProof/>
                <w:sz w:val="18"/>
                <w:lang w:eastAsia="en-US"/>
              </w:rPr>
              <w:t>the quality of the RSCP measurement.</w:t>
            </w:r>
          </w:p>
        </w:tc>
      </w:tr>
      <w:tr w:rsidR="00E20CE2" w:rsidRPr="008A4E84" w14:paraId="62274487" w14:textId="77777777" w:rsidTr="002A6F40">
        <w:trPr>
          <w:cantSplit/>
        </w:trPr>
        <w:tc>
          <w:tcPr>
            <w:tcW w:w="9639" w:type="dxa"/>
          </w:tcPr>
          <w:p w14:paraId="634DEEB0"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
                <w:i/>
                <w:noProof/>
                <w:sz w:val="18"/>
                <w:lang w:eastAsia="en-US"/>
              </w:rPr>
              <w:t>nr-RSCP-AddSampleMeasurements</w:t>
            </w:r>
          </w:p>
          <w:p w14:paraId="3FCACD00" w14:textId="77777777" w:rsidR="00E20CE2" w:rsidRPr="008A4E8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8A4E84">
              <w:rPr>
                <w:rFonts w:ascii="Arial" w:eastAsia="Yu Mincho" w:hAnsi="Arial"/>
                <w:snapToGrid w:val="0"/>
                <w:sz w:val="18"/>
                <w:lang w:eastAsia="zh-CN"/>
              </w:rPr>
              <w:t xml:space="preserve">This field, in addition to the measurements provided in </w:t>
            </w:r>
            <w:r w:rsidRPr="008A4E84">
              <w:rPr>
                <w:rFonts w:ascii="Arial" w:eastAsia="Yu Mincho" w:hAnsi="Arial"/>
                <w:i/>
                <w:iCs/>
                <w:snapToGrid w:val="0"/>
                <w:sz w:val="18"/>
                <w:lang w:eastAsia="zh-CN"/>
              </w:rPr>
              <w:t>NR-Multi-RTT-</w:t>
            </w:r>
            <w:proofErr w:type="spellStart"/>
            <w:r w:rsidRPr="008A4E84">
              <w:rPr>
                <w:rFonts w:ascii="Arial" w:eastAsia="Yu Mincho" w:hAnsi="Arial"/>
                <w:i/>
                <w:iCs/>
                <w:snapToGrid w:val="0"/>
                <w:sz w:val="18"/>
                <w:lang w:eastAsia="zh-CN"/>
              </w:rPr>
              <w:t>MeasElement</w:t>
            </w:r>
            <w:proofErr w:type="spellEnd"/>
            <w:r w:rsidRPr="008A4E84">
              <w:rPr>
                <w:rFonts w:ascii="Arial" w:eastAsia="Yu Mincho" w:hAnsi="Arial"/>
                <w:snapToGrid w:val="0"/>
                <w:sz w:val="18"/>
                <w:lang w:eastAsia="zh-CN"/>
              </w:rPr>
              <w:t xml:space="preserve">, provides up to 3 RSCP measurements associated with the </w:t>
            </w:r>
            <w:r w:rsidRPr="008A4E84">
              <w:rPr>
                <w:rFonts w:ascii="Arial" w:eastAsia="Yu Mincho" w:hAnsi="Arial"/>
                <w:i/>
                <w:snapToGrid w:val="0"/>
                <w:sz w:val="18"/>
                <w:lang w:eastAsia="zh-CN"/>
              </w:rPr>
              <w:t>nr-UE-</w:t>
            </w:r>
            <w:proofErr w:type="spellStart"/>
            <w:r w:rsidRPr="008A4E84">
              <w:rPr>
                <w:rFonts w:ascii="Arial" w:eastAsia="Yu Mincho" w:hAnsi="Arial"/>
                <w:i/>
                <w:snapToGrid w:val="0"/>
                <w:sz w:val="18"/>
                <w:lang w:eastAsia="zh-CN"/>
              </w:rPr>
              <w:t>RxTxTimeDiff</w:t>
            </w:r>
            <w:proofErr w:type="spellEnd"/>
            <w:r w:rsidRPr="008A4E84">
              <w:rPr>
                <w:rFonts w:ascii="Arial" w:eastAsia="Yu Mincho" w:hAnsi="Arial"/>
                <w:i/>
                <w:snapToGrid w:val="0"/>
                <w:sz w:val="18"/>
                <w:lang w:eastAsia="zh-CN"/>
              </w:rPr>
              <w:t xml:space="preserve"> </w:t>
            </w:r>
            <w:r w:rsidRPr="008A4E84">
              <w:rPr>
                <w:rFonts w:ascii="Arial" w:eastAsia="Yu Mincho" w:hAnsi="Arial"/>
                <w:snapToGrid w:val="0"/>
                <w:sz w:val="18"/>
                <w:lang w:eastAsia="zh-CN"/>
              </w:rPr>
              <w:t xml:space="preserve">in </w:t>
            </w:r>
            <w:r w:rsidRPr="008A4E84">
              <w:rPr>
                <w:rFonts w:ascii="Arial" w:eastAsia="Yu Mincho" w:hAnsi="Arial"/>
                <w:i/>
                <w:iCs/>
                <w:snapToGrid w:val="0"/>
                <w:sz w:val="18"/>
                <w:lang w:eastAsia="zh-CN"/>
              </w:rPr>
              <w:t>NR-Multi-RTT-</w:t>
            </w:r>
            <w:proofErr w:type="spellStart"/>
            <w:r w:rsidRPr="008A4E84">
              <w:rPr>
                <w:rFonts w:ascii="Arial" w:eastAsia="Yu Mincho" w:hAnsi="Arial"/>
                <w:i/>
                <w:iCs/>
                <w:snapToGrid w:val="0"/>
                <w:sz w:val="18"/>
                <w:lang w:eastAsia="zh-CN"/>
              </w:rPr>
              <w:t>MeasElement</w:t>
            </w:r>
            <w:proofErr w:type="spellEnd"/>
            <w:r w:rsidRPr="008A4E84">
              <w:rPr>
                <w:rFonts w:ascii="Arial" w:eastAsia="Yu Mincho" w:hAnsi="Arial"/>
                <w:snapToGrid w:val="0"/>
                <w:sz w:val="18"/>
                <w:lang w:eastAsia="zh-CN"/>
              </w:rPr>
              <w:t>.</w:t>
            </w:r>
          </w:p>
        </w:tc>
      </w:tr>
      <w:tr w:rsidR="00E20CE2" w:rsidRPr="008A4E84" w14:paraId="5EEEFB12" w14:textId="77777777" w:rsidTr="002A6F40">
        <w:trPr>
          <w:cantSplit/>
        </w:trPr>
        <w:tc>
          <w:tcPr>
            <w:tcW w:w="9639" w:type="dxa"/>
          </w:tcPr>
          <w:p w14:paraId="177CCC7B" w14:textId="77777777" w:rsidR="00E20CE2" w:rsidRPr="008A4E84" w:rsidRDefault="00E20CE2" w:rsidP="002A6F40">
            <w:pPr>
              <w:keepNext/>
              <w:keepLines/>
              <w:overflowPunct/>
              <w:autoSpaceDE/>
              <w:autoSpaceDN/>
              <w:adjustRightInd/>
              <w:spacing w:before="0" w:after="0"/>
              <w:textAlignment w:val="auto"/>
              <w:rPr>
                <w:rFonts w:ascii="Arial" w:eastAsia="宋体" w:hAnsi="Arial"/>
                <w:b/>
                <w:bCs/>
                <w:i/>
                <w:iCs/>
                <w:snapToGrid w:val="0"/>
                <w:sz w:val="18"/>
                <w:lang w:eastAsia="zh-CN"/>
              </w:rPr>
            </w:pPr>
            <w:r w:rsidRPr="008A4E84">
              <w:rPr>
                <w:rFonts w:ascii="Arial" w:eastAsia="宋体" w:hAnsi="Arial"/>
                <w:b/>
                <w:bCs/>
                <w:i/>
                <w:iCs/>
                <w:snapToGrid w:val="0"/>
                <w:sz w:val="18"/>
                <w:lang w:eastAsia="zh-CN"/>
              </w:rPr>
              <w:t>nr-</w:t>
            </w:r>
            <w:proofErr w:type="spellStart"/>
            <w:r w:rsidRPr="008A4E84">
              <w:rPr>
                <w:rFonts w:ascii="Arial" w:eastAsia="宋体" w:hAnsi="Arial"/>
                <w:b/>
                <w:bCs/>
                <w:i/>
                <w:iCs/>
                <w:snapToGrid w:val="0"/>
                <w:sz w:val="18"/>
                <w:lang w:eastAsia="zh-CN"/>
              </w:rPr>
              <w:t>ReportDL</w:t>
            </w:r>
            <w:proofErr w:type="spellEnd"/>
            <w:r w:rsidRPr="008A4E84">
              <w:rPr>
                <w:rFonts w:ascii="Arial" w:eastAsia="宋体" w:hAnsi="Arial"/>
                <w:b/>
                <w:bCs/>
                <w:i/>
                <w:iCs/>
                <w:snapToGrid w:val="0"/>
                <w:sz w:val="18"/>
                <w:lang w:eastAsia="zh-CN"/>
              </w:rPr>
              <w:t>-PRS-</w:t>
            </w:r>
            <w:proofErr w:type="spellStart"/>
            <w:r w:rsidRPr="008A4E84">
              <w:rPr>
                <w:rFonts w:ascii="Arial" w:eastAsia="宋体" w:hAnsi="Arial"/>
                <w:b/>
                <w:bCs/>
                <w:i/>
                <w:iCs/>
                <w:snapToGrid w:val="0"/>
                <w:sz w:val="18"/>
                <w:lang w:eastAsia="zh-CN"/>
              </w:rPr>
              <w:t>MeasBasedOnSingleOrMultiHopRx</w:t>
            </w:r>
            <w:proofErr w:type="spellEnd"/>
          </w:p>
          <w:p w14:paraId="29BD5191" w14:textId="77777777" w:rsidR="00E20CE2" w:rsidRPr="008A4E84" w:rsidRDefault="00E20CE2" w:rsidP="002A6F40">
            <w:pPr>
              <w:keepNext/>
              <w:keepLines/>
              <w:overflowPunct/>
              <w:autoSpaceDE/>
              <w:autoSpaceDN/>
              <w:adjustRightInd/>
              <w:spacing w:before="0" w:after="0"/>
              <w:textAlignment w:val="auto"/>
              <w:rPr>
                <w:rFonts w:ascii="Arial" w:eastAsia="宋体" w:hAnsi="Arial"/>
                <w:snapToGrid w:val="0"/>
                <w:sz w:val="18"/>
                <w:lang w:eastAsia="en-US"/>
              </w:rPr>
            </w:pPr>
            <w:r w:rsidRPr="008A4E84">
              <w:rPr>
                <w:rFonts w:ascii="Arial" w:eastAsia="等线" w:hAnsi="Arial"/>
                <w:snapToGrid w:val="0"/>
                <w:sz w:val="18"/>
                <w:lang w:eastAsia="zh-CN"/>
              </w:rPr>
              <w:t>This field indicates that the reported measurement is based on receiving single or multiple hops of DL-PRS.</w:t>
            </w:r>
          </w:p>
        </w:tc>
      </w:tr>
      <w:tr w:rsidR="00E20CE2" w:rsidRPr="008A4E84" w14:paraId="3E3071BE" w14:textId="77777777" w:rsidTr="002A6F40">
        <w:trPr>
          <w:cantSplit/>
        </w:trPr>
        <w:tc>
          <w:tcPr>
            <w:tcW w:w="9639" w:type="dxa"/>
          </w:tcPr>
          <w:p w14:paraId="1122C1C0"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
                <w:i/>
                <w:noProof/>
                <w:sz w:val="18"/>
                <w:lang w:eastAsia="zh-CN"/>
              </w:rPr>
              <w:t>nr-DL-PRS-RSRP-ResultDiff</w:t>
            </w:r>
          </w:p>
          <w:p w14:paraId="7D6F9EEA"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sz w:val="18"/>
                <w:lang w:eastAsia="en-US"/>
              </w:rPr>
            </w:pPr>
            <w:r w:rsidRPr="008A4E84">
              <w:rPr>
                <w:rFonts w:ascii="Arial" w:eastAsia="宋体" w:hAnsi="Arial"/>
                <w:noProof/>
                <w:sz w:val="18"/>
                <w:lang w:eastAsia="zh-CN"/>
              </w:rPr>
              <w:t xml:space="preserve">This field provides the additional DL-PRS RSRP measurement result relative to </w:t>
            </w:r>
            <w:r w:rsidRPr="008A4E84">
              <w:rPr>
                <w:rFonts w:ascii="Arial" w:eastAsia="宋体" w:hAnsi="Arial"/>
                <w:i/>
                <w:noProof/>
                <w:sz w:val="18"/>
                <w:lang w:eastAsia="zh-CN"/>
              </w:rPr>
              <w:t xml:space="preserve">nr-DL-PRS-RSRP-Result. </w:t>
            </w:r>
            <w:r w:rsidRPr="008A4E84">
              <w:rPr>
                <w:rFonts w:ascii="Arial" w:eastAsia="宋体" w:hAnsi="Arial"/>
                <w:noProof/>
                <w:sz w:val="18"/>
                <w:lang w:eastAsia="zh-CN"/>
              </w:rPr>
              <w:t xml:space="preserve">The DL-PRS RSRP value of this measurement is obtained by adding the value of this field to the value of the </w:t>
            </w:r>
            <w:r w:rsidRPr="008A4E84">
              <w:rPr>
                <w:rFonts w:ascii="Arial" w:eastAsia="宋体" w:hAnsi="Arial"/>
                <w:i/>
                <w:iCs/>
                <w:noProof/>
                <w:sz w:val="18"/>
                <w:lang w:eastAsia="zh-CN"/>
              </w:rPr>
              <w:t>nr-DL-PRS-RSRP-Result</w:t>
            </w:r>
            <w:r w:rsidRPr="008A4E84">
              <w:rPr>
                <w:rFonts w:ascii="Arial" w:eastAsia="宋体" w:hAnsi="Arial"/>
                <w:noProof/>
                <w:sz w:val="18"/>
                <w:lang w:eastAsia="zh-CN"/>
              </w:rPr>
              <w:t>. The mapping of this field is defined as in TS 38.133 [46].</w:t>
            </w:r>
          </w:p>
        </w:tc>
      </w:tr>
      <w:tr w:rsidR="00E20CE2" w:rsidRPr="008A4E84" w14:paraId="1F8DB4A3" w14:textId="77777777" w:rsidTr="002A6F40">
        <w:trPr>
          <w:cantSplit/>
        </w:trPr>
        <w:tc>
          <w:tcPr>
            <w:tcW w:w="9639" w:type="dxa"/>
          </w:tcPr>
          <w:p w14:paraId="63884DE1"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
                <w:i/>
                <w:noProof/>
                <w:sz w:val="18"/>
                <w:lang w:eastAsia="zh-CN"/>
              </w:rPr>
              <w:t>nr-UE-RxTxTimeDiffAdditional</w:t>
            </w:r>
          </w:p>
          <w:p w14:paraId="7F2091FE"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noProof/>
                <w:sz w:val="18"/>
                <w:lang w:eastAsia="zh-CN"/>
              </w:rPr>
              <w:t xml:space="preserve">This field provides the additional UE Rx-Tx Difference measurement result relative to </w:t>
            </w:r>
            <w:r w:rsidRPr="008A4E84">
              <w:rPr>
                <w:rFonts w:ascii="Arial" w:eastAsia="宋体" w:hAnsi="Arial"/>
                <w:i/>
                <w:sz w:val="18"/>
                <w:lang w:eastAsia="en-US"/>
              </w:rPr>
              <w:t>nr-UE-</w:t>
            </w:r>
            <w:proofErr w:type="spellStart"/>
            <w:r w:rsidRPr="008A4E84">
              <w:rPr>
                <w:rFonts w:ascii="Arial" w:eastAsia="宋体" w:hAnsi="Arial"/>
                <w:i/>
                <w:sz w:val="18"/>
                <w:lang w:eastAsia="en-US"/>
              </w:rPr>
              <w:t>RxTxTimeDiff</w:t>
            </w:r>
            <w:proofErr w:type="spellEnd"/>
            <w:r w:rsidRPr="008A4E84">
              <w:rPr>
                <w:rFonts w:ascii="Arial" w:eastAsia="宋体" w:hAnsi="Arial"/>
                <w:i/>
                <w:noProof/>
                <w:sz w:val="18"/>
                <w:lang w:eastAsia="zh-CN"/>
              </w:rPr>
              <w:t>.</w:t>
            </w:r>
            <w:r w:rsidRPr="008A4E84">
              <w:rPr>
                <w:rFonts w:ascii="Arial" w:eastAsia="宋体" w:hAnsi="Arial"/>
                <w:noProof/>
                <w:sz w:val="18"/>
                <w:lang w:eastAsia="zh-CN"/>
              </w:rPr>
              <w:t xml:space="preserve"> The UE Rx-Tx Difference value of this measurement is obtained by adding the value of this field to the value of the </w:t>
            </w:r>
            <w:r w:rsidRPr="008A4E84">
              <w:rPr>
                <w:rFonts w:ascii="Arial" w:eastAsia="宋体" w:hAnsi="Arial"/>
                <w:i/>
                <w:iCs/>
                <w:noProof/>
                <w:sz w:val="18"/>
                <w:lang w:eastAsia="zh-CN"/>
              </w:rPr>
              <w:t xml:space="preserve">nr-UE-RxTxTimeDiff </w:t>
            </w:r>
            <w:r w:rsidRPr="008A4E84">
              <w:rPr>
                <w:rFonts w:ascii="Arial" w:eastAsia="宋体" w:hAnsi="Arial"/>
                <w:noProof/>
                <w:sz w:val="18"/>
                <w:lang w:eastAsia="zh-CN"/>
              </w:rPr>
              <w:t>field. The mapping of the field is defined in TS 38.133 [46].</w:t>
            </w:r>
          </w:p>
        </w:tc>
      </w:tr>
      <w:tr w:rsidR="00E20CE2" w:rsidRPr="008A4E84" w14:paraId="7CA0B0F2" w14:textId="77777777" w:rsidTr="002A6F40">
        <w:trPr>
          <w:cantSplit/>
        </w:trPr>
        <w:tc>
          <w:tcPr>
            <w:tcW w:w="9639" w:type="dxa"/>
          </w:tcPr>
          <w:p w14:paraId="1A579255"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z w:val="18"/>
                <w:lang w:eastAsia="en-US"/>
              </w:rPr>
            </w:pPr>
            <w:r w:rsidRPr="008A4E84">
              <w:rPr>
                <w:rFonts w:ascii="Arial" w:eastAsia="宋体" w:hAnsi="Arial"/>
                <w:b/>
                <w:bCs/>
                <w:i/>
                <w:iCs/>
                <w:snapToGrid w:val="0"/>
                <w:sz w:val="18"/>
                <w:lang w:eastAsia="en-US"/>
              </w:rPr>
              <w:t>nr-DL-PRS-</w:t>
            </w:r>
            <w:proofErr w:type="spellStart"/>
            <w:r w:rsidRPr="008A4E84">
              <w:rPr>
                <w:rFonts w:ascii="Arial" w:eastAsia="宋体" w:hAnsi="Arial"/>
                <w:b/>
                <w:bCs/>
                <w:i/>
                <w:iCs/>
                <w:snapToGrid w:val="0"/>
                <w:sz w:val="18"/>
                <w:lang w:eastAsia="en-US"/>
              </w:rPr>
              <w:t>FirstPathRSRP</w:t>
            </w:r>
            <w:proofErr w:type="spellEnd"/>
            <w:r w:rsidRPr="008A4E84">
              <w:rPr>
                <w:rFonts w:ascii="Arial" w:eastAsia="宋体" w:hAnsi="Arial"/>
                <w:b/>
                <w:bCs/>
                <w:i/>
                <w:iCs/>
                <w:sz w:val="18"/>
                <w:lang w:eastAsia="en-US"/>
              </w:rPr>
              <w:t>-</w:t>
            </w:r>
            <w:proofErr w:type="spellStart"/>
            <w:r w:rsidRPr="008A4E84">
              <w:rPr>
                <w:rFonts w:ascii="Arial" w:eastAsia="宋体" w:hAnsi="Arial"/>
                <w:b/>
                <w:bCs/>
                <w:i/>
                <w:iCs/>
                <w:sz w:val="18"/>
                <w:lang w:eastAsia="en-US"/>
              </w:rPr>
              <w:t>ResultDiff</w:t>
            </w:r>
            <w:proofErr w:type="spellEnd"/>
          </w:p>
          <w:p w14:paraId="2C957470" w14:textId="77777777" w:rsidR="00E20CE2" w:rsidRPr="008A4E84" w:rsidRDefault="00E20CE2" w:rsidP="002A6F40">
            <w:pPr>
              <w:widowControl w:val="0"/>
              <w:overflowPunct/>
              <w:autoSpaceDE/>
              <w:autoSpaceDN/>
              <w:adjustRightInd/>
              <w:spacing w:before="0" w:after="0"/>
              <w:textAlignment w:val="auto"/>
              <w:rPr>
                <w:rFonts w:ascii="Arial" w:eastAsia="宋体" w:hAnsi="Arial"/>
                <w:b/>
                <w:i/>
                <w:noProof/>
                <w:sz w:val="18"/>
                <w:lang w:eastAsia="zh-CN"/>
              </w:rPr>
            </w:pPr>
            <w:r w:rsidRPr="008A4E84">
              <w:rPr>
                <w:rFonts w:ascii="Arial" w:eastAsia="宋体" w:hAnsi="Arial"/>
                <w:bCs/>
                <w:iCs/>
                <w:noProof/>
                <w:sz w:val="18"/>
                <w:lang w:eastAsia="en-US"/>
              </w:rPr>
              <w:t xml:space="preserve">This field specifies the </w:t>
            </w:r>
            <w:r w:rsidRPr="008A4E84">
              <w:rPr>
                <w:rFonts w:ascii="Arial" w:eastAsia="宋体" w:hAnsi="Arial"/>
                <w:sz w:val="18"/>
                <w:lang w:eastAsia="en-US"/>
              </w:rPr>
              <w:t xml:space="preserve">additional NR DL-PRS reference signal received path power (DL PRS-RSRPP) of the </w:t>
            </w:r>
            <w:r w:rsidRPr="008A4E84">
              <w:rPr>
                <w:rFonts w:ascii="Arial" w:eastAsia="宋体" w:hAnsi="Arial" w:cs="Arial"/>
                <w:sz w:val="18"/>
                <w:lang w:eastAsia="x-none"/>
              </w:rPr>
              <w:t>first detected path in time</w:t>
            </w:r>
            <w:r w:rsidRPr="008A4E84">
              <w:rPr>
                <w:rFonts w:ascii="Arial" w:eastAsia="宋体" w:hAnsi="Arial"/>
                <w:noProof/>
                <w:sz w:val="18"/>
                <w:lang w:eastAsia="zh-CN"/>
              </w:rPr>
              <w:t xml:space="preserve"> relative to </w:t>
            </w:r>
            <w:r w:rsidRPr="008A4E84">
              <w:rPr>
                <w:rFonts w:ascii="Arial" w:eastAsia="宋体" w:hAnsi="Arial"/>
                <w:i/>
                <w:iCs/>
                <w:snapToGrid w:val="0"/>
                <w:sz w:val="18"/>
                <w:lang w:eastAsia="en-US"/>
              </w:rPr>
              <w:t>nr-DL-PRS-</w:t>
            </w:r>
            <w:proofErr w:type="spellStart"/>
            <w:r w:rsidRPr="008A4E84">
              <w:rPr>
                <w:rFonts w:ascii="Arial" w:eastAsia="宋体" w:hAnsi="Arial"/>
                <w:i/>
                <w:iCs/>
                <w:snapToGrid w:val="0"/>
                <w:sz w:val="18"/>
                <w:lang w:eastAsia="en-US"/>
              </w:rPr>
              <w:t>FirstPathRSRP</w:t>
            </w:r>
            <w:proofErr w:type="spellEnd"/>
            <w:r w:rsidRPr="008A4E84">
              <w:rPr>
                <w:rFonts w:ascii="Arial" w:eastAsia="宋体" w:hAnsi="Arial"/>
                <w:i/>
                <w:iCs/>
                <w:snapToGrid w:val="0"/>
                <w:sz w:val="18"/>
                <w:lang w:eastAsia="en-US"/>
              </w:rPr>
              <w:t>-Result</w:t>
            </w:r>
            <w:r w:rsidRPr="008A4E84">
              <w:rPr>
                <w:rFonts w:ascii="Arial" w:eastAsia="宋体" w:hAnsi="Arial"/>
                <w:noProof/>
                <w:sz w:val="18"/>
                <w:lang w:eastAsia="zh-CN"/>
              </w:rPr>
              <w:t xml:space="preserve">. The DL-PRS RSRPP of first path value of this measurement is obtained by adding the value of this field to the value of the </w:t>
            </w:r>
            <w:r w:rsidRPr="008A4E84">
              <w:rPr>
                <w:rFonts w:ascii="Arial" w:eastAsia="宋体" w:hAnsi="Arial"/>
                <w:i/>
                <w:iCs/>
                <w:noProof/>
                <w:sz w:val="18"/>
                <w:lang w:eastAsia="zh-CN"/>
              </w:rPr>
              <w:t xml:space="preserve">nr-DL-PRS-FirstPathRSRP-Result </w:t>
            </w:r>
            <w:r w:rsidRPr="008A4E84">
              <w:rPr>
                <w:rFonts w:ascii="Arial" w:eastAsia="宋体" w:hAnsi="Arial"/>
                <w:noProof/>
                <w:sz w:val="18"/>
                <w:lang w:eastAsia="zh-CN"/>
              </w:rPr>
              <w:t>field. The mapping of the field is defined in TS 38.133 [46].</w:t>
            </w:r>
          </w:p>
        </w:tc>
      </w:tr>
      <w:tr w:rsidR="00E20CE2" w:rsidRPr="008A4E84" w14:paraId="33713D6D" w14:textId="77777777" w:rsidTr="002A6F40">
        <w:trPr>
          <w:cantSplit/>
        </w:trPr>
        <w:tc>
          <w:tcPr>
            <w:tcW w:w="9639" w:type="dxa"/>
          </w:tcPr>
          <w:p w14:paraId="3BB11FF6"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b/>
                <w:bCs/>
                <w:i/>
                <w:iCs/>
                <w:snapToGrid w:val="0"/>
                <w:sz w:val="18"/>
                <w:lang w:eastAsia="en-US"/>
              </w:rPr>
              <w:t>nr-los-</w:t>
            </w:r>
            <w:proofErr w:type="spellStart"/>
            <w:r w:rsidRPr="008A4E84">
              <w:rPr>
                <w:rFonts w:ascii="Arial" w:eastAsia="宋体" w:hAnsi="Arial"/>
                <w:b/>
                <w:bCs/>
                <w:i/>
                <w:iCs/>
                <w:snapToGrid w:val="0"/>
                <w:sz w:val="18"/>
                <w:lang w:eastAsia="en-US"/>
              </w:rPr>
              <w:t>nlos</w:t>
            </w:r>
            <w:proofErr w:type="spellEnd"/>
            <w:r w:rsidRPr="008A4E84">
              <w:rPr>
                <w:rFonts w:ascii="Arial" w:eastAsia="宋体" w:hAnsi="Arial"/>
                <w:b/>
                <w:bCs/>
                <w:i/>
                <w:iCs/>
                <w:snapToGrid w:val="0"/>
                <w:sz w:val="18"/>
                <w:lang w:eastAsia="en-US"/>
              </w:rPr>
              <w:t>-</w:t>
            </w:r>
            <w:proofErr w:type="spellStart"/>
            <w:r w:rsidRPr="008A4E84">
              <w:rPr>
                <w:rFonts w:ascii="Arial" w:eastAsia="宋体" w:hAnsi="Arial"/>
                <w:b/>
                <w:bCs/>
                <w:i/>
                <w:iCs/>
                <w:snapToGrid w:val="0"/>
                <w:sz w:val="18"/>
                <w:lang w:eastAsia="en-US"/>
              </w:rPr>
              <w:t>IndicatorPerResource</w:t>
            </w:r>
            <w:proofErr w:type="spellEnd"/>
          </w:p>
          <w:p w14:paraId="1523F783" w14:textId="77777777" w:rsidR="00E20CE2" w:rsidRPr="008A4E8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snapToGrid w:val="0"/>
                <w:sz w:val="18"/>
                <w:lang w:eastAsia="en-US"/>
              </w:rPr>
              <w:t xml:space="preserve">This field specifies the target device's best estimate of the LOS or NLOS of the UE Rx-Tx Time Difference, RSRP or </w:t>
            </w:r>
            <w:r w:rsidRPr="008A4E84">
              <w:rPr>
                <w:rFonts w:ascii="Arial" w:eastAsia="宋体" w:hAnsi="Arial"/>
                <w:noProof/>
                <w:sz w:val="18"/>
                <w:lang w:eastAsia="zh-CN"/>
              </w:rPr>
              <w:t>RSRPP of first path</w:t>
            </w:r>
            <w:r w:rsidRPr="008A4E84">
              <w:rPr>
                <w:rFonts w:ascii="Arial" w:eastAsia="宋体" w:hAnsi="Arial"/>
                <w:snapToGrid w:val="0"/>
                <w:sz w:val="18"/>
                <w:lang w:eastAsia="en-US"/>
              </w:rPr>
              <w:t xml:space="preserve"> measurement </w:t>
            </w:r>
            <w:r w:rsidRPr="008A4E84">
              <w:rPr>
                <w:rFonts w:ascii="Arial" w:eastAsia="宋体" w:hAnsi="Arial"/>
                <w:noProof/>
                <w:sz w:val="18"/>
                <w:lang w:eastAsia="en-US"/>
              </w:rPr>
              <w:t>for the resource</w:t>
            </w:r>
            <w:r w:rsidRPr="008A4E84">
              <w:rPr>
                <w:rFonts w:ascii="Arial" w:eastAsia="宋体" w:hAnsi="Arial"/>
                <w:snapToGrid w:val="0"/>
                <w:sz w:val="18"/>
                <w:lang w:eastAsia="en-US"/>
              </w:rPr>
              <w:t>.</w:t>
            </w:r>
          </w:p>
          <w:p w14:paraId="1FDB1995"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宋体" w:hAnsi="Arial"/>
                <w:snapToGrid w:val="0"/>
                <w:sz w:val="18"/>
                <w:lang w:eastAsia="en-US"/>
              </w:rPr>
              <w:t xml:space="preserve">This field may only be present if the field </w:t>
            </w:r>
            <w:r w:rsidRPr="008A4E84">
              <w:rPr>
                <w:rFonts w:ascii="Arial" w:eastAsia="宋体" w:hAnsi="Arial"/>
                <w:i/>
                <w:iCs/>
                <w:snapToGrid w:val="0"/>
                <w:sz w:val="18"/>
                <w:lang w:eastAsia="en-US"/>
              </w:rPr>
              <w:t>nr-LOS-NLOS-Indicator</w:t>
            </w:r>
            <w:r w:rsidRPr="008A4E84">
              <w:rPr>
                <w:rFonts w:ascii="Arial" w:eastAsia="宋体" w:hAnsi="Arial"/>
                <w:snapToGrid w:val="0"/>
                <w:sz w:val="18"/>
                <w:lang w:eastAsia="en-US"/>
              </w:rPr>
              <w:t xml:space="preserve"> choice indicates </w:t>
            </w:r>
            <w:proofErr w:type="spellStart"/>
            <w:r w:rsidRPr="008A4E84">
              <w:rPr>
                <w:rFonts w:ascii="Arial" w:eastAsia="宋体" w:hAnsi="Arial"/>
                <w:i/>
                <w:iCs/>
                <w:snapToGrid w:val="0"/>
                <w:sz w:val="18"/>
                <w:lang w:eastAsia="en-US"/>
              </w:rPr>
              <w:t>perResource</w:t>
            </w:r>
            <w:proofErr w:type="spellEnd"/>
            <w:r w:rsidRPr="008A4E84">
              <w:rPr>
                <w:rFonts w:ascii="Arial" w:eastAsia="宋体" w:hAnsi="Arial"/>
                <w:snapToGrid w:val="0"/>
                <w:sz w:val="18"/>
                <w:lang w:eastAsia="en-US"/>
              </w:rPr>
              <w:t>.</w:t>
            </w:r>
          </w:p>
        </w:tc>
      </w:tr>
      <w:tr w:rsidR="00E20CE2" w:rsidRPr="008A4E84" w14:paraId="320E1B71" w14:textId="77777777" w:rsidTr="002A6F40">
        <w:trPr>
          <w:cantSplit/>
        </w:trPr>
        <w:tc>
          <w:tcPr>
            <w:tcW w:w="9639" w:type="dxa"/>
          </w:tcPr>
          <w:p w14:paraId="1A4E3F57"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zh-CN"/>
              </w:rPr>
            </w:pPr>
            <w:r w:rsidRPr="008A4E84">
              <w:rPr>
                <w:rFonts w:ascii="Arial" w:eastAsia="宋体" w:hAnsi="Arial"/>
                <w:b/>
                <w:bCs/>
                <w:i/>
                <w:iCs/>
                <w:snapToGrid w:val="0"/>
                <w:sz w:val="18"/>
                <w:lang w:eastAsia="en-US"/>
              </w:rPr>
              <w:t>nr-RSCP-</w:t>
            </w:r>
            <w:proofErr w:type="spellStart"/>
            <w:r w:rsidRPr="008A4E84">
              <w:rPr>
                <w:rFonts w:ascii="Arial" w:eastAsia="宋体" w:hAnsi="Arial"/>
                <w:b/>
                <w:bCs/>
                <w:i/>
                <w:iCs/>
                <w:snapToGrid w:val="0"/>
                <w:sz w:val="18"/>
                <w:lang w:eastAsia="en-US"/>
              </w:rPr>
              <w:t>AdditionalMeasurementsAddSample</w:t>
            </w:r>
            <w:proofErr w:type="spellEnd"/>
          </w:p>
          <w:p w14:paraId="46E09DAF" w14:textId="77777777" w:rsidR="00E20CE2" w:rsidRPr="008A4E84" w:rsidRDefault="00E20CE2" w:rsidP="002A6F40">
            <w:pPr>
              <w:widowControl w:val="0"/>
              <w:overflowPunct/>
              <w:autoSpaceDE/>
              <w:autoSpaceDN/>
              <w:adjustRightInd/>
              <w:spacing w:before="0" w:after="0"/>
              <w:textAlignment w:val="auto"/>
              <w:rPr>
                <w:rFonts w:ascii="Arial" w:eastAsia="宋体" w:hAnsi="Arial"/>
                <w:b/>
                <w:bCs/>
                <w:i/>
                <w:iCs/>
                <w:snapToGrid w:val="0"/>
                <w:sz w:val="18"/>
                <w:lang w:eastAsia="en-US"/>
              </w:rPr>
            </w:pPr>
            <w:r w:rsidRPr="008A4E84">
              <w:rPr>
                <w:rFonts w:ascii="Arial" w:eastAsia="Yu Mincho" w:hAnsi="Arial"/>
                <w:snapToGrid w:val="0"/>
                <w:sz w:val="18"/>
                <w:lang w:eastAsia="zh-CN"/>
              </w:rPr>
              <w:t xml:space="preserve">This field, provides up to 3 RSCP measurement samples associated with the </w:t>
            </w:r>
            <w:r w:rsidRPr="008A4E84">
              <w:rPr>
                <w:rFonts w:ascii="Arial" w:eastAsia="宋体" w:hAnsi="Arial"/>
                <w:snapToGrid w:val="0"/>
                <w:sz w:val="18"/>
                <w:lang w:eastAsia="en-US"/>
              </w:rPr>
              <w:t>UE Rx-Tx Time Difference</w:t>
            </w:r>
            <w:r w:rsidRPr="008A4E84">
              <w:rPr>
                <w:rFonts w:ascii="Arial" w:eastAsia="Yu Mincho" w:hAnsi="Arial"/>
                <w:noProof/>
                <w:sz w:val="18"/>
                <w:lang w:eastAsia="en-US"/>
              </w:rPr>
              <w:t xml:space="preserve"> measurement</w:t>
            </w:r>
            <w:r w:rsidRPr="008A4E84">
              <w:rPr>
                <w:rFonts w:ascii="Arial" w:eastAsia="Yu Mincho" w:hAnsi="Arial"/>
                <w:snapToGrid w:val="0"/>
                <w:sz w:val="18"/>
                <w:lang w:eastAsia="zh-CN"/>
              </w:rPr>
              <w:t xml:space="preserve"> in </w:t>
            </w:r>
            <w:r w:rsidRPr="008A4E84">
              <w:rPr>
                <w:rFonts w:ascii="Arial" w:eastAsia="宋体" w:hAnsi="Arial"/>
                <w:i/>
                <w:snapToGrid w:val="0"/>
                <w:sz w:val="18"/>
                <w:lang w:eastAsia="en-US"/>
              </w:rPr>
              <w:t>NR-Multi-RTT-</w:t>
            </w:r>
            <w:proofErr w:type="spellStart"/>
            <w:r w:rsidRPr="008A4E84">
              <w:rPr>
                <w:rFonts w:ascii="Arial" w:eastAsia="宋体" w:hAnsi="Arial"/>
                <w:i/>
                <w:snapToGrid w:val="0"/>
                <w:sz w:val="18"/>
                <w:lang w:eastAsia="en-US"/>
              </w:rPr>
              <w:t>AdditionalMeasurementElement</w:t>
            </w:r>
            <w:proofErr w:type="spellEnd"/>
            <w:r w:rsidRPr="008A4E84">
              <w:rPr>
                <w:rFonts w:ascii="Arial" w:eastAsia="Yu Mincho" w:hAnsi="Arial"/>
                <w:i/>
                <w:iCs/>
                <w:snapToGrid w:val="0"/>
                <w:sz w:val="18"/>
                <w:lang w:eastAsia="zh-CN"/>
              </w:rPr>
              <w:t>.</w:t>
            </w:r>
          </w:p>
        </w:tc>
      </w:tr>
      <w:tr w:rsidR="00E20CE2" w:rsidRPr="008A4E84" w14:paraId="1E24B55B" w14:textId="77777777" w:rsidTr="002A6F40">
        <w:trPr>
          <w:cantSplit/>
        </w:trPr>
        <w:tc>
          <w:tcPr>
            <w:tcW w:w="9639" w:type="dxa"/>
          </w:tcPr>
          <w:p w14:paraId="623F81DC" w14:textId="77777777" w:rsidR="00E20CE2" w:rsidRPr="008A4E84" w:rsidRDefault="00E20CE2" w:rsidP="002A6F40">
            <w:pPr>
              <w:widowControl w:val="0"/>
              <w:overflowPunct/>
              <w:autoSpaceDE/>
              <w:autoSpaceDN/>
              <w:adjustRightInd/>
              <w:spacing w:before="0" w:after="0"/>
              <w:textAlignment w:val="auto"/>
              <w:rPr>
                <w:rFonts w:ascii="Arial" w:eastAsia="等线" w:hAnsi="Arial"/>
                <w:b/>
                <w:bCs/>
                <w:i/>
                <w:iCs/>
                <w:sz w:val="18"/>
                <w:lang w:eastAsia="zh-CN"/>
              </w:rPr>
            </w:pPr>
            <w:r w:rsidRPr="008A4E84">
              <w:rPr>
                <w:rFonts w:ascii="Arial" w:eastAsia="等线" w:hAnsi="Arial"/>
                <w:b/>
                <w:bCs/>
                <w:i/>
                <w:iCs/>
                <w:sz w:val="18"/>
                <w:lang w:eastAsia="zh-CN"/>
              </w:rPr>
              <w:t>nr-NTN-UE-</w:t>
            </w:r>
            <w:proofErr w:type="spellStart"/>
            <w:r w:rsidRPr="008A4E84">
              <w:rPr>
                <w:rFonts w:ascii="Arial" w:eastAsia="等线" w:hAnsi="Arial"/>
                <w:b/>
                <w:bCs/>
                <w:i/>
                <w:iCs/>
                <w:sz w:val="18"/>
                <w:lang w:eastAsia="zh-CN"/>
              </w:rPr>
              <w:t>RxTxMeasurements</w:t>
            </w:r>
            <w:proofErr w:type="spellEnd"/>
          </w:p>
          <w:p w14:paraId="3965BD86" w14:textId="77777777" w:rsidR="00E20CE2" w:rsidRPr="008A4E84" w:rsidRDefault="00E20CE2" w:rsidP="002A6F40">
            <w:pPr>
              <w:widowControl w:val="0"/>
              <w:overflowPunct/>
              <w:autoSpaceDE/>
              <w:autoSpaceDN/>
              <w:adjustRightInd/>
              <w:spacing w:before="0" w:after="0"/>
              <w:textAlignment w:val="auto"/>
              <w:rPr>
                <w:rFonts w:ascii="Arial" w:eastAsia="宋体" w:hAnsi="Arial"/>
                <w:snapToGrid w:val="0"/>
                <w:sz w:val="18"/>
                <w:lang w:eastAsia="en-US"/>
              </w:rPr>
            </w:pPr>
            <w:r w:rsidRPr="008A4E84">
              <w:rPr>
                <w:rFonts w:ascii="Arial" w:eastAsia="宋体" w:hAnsi="Arial"/>
                <w:bCs/>
                <w:iCs/>
                <w:noProof/>
                <w:sz w:val="18"/>
                <w:lang w:eastAsia="en-US"/>
              </w:rPr>
              <w:t xml:space="preserve">This field provides </w:t>
            </w:r>
            <w:r w:rsidRPr="008A4E84">
              <w:rPr>
                <w:rFonts w:ascii="Arial" w:eastAsia="宋体" w:hAnsi="Arial"/>
                <w:bCs/>
                <w:iCs/>
                <w:noProof/>
                <w:sz w:val="18"/>
                <w:lang w:eastAsia="zh-CN"/>
              </w:rPr>
              <w:t>additional measurements for</w:t>
            </w:r>
            <w:r w:rsidRPr="008A4E84">
              <w:rPr>
                <w:rFonts w:ascii="Arial" w:eastAsia="等线" w:hAnsi="Arial"/>
                <w:bCs/>
                <w:iCs/>
                <w:noProof/>
                <w:sz w:val="18"/>
                <w:lang w:eastAsia="zh-CN"/>
              </w:rPr>
              <w:t xml:space="preserve"> the UE Rx-Tx time difference in NTN </w:t>
            </w:r>
            <w:r w:rsidRPr="008A4E84">
              <w:rPr>
                <w:rFonts w:ascii="Arial" w:eastAsia="宋体" w:hAnsi="Arial"/>
                <w:bCs/>
                <w:iCs/>
                <w:noProof/>
                <w:sz w:val="18"/>
                <w:lang w:eastAsia="en-US"/>
              </w:rPr>
              <w:t xml:space="preserve">and </w:t>
            </w:r>
            <w:r w:rsidRPr="008A4E84">
              <w:rPr>
                <w:rFonts w:ascii="Arial" w:eastAsia="宋体" w:hAnsi="Arial"/>
                <w:snapToGrid w:val="0"/>
                <w:sz w:val="18"/>
                <w:lang w:eastAsia="en-US"/>
              </w:rPr>
              <w:t>comprises the following subfields:</w:t>
            </w:r>
          </w:p>
          <w:p w14:paraId="0F24870A" w14:textId="77777777" w:rsidR="00E20CE2" w:rsidRPr="008A4E84" w:rsidRDefault="00E20CE2" w:rsidP="002A6F40">
            <w:pPr>
              <w:widowControl w:val="0"/>
              <w:overflowPunct/>
              <w:autoSpaceDE/>
              <w:autoSpaceDN/>
              <w:adjustRightInd/>
              <w:spacing w:before="0" w:after="0"/>
              <w:ind w:left="568" w:hanging="284"/>
              <w:textAlignment w:val="auto"/>
              <w:rPr>
                <w:rFonts w:ascii="Arial" w:eastAsia="等线" w:hAnsi="Arial" w:cs="Arial"/>
                <w:snapToGrid w:val="0"/>
                <w:sz w:val="18"/>
                <w:szCs w:val="18"/>
                <w:lang w:eastAsia="zh-CN"/>
              </w:rPr>
            </w:pPr>
            <w:r w:rsidRPr="008A4E84">
              <w:rPr>
                <w:rFonts w:ascii="Arial" w:eastAsia="宋体" w:hAnsi="Arial" w:cs="Arial"/>
                <w:noProof/>
                <w:sz w:val="18"/>
                <w:szCs w:val="18"/>
                <w:lang w:eastAsia="en-US"/>
              </w:rPr>
              <w:t>-</w:t>
            </w:r>
            <w:r w:rsidRPr="008A4E84">
              <w:rPr>
                <w:rFonts w:ascii="Arial" w:eastAsia="宋体" w:hAnsi="Arial" w:cs="Arial"/>
                <w:snapToGrid w:val="0"/>
                <w:sz w:val="18"/>
                <w:szCs w:val="18"/>
                <w:lang w:eastAsia="en-US"/>
              </w:rPr>
              <w:tab/>
            </w:r>
            <w:r w:rsidRPr="008A4E84">
              <w:rPr>
                <w:rFonts w:ascii="Arial" w:eastAsia="宋体" w:hAnsi="Arial" w:cs="Arial"/>
                <w:b/>
                <w:i/>
                <w:snapToGrid w:val="0"/>
                <w:sz w:val="18"/>
                <w:szCs w:val="18"/>
                <w:lang w:eastAsia="en-US"/>
              </w:rPr>
              <w:t>nr-NTN-UE-</w:t>
            </w:r>
            <w:proofErr w:type="spellStart"/>
            <w:r w:rsidRPr="008A4E84">
              <w:rPr>
                <w:rFonts w:ascii="Arial" w:eastAsia="宋体" w:hAnsi="Arial" w:cs="Arial"/>
                <w:b/>
                <w:i/>
                <w:snapToGrid w:val="0"/>
                <w:sz w:val="18"/>
                <w:szCs w:val="18"/>
                <w:lang w:eastAsia="en-US"/>
              </w:rPr>
              <w:t>RxTxTimeDiffSubframeOffset</w:t>
            </w:r>
            <w:proofErr w:type="spellEnd"/>
            <w:r w:rsidRPr="008A4E84">
              <w:rPr>
                <w:rFonts w:ascii="Arial" w:eastAsia="宋体" w:hAnsi="Arial" w:cs="Arial"/>
                <w:snapToGrid w:val="0"/>
                <w:sz w:val="18"/>
                <w:szCs w:val="18"/>
                <w:lang w:eastAsia="en-US"/>
              </w:rPr>
              <w:t xml:space="preserve"> specifies the UE Rx-Tx time difference subframe offset</w:t>
            </w:r>
            <w:r w:rsidRPr="008A4E84">
              <w:rPr>
                <w:rFonts w:ascii="Arial" w:eastAsia="等线" w:hAnsi="Arial" w:cs="Arial"/>
                <w:snapToGrid w:val="0"/>
                <w:sz w:val="18"/>
                <w:szCs w:val="18"/>
                <w:lang w:eastAsia="zh-CN"/>
              </w:rPr>
              <w:t xml:space="preserve"> measurement in unit of subframe</w:t>
            </w:r>
            <w:r w:rsidRPr="008A4E84">
              <w:rPr>
                <w:rFonts w:ascii="Arial" w:eastAsia="宋体" w:hAnsi="Arial" w:cs="Arial"/>
                <w:snapToGrid w:val="0"/>
                <w:sz w:val="18"/>
                <w:szCs w:val="18"/>
                <w:lang w:eastAsia="en-US"/>
              </w:rPr>
              <w:t>, as defined in TS 38.215 [36].</w:t>
            </w:r>
          </w:p>
          <w:p w14:paraId="075D3772" w14:textId="77777777" w:rsidR="00E20CE2" w:rsidRPr="008A4E84" w:rsidRDefault="00E20CE2" w:rsidP="002A6F40">
            <w:pPr>
              <w:overflowPunct/>
              <w:autoSpaceDE/>
              <w:autoSpaceDN/>
              <w:adjustRightInd/>
              <w:spacing w:before="0" w:after="0"/>
              <w:ind w:left="568" w:hanging="284"/>
              <w:textAlignment w:val="auto"/>
              <w:rPr>
                <w:rFonts w:eastAsia="宋体" w:cs="Arial"/>
                <w:b/>
                <w:bCs/>
                <w:i/>
                <w:iCs/>
                <w:snapToGrid w:val="0"/>
                <w:szCs w:val="18"/>
                <w:lang w:eastAsia="en-US"/>
              </w:rPr>
            </w:pPr>
            <w:r w:rsidRPr="008A4E84">
              <w:rPr>
                <w:rFonts w:ascii="Arial" w:eastAsia="宋体" w:hAnsi="Arial" w:cs="Arial"/>
                <w:noProof/>
                <w:sz w:val="18"/>
                <w:szCs w:val="18"/>
                <w:lang w:eastAsia="en-US"/>
              </w:rPr>
              <w:t>-</w:t>
            </w:r>
            <w:r w:rsidRPr="008A4E84">
              <w:rPr>
                <w:rFonts w:ascii="Arial" w:eastAsia="宋体" w:hAnsi="Arial" w:cs="Arial"/>
                <w:snapToGrid w:val="0"/>
                <w:sz w:val="18"/>
                <w:szCs w:val="18"/>
                <w:lang w:eastAsia="en-US"/>
              </w:rPr>
              <w:tab/>
            </w:r>
            <w:r w:rsidRPr="008A4E84">
              <w:rPr>
                <w:rFonts w:ascii="Arial" w:eastAsia="宋体" w:hAnsi="Arial" w:cs="Arial"/>
                <w:b/>
                <w:bCs/>
                <w:i/>
                <w:iCs/>
                <w:snapToGrid w:val="0"/>
                <w:sz w:val="18"/>
                <w:szCs w:val="18"/>
                <w:lang w:eastAsia="zh-CN"/>
              </w:rPr>
              <w:t>nr-NTN-DL-</w:t>
            </w:r>
            <w:proofErr w:type="spellStart"/>
            <w:r w:rsidRPr="008A4E84">
              <w:rPr>
                <w:rFonts w:ascii="Arial" w:eastAsia="宋体" w:hAnsi="Arial" w:cs="Arial"/>
                <w:b/>
                <w:bCs/>
                <w:i/>
                <w:iCs/>
                <w:snapToGrid w:val="0"/>
                <w:sz w:val="18"/>
                <w:szCs w:val="18"/>
                <w:lang w:eastAsia="zh-CN"/>
              </w:rPr>
              <w:t>TimingDrift</w:t>
            </w:r>
            <w:proofErr w:type="spellEnd"/>
            <w:r w:rsidRPr="008A4E84">
              <w:rPr>
                <w:rFonts w:ascii="Arial" w:eastAsia="宋体" w:hAnsi="Arial" w:cs="Arial"/>
                <w:snapToGrid w:val="0"/>
                <w:sz w:val="18"/>
                <w:szCs w:val="18"/>
                <w:lang w:eastAsia="en-US"/>
              </w:rPr>
              <w:t xml:space="preserve"> specifies the DL timing drift</w:t>
            </w:r>
            <w:r w:rsidRPr="008A4E84">
              <w:rPr>
                <w:rFonts w:ascii="Arial" w:eastAsia="等线" w:hAnsi="Arial" w:cs="Arial"/>
                <w:snapToGrid w:val="0"/>
                <w:sz w:val="18"/>
                <w:szCs w:val="18"/>
                <w:lang w:eastAsia="zh-CN"/>
              </w:rPr>
              <w:t xml:space="preserve"> measurement</w:t>
            </w:r>
            <w:r w:rsidRPr="008A4E84">
              <w:rPr>
                <w:rFonts w:ascii="Arial" w:eastAsia="宋体" w:hAnsi="Arial" w:cs="Arial"/>
                <w:snapToGrid w:val="0"/>
                <w:sz w:val="18"/>
                <w:szCs w:val="18"/>
                <w:lang w:eastAsia="en-US"/>
              </w:rPr>
              <w:t>, as defined in TS 38.215 [36].</w:t>
            </w:r>
            <w:r w:rsidRPr="008A4E84">
              <w:rPr>
                <w:rFonts w:ascii="Arial" w:eastAsia="等线" w:hAnsi="Arial" w:cs="Arial"/>
                <w:snapToGrid w:val="0"/>
                <w:sz w:val="18"/>
                <w:szCs w:val="18"/>
                <w:lang w:eastAsia="zh-CN"/>
              </w:rPr>
              <w:t xml:space="preserve"> The granularity of </w:t>
            </w:r>
            <w:r w:rsidRPr="008A4E84">
              <w:rPr>
                <w:rFonts w:ascii="Arial" w:eastAsia="宋体" w:hAnsi="Arial" w:cs="Arial"/>
                <w:i/>
                <w:iCs/>
                <w:snapToGrid w:val="0"/>
                <w:sz w:val="18"/>
                <w:szCs w:val="18"/>
                <w:lang w:eastAsia="zh-CN"/>
              </w:rPr>
              <w:t>nr-NTN-DL-</w:t>
            </w:r>
            <w:proofErr w:type="spellStart"/>
            <w:r w:rsidRPr="008A4E84">
              <w:rPr>
                <w:rFonts w:ascii="Arial" w:eastAsia="宋体" w:hAnsi="Arial" w:cs="Arial"/>
                <w:i/>
                <w:iCs/>
                <w:snapToGrid w:val="0"/>
                <w:sz w:val="18"/>
                <w:szCs w:val="18"/>
                <w:lang w:eastAsia="zh-CN"/>
              </w:rPr>
              <w:t>TimingDrift</w:t>
            </w:r>
            <w:proofErr w:type="spellEnd"/>
            <w:r w:rsidRPr="008A4E84">
              <w:rPr>
                <w:rFonts w:ascii="Arial" w:eastAsia="宋体" w:hAnsi="Arial" w:cs="Arial"/>
                <w:snapToGrid w:val="0"/>
                <w:sz w:val="18"/>
                <w:szCs w:val="18"/>
                <w:lang w:eastAsia="en-US"/>
              </w:rPr>
              <w:t xml:space="preserve"> </w:t>
            </w:r>
            <w:r w:rsidRPr="008A4E84">
              <w:rPr>
                <w:rFonts w:ascii="Arial" w:eastAsia="等线" w:hAnsi="Arial" w:cs="Arial"/>
                <w:snapToGrid w:val="0"/>
                <w:sz w:val="18"/>
                <w:szCs w:val="18"/>
                <w:lang w:eastAsia="zh-CN"/>
              </w:rPr>
              <w:t>is 0.1 ppm. Values are given in unit of corresponding granularity.</w:t>
            </w:r>
          </w:p>
        </w:tc>
      </w:tr>
    </w:tbl>
    <w:p w14:paraId="50824414" w14:textId="77777777" w:rsidR="003F5B27" w:rsidRDefault="003F5B27" w:rsidP="00E20CE2">
      <w:pPr>
        <w:rPr>
          <w:lang w:eastAsia="zh-CN"/>
        </w:rPr>
      </w:pPr>
    </w:p>
    <w:p w14:paraId="4B0667B8" w14:textId="7449DBCD" w:rsidR="00E20CE2" w:rsidRDefault="00E20CE2" w:rsidP="00E20CE2">
      <w:pPr>
        <w:rPr>
          <w:lang w:eastAsia="zh-CN"/>
        </w:rPr>
      </w:pPr>
      <w:r>
        <w:rPr>
          <w:rFonts w:hint="eastAsia"/>
          <w:lang w:eastAsia="zh-CN"/>
        </w:rPr>
        <w:lastRenderedPageBreak/>
        <w:t>=</w:t>
      </w:r>
      <w:r>
        <w:rPr>
          <w:lang w:eastAsia="zh-CN"/>
        </w:rPr>
        <w:t>==================================CHANGE END =====================================</w:t>
      </w:r>
    </w:p>
    <w:p w14:paraId="1F865570" w14:textId="77777777" w:rsidR="000B1466" w:rsidRPr="00E20CE2" w:rsidRDefault="000B1466" w:rsidP="00474B53">
      <w:pPr>
        <w:rPr>
          <w:rFonts w:eastAsia="等线" w:cs="Calibri"/>
          <w:lang w:eastAsia="zh-CN"/>
        </w:rPr>
      </w:pPr>
    </w:p>
    <w:sectPr w:rsidR="000B1466" w:rsidRPr="00E20CE2">
      <w:headerReference w:type="even"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25A13" w14:textId="77777777" w:rsidR="009E5C27" w:rsidRDefault="009E5C27">
      <w:pPr>
        <w:spacing w:before="0" w:after="0"/>
      </w:pPr>
      <w:r>
        <w:separator/>
      </w:r>
    </w:p>
  </w:endnote>
  <w:endnote w:type="continuationSeparator" w:id="0">
    <w:p w14:paraId="6FE53F57" w14:textId="77777777" w:rsidR="009E5C27" w:rsidRDefault="009E5C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486B" w14:textId="77777777" w:rsidR="009E5C27" w:rsidRDefault="009E5C27">
      <w:pPr>
        <w:spacing w:before="0" w:after="0"/>
      </w:pPr>
      <w:r>
        <w:separator/>
      </w:r>
    </w:p>
  </w:footnote>
  <w:footnote w:type="continuationSeparator" w:id="0">
    <w:p w14:paraId="4D67F5CC" w14:textId="77777777" w:rsidR="009E5C27" w:rsidRDefault="009E5C2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9AAE" w14:textId="77777777" w:rsidR="006D235D" w:rsidRDefault="006D23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37DD"/>
    <w:multiLevelType w:val="multilevel"/>
    <w:tmpl w:val="01DD3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A17074"/>
    <w:multiLevelType w:val="multilevel"/>
    <w:tmpl w:val="1CA17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A95581"/>
    <w:multiLevelType w:val="multilevel"/>
    <w:tmpl w:val="4BA955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1"/>
  </w:num>
  <w:num w:numId="2">
    <w:abstractNumId w:val="4"/>
  </w:num>
  <w:num w:numId="3">
    <w:abstractNumId w:val="8"/>
  </w:num>
  <w:num w:numId="4">
    <w:abstractNumId w:val="7"/>
  </w:num>
  <w:num w:numId="5">
    <w:abstractNumId w:val="5"/>
  </w:num>
  <w:num w:numId="6">
    <w:abstractNumId w:val="2"/>
  </w:num>
  <w:num w:numId="7">
    <w:abstractNumId w:val="10"/>
  </w:num>
  <w:num w:numId="8">
    <w:abstractNumId w:val="9"/>
  </w:num>
  <w:num w:numId="9">
    <w:abstractNumId w:val="6"/>
  </w:num>
  <w:num w:numId="10">
    <w:abstractNumId w:val="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877144B"/>
    <w:rsid w:val="000008E0"/>
    <w:rsid w:val="00001ACA"/>
    <w:rsid w:val="0000211B"/>
    <w:rsid w:val="00002890"/>
    <w:rsid w:val="00002A2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54E"/>
    <w:rsid w:val="00043A51"/>
    <w:rsid w:val="00044508"/>
    <w:rsid w:val="00044BB6"/>
    <w:rsid w:val="00044E19"/>
    <w:rsid w:val="0004520C"/>
    <w:rsid w:val="0004596F"/>
    <w:rsid w:val="00045ED7"/>
    <w:rsid w:val="00046227"/>
    <w:rsid w:val="00046FCF"/>
    <w:rsid w:val="000479E4"/>
    <w:rsid w:val="00047B49"/>
    <w:rsid w:val="000506B7"/>
    <w:rsid w:val="00050CF3"/>
    <w:rsid w:val="00050D6C"/>
    <w:rsid w:val="00050E0D"/>
    <w:rsid w:val="00051421"/>
    <w:rsid w:val="00051834"/>
    <w:rsid w:val="00052E62"/>
    <w:rsid w:val="00052FF2"/>
    <w:rsid w:val="00053266"/>
    <w:rsid w:val="00053888"/>
    <w:rsid w:val="00053B45"/>
    <w:rsid w:val="00054A22"/>
    <w:rsid w:val="0005520B"/>
    <w:rsid w:val="0005536A"/>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1C7"/>
    <w:rsid w:val="00066934"/>
    <w:rsid w:val="00066CE3"/>
    <w:rsid w:val="00066D17"/>
    <w:rsid w:val="00067529"/>
    <w:rsid w:val="0006757F"/>
    <w:rsid w:val="0006781D"/>
    <w:rsid w:val="00070B04"/>
    <w:rsid w:val="00071C2C"/>
    <w:rsid w:val="00071EFE"/>
    <w:rsid w:val="00071F20"/>
    <w:rsid w:val="00072004"/>
    <w:rsid w:val="00072067"/>
    <w:rsid w:val="000726AE"/>
    <w:rsid w:val="00072EE8"/>
    <w:rsid w:val="000739B8"/>
    <w:rsid w:val="00073C3A"/>
    <w:rsid w:val="00073E2D"/>
    <w:rsid w:val="00074BEB"/>
    <w:rsid w:val="00075D4D"/>
    <w:rsid w:val="0007605B"/>
    <w:rsid w:val="0007610C"/>
    <w:rsid w:val="0007677A"/>
    <w:rsid w:val="0007678B"/>
    <w:rsid w:val="0007787C"/>
    <w:rsid w:val="00080512"/>
    <w:rsid w:val="00080A24"/>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55F"/>
    <w:rsid w:val="000A56E2"/>
    <w:rsid w:val="000A630E"/>
    <w:rsid w:val="000A752A"/>
    <w:rsid w:val="000A75B3"/>
    <w:rsid w:val="000A7C8C"/>
    <w:rsid w:val="000B06EF"/>
    <w:rsid w:val="000B0941"/>
    <w:rsid w:val="000B0BEB"/>
    <w:rsid w:val="000B13B9"/>
    <w:rsid w:val="000B1466"/>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4BD4"/>
    <w:rsid w:val="000C577A"/>
    <w:rsid w:val="000C7316"/>
    <w:rsid w:val="000D0AEC"/>
    <w:rsid w:val="000D138D"/>
    <w:rsid w:val="000D2E44"/>
    <w:rsid w:val="000D2EAC"/>
    <w:rsid w:val="000D41A6"/>
    <w:rsid w:val="000D434E"/>
    <w:rsid w:val="000D45B0"/>
    <w:rsid w:val="000D4BCF"/>
    <w:rsid w:val="000D5514"/>
    <w:rsid w:val="000D58AB"/>
    <w:rsid w:val="000D5B51"/>
    <w:rsid w:val="000D5D09"/>
    <w:rsid w:val="000D6F3A"/>
    <w:rsid w:val="000D708A"/>
    <w:rsid w:val="000D76D9"/>
    <w:rsid w:val="000D7767"/>
    <w:rsid w:val="000D7A69"/>
    <w:rsid w:val="000E06A9"/>
    <w:rsid w:val="000E0733"/>
    <w:rsid w:val="000E0C49"/>
    <w:rsid w:val="000E21BE"/>
    <w:rsid w:val="000E2858"/>
    <w:rsid w:val="000E4210"/>
    <w:rsid w:val="000E4866"/>
    <w:rsid w:val="000E54AF"/>
    <w:rsid w:val="000E5A20"/>
    <w:rsid w:val="000F0768"/>
    <w:rsid w:val="000F0938"/>
    <w:rsid w:val="000F0A64"/>
    <w:rsid w:val="000F1699"/>
    <w:rsid w:val="000F1FD3"/>
    <w:rsid w:val="000F2632"/>
    <w:rsid w:val="000F276E"/>
    <w:rsid w:val="000F2DB2"/>
    <w:rsid w:val="000F356E"/>
    <w:rsid w:val="000F3762"/>
    <w:rsid w:val="000F3B30"/>
    <w:rsid w:val="000F41E2"/>
    <w:rsid w:val="000F4969"/>
    <w:rsid w:val="000F4CCF"/>
    <w:rsid w:val="000F52CF"/>
    <w:rsid w:val="000F5DF1"/>
    <w:rsid w:val="000F7971"/>
    <w:rsid w:val="001017E8"/>
    <w:rsid w:val="001030DF"/>
    <w:rsid w:val="00103138"/>
    <w:rsid w:val="00103566"/>
    <w:rsid w:val="00104030"/>
    <w:rsid w:val="001048CC"/>
    <w:rsid w:val="001048D2"/>
    <w:rsid w:val="00104953"/>
    <w:rsid w:val="00105B0E"/>
    <w:rsid w:val="001068ED"/>
    <w:rsid w:val="00106E6C"/>
    <w:rsid w:val="00106EBE"/>
    <w:rsid w:val="001074AB"/>
    <w:rsid w:val="00107527"/>
    <w:rsid w:val="00107DFB"/>
    <w:rsid w:val="00110292"/>
    <w:rsid w:val="00110E13"/>
    <w:rsid w:val="001118EA"/>
    <w:rsid w:val="00111D46"/>
    <w:rsid w:val="001120FA"/>
    <w:rsid w:val="00112CCA"/>
    <w:rsid w:val="0011301A"/>
    <w:rsid w:val="0011308C"/>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21A"/>
    <w:rsid w:val="001254D0"/>
    <w:rsid w:val="001255F1"/>
    <w:rsid w:val="0012612C"/>
    <w:rsid w:val="001264C4"/>
    <w:rsid w:val="00126E13"/>
    <w:rsid w:val="00127053"/>
    <w:rsid w:val="001305D9"/>
    <w:rsid w:val="00130B90"/>
    <w:rsid w:val="00130BA5"/>
    <w:rsid w:val="00131102"/>
    <w:rsid w:val="001320AB"/>
    <w:rsid w:val="00132423"/>
    <w:rsid w:val="0013267C"/>
    <w:rsid w:val="00133E2C"/>
    <w:rsid w:val="00134692"/>
    <w:rsid w:val="00134A51"/>
    <w:rsid w:val="001353CD"/>
    <w:rsid w:val="00135C14"/>
    <w:rsid w:val="00135D84"/>
    <w:rsid w:val="00136B57"/>
    <w:rsid w:val="00137704"/>
    <w:rsid w:val="0013780C"/>
    <w:rsid w:val="00137A12"/>
    <w:rsid w:val="00137B82"/>
    <w:rsid w:val="00140CAA"/>
    <w:rsid w:val="001411F4"/>
    <w:rsid w:val="0014154A"/>
    <w:rsid w:val="00141CB2"/>
    <w:rsid w:val="00142281"/>
    <w:rsid w:val="001429AD"/>
    <w:rsid w:val="00142B94"/>
    <w:rsid w:val="00143760"/>
    <w:rsid w:val="0014392A"/>
    <w:rsid w:val="00143E2F"/>
    <w:rsid w:val="0014473D"/>
    <w:rsid w:val="001459DE"/>
    <w:rsid w:val="001465A4"/>
    <w:rsid w:val="00147906"/>
    <w:rsid w:val="00147B12"/>
    <w:rsid w:val="00147EC0"/>
    <w:rsid w:val="00147ED8"/>
    <w:rsid w:val="00150958"/>
    <w:rsid w:val="00150E17"/>
    <w:rsid w:val="001513A7"/>
    <w:rsid w:val="001515B7"/>
    <w:rsid w:val="00151BE1"/>
    <w:rsid w:val="001526C4"/>
    <w:rsid w:val="001539CA"/>
    <w:rsid w:val="00154442"/>
    <w:rsid w:val="00155341"/>
    <w:rsid w:val="00155FBB"/>
    <w:rsid w:val="00156574"/>
    <w:rsid w:val="00156CAC"/>
    <w:rsid w:val="00157BEA"/>
    <w:rsid w:val="00157F38"/>
    <w:rsid w:val="00157FBA"/>
    <w:rsid w:val="001609A2"/>
    <w:rsid w:val="001609EF"/>
    <w:rsid w:val="001628C0"/>
    <w:rsid w:val="001628DE"/>
    <w:rsid w:val="0016399D"/>
    <w:rsid w:val="00163FCE"/>
    <w:rsid w:val="00164170"/>
    <w:rsid w:val="0016464F"/>
    <w:rsid w:val="00164931"/>
    <w:rsid w:val="001651B4"/>
    <w:rsid w:val="0016525A"/>
    <w:rsid w:val="001653C9"/>
    <w:rsid w:val="00165659"/>
    <w:rsid w:val="00165B55"/>
    <w:rsid w:val="001666A9"/>
    <w:rsid w:val="001669CF"/>
    <w:rsid w:val="0016742C"/>
    <w:rsid w:val="00171568"/>
    <w:rsid w:val="00171A4B"/>
    <w:rsid w:val="00171ED0"/>
    <w:rsid w:val="00171F11"/>
    <w:rsid w:val="0017253A"/>
    <w:rsid w:val="00172A9E"/>
    <w:rsid w:val="00172ED6"/>
    <w:rsid w:val="00174D5D"/>
    <w:rsid w:val="00174EC1"/>
    <w:rsid w:val="00175599"/>
    <w:rsid w:val="00175F21"/>
    <w:rsid w:val="001761C6"/>
    <w:rsid w:val="0017665A"/>
    <w:rsid w:val="00176CE0"/>
    <w:rsid w:val="00177237"/>
    <w:rsid w:val="00177BCF"/>
    <w:rsid w:val="001807CD"/>
    <w:rsid w:val="00180EC8"/>
    <w:rsid w:val="00181539"/>
    <w:rsid w:val="00182690"/>
    <w:rsid w:val="00183A19"/>
    <w:rsid w:val="00183D6E"/>
    <w:rsid w:val="001853C8"/>
    <w:rsid w:val="00185485"/>
    <w:rsid w:val="0018581F"/>
    <w:rsid w:val="001859A1"/>
    <w:rsid w:val="0018632C"/>
    <w:rsid w:val="00186586"/>
    <w:rsid w:val="00186F92"/>
    <w:rsid w:val="00187273"/>
    <w:rsid w:val="0018748D"/>
    <w:rsid w:val="0018790F"/>
    <w:rsid w:val="001906B3"/>
    <w:rsid w:val="0019097A"/>
    <w:rsid w:val="0019101B"/>
    <w:rsid w:val="001911A2"/>
    <w:rsid w:val="001912B1"/>
    <w:rsid w:val="001915C8"/>
    <w:rsid w:val="00192EEF"/>
    <w:rsid w:val="00193A82"/>
    <w:rsid w:val="001943E4"/>
    <w:rsid w:val="00194D6A"/>
    <w:rsid w:val="00194DFB"/>
    <w:rsid w:val="001964F9"/>
    <w:rsid w:val="001971A7"/>
    <w:rsid w:val="00197903"/>
    <w:rsid w:val="00197BAA"/>
    <w:rsid w:val="001A009C"/>
    <w:rsid w:val="001A06D1"/>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3114"/>
    <w:rsid w:val="001C4616"/>
    <w:rsid w:val="001C4ECD"/>
    <w:rsid w:val="001C551C"/>
    <w:rsid w:val="001C555C"/>
    <w:rsid w:val="001C56CA"/>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4A36"/>
    <w:rsid w:val="001F569A"/>
    <w:rsid w:val="001F5831"/>
    <w:rsid w:val="001F5CCE"/>
    <w:rsid w:val="001F61AD"/>
    <w:rsid w:val="001F6EBF"/>
    <w:rsid w:val="002007FC"/>
    <w:rsid w:val="00200876"/>
    <w:rsid w:val="002021E0"/>
    <w:rsid w:val="002026E3"/>
    <w:rsid w:val="00202BC4"/>
    <w:rsid w:val="00205615"/>
    <w:rsid w:val="00205F37"/>
    <w:rsid w:val="00206D75"/>
    <w:rsid w:val="00206E13"/>
    <w:rsid w:val="0020716A"/>
    <w:rsid w:val="00210B26"/>
    <w:rsid w:val="002115C7"/>
    <w:rsid w:val="00212194"/>
    <w:rsid w:val="0021226A"/>
    <w:rsid w:val="002127B8"/>
    <w:rsid w:val="00214FBA"/>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A4F"/>
    <w:rsid w:val="002318E4"/>
    <w:rsid w:val="00232A84"/>
    <w:rsid w:val="00232D4A"/>
    <w:rsid w:val="0023371C"/>
    <w:rsid w:val="002347A2"/>
    <w:rsid w:val="00234847"/>
    <w:rsid w:val="00235EC5"/>
    <w:rsid w:val="00236329"/>
    <w:rsid w:val="00236490"/>
    <w:rsid w:val="00236B1D"/>
    <w:rsid w:val="00236B59"/>
    <w:rsid w:val="0023721F"/>
    <w:rsid w:val="00237759"/>
    <w:rsid w:val="002377A6"/>
    <w:rsid w:val="002378EC"/>
    <w:rsid w:val="002410CC"/>
    <w:rsid w:val="002414D2"/>
    <w:rsid w:val="00241EDC"/>
    <w:rsid w:val="00241F36"/>
    <w:rsid w:val="00241FEA"/>
    <w:rsid w:val="002429BE"/>
    <w:rsid w:val="00242F2F"/>
    <w:rsid w:val="00243C89"/>
    <w:rsid w:val="00243DA0"/>
    <w:rsid w:val="0024490C"/>
    <w:rsid w:val="00244BA5"/>
    <w:rsid w:val="00245E90"/>
    <w:rsid w:val="002470B8"/>
    <w:rsid w:val="00247104"/>
    <w:rsid w:val="00251897"/>
    <w:rsid w:val="00251D18"/>
    <w:rsid w:val="00251F32"/>
    <w:rsid w:val="00252010"/>
    <w:rsid w:val="0025232D"/>
    <w:rsid w:val="00252DC1"/>
    <w:rsid w:val="00253367"/>
    <w:rsid w:val="00254A81"/>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459"/>
    <w:rsid w:val="00263606"/>
    <w:rsid w:val="002643FB"/>
    <w:rsid w:val="00265057"/>
    <w:rsid w:val="002654B8"/>
    <w:rsid w:val="0026554D"/>
    <w:rsid w:val="002656A0"/>
    <w:rsid w:val="00265EBE"/>
    <w:rsid w:val="0026643A"/>
    <w:rsid w:val="0026647C"/>
    <w:rsid w:val="00266A96"/>
    <w:rsid w:val="00267758"/>
    <w:rsid w:val="00267944"/>
    <w:rsid w:val="00267D1E"/>
    <w:rsid w:val="00270478"/>
    <w:rsid w:val="00270918"/>
    <w:rsid w:val="002711E6"/>
    <w:rsid w:val="00271E36"/>
    <w:rsid w:val="00273689"/>
    <w:rsid w:val="00273AD0"/>
    <w:rsid w:val="00274A85"/>
    <w:rsid w:val="00274D29"/>
    <w:rsid w:val="00276B1D"/>
    <w:rsid w:val="00276C5B"/>
    <w:rsid w:val="00276CA6"/>
    <w:rsid w:val="00277C0D"/>
    <w:rsid w:val="002810B3"/>
    <w:rsid w:val="002826BE"/>
    <w:rsid w:val="0028285A"/>
    <w:rsid w:val="0028320F"/>
    <w:rsid w:val="002847DC"/>
    <w:rsid w:val="002855B8"/>
    <w:rsid w:val="002865EF"/>
    <w:rsid w:val="002874E6"/>
    <w:rsid w:val="0028783A"/>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E20"/>
    <w:rsid w:val="002A0F01"/>
    <w:rsid w:val="002A1579"/>
    <w:rsid w:val="002A1936"/>
    <w:rsid w:val="002A2D1E"/>
    <w:rsid w:val="002A3081"/>
    <w:rsid w:val="002A3AAF"/>
    <w:rsid w:val="002A4014"/>
    <w:rsid w:val="002A4761"/>
    <w:rsid w:val="002A47D6"/>
    <w:rsid w:val="002A57F6"/>
    <w:rsid w:val="002A5E05"/>
    <w:rsid w:val="002A6F40"/>
    <w:rsid w:val="002B0786"/>
    <w:rsid w:val="002B0D67"/>
    <w:rsid w:val="002B0E6A"/>
    <w:rsid w:val="002B1534"/>
    <w:rsid w:val="002B1CFE"/>
    <w:rsid w:val="002B2E39"/>
    <w:rsid w:val="002B4741"/>
    <w:rsid w:val="002B4F8F"/>
    <w:rsid w:val="002B65D3"/>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0E6"/>
    <w:rsid w:val="002D2210"/>
    <w:rsid w:val="002D35A7"/>
    <w:rsid w:val="002D3D08"/>
    <w:rsid w:val="002D44A8"/>
    <w:rsid w:val="002D45E2"/>
    <w:rsid w:val="002D4DCB"/>
    <w:rsid w:val="002D53D8"/>
    <w:rsid w:val="002D58CF"/>
    <w:rsid w:val="002D5909"/>
    <w:rsid w:val="002D5972"/>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E7418"/>
    <w:rsid w:val="002F01EE"/>
    <w:rsid w:val="002F1077"/>
    <w:rsid w:val="002F3ED8"/>
    <w:rsid w:val="002F4AB3"/>
    <w:rsid w:val="002F4B4B"/>
    <w:rsid w:val="002F4F40"/>
    <w:rsid w:val="002F59F3"/>
    <w:rsid w:val="002F6AE9"/>
    <w:rsid w:val="002F7318"/>
    <w:rsid w:val="002F75CC"/>
    <w:rsid w:val="002F7A1B"/>
    <w:rsid w:val="0030039B"/>
    <w:rsid w:val="00300C60"/>
    <w:rsid w:val="00303F98"/>
    <w:rsid w:val="00304251"/>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68C"/>
    <w:rsid w:val="00317E2A"/>
    <w:rsid w:val="00321022"/>
    <w:rsid w:val="003217A3"/>
    <w:rsid w:val="00322B4F"/>
    <w:rsid w:val="00323705"/>
    <w:rsid w:val="00324F76"/>
    <w:rsid w:val="003259A4"/>
    <w:rsid w:val="00325BCC"/>
    <w:rsid w:val="00325D68"/>
    <w:rsid w:val="0032676C"/>
    <w:rsid w:val="00326993"/>
    <w:rsid w:val="00326B53"/>
    <w:rsid w:val="00327029"/>
    <w:rsid w:val="00327519"/>
    <w:rsid w:val="0033149D"/>
    <w:rsid w:val="00331A93"/>
    <w:rsid w:val="0033242A"/>
    <w:rsid w:val="00333EF5"/>
    <w:rsid w:val="00334C24"/>
    <w:rsid w:val="003351C7"/>
    <w:rsid w:val="0033530B"/>
    <w:rsid w:val="0033556C"/>
    <w:rsid w:val="00336046"/>
    <w:rsid w:val="003364D5"/>
    <w:rsid w:val="003365AE"/>
    <w:rsid w:val="003379E1"/>
    <w:rsid w:val="00340141"/>
    <w:rsid w:val="00340B18"/>
    <w:rsid w:val="003423FC"/>
    <w:rsid w:val="003424E3"/>
    <w:rsid w:val="00342B01"/>
    <w:rsid w:val="00343D74"/>
    <w:rsid w:val="00343FE7"/>
    <w:rsid w:val="00344D83"/>
    <w:rsid w:val="0034518A"/>
    <w:rsid w:val="00345B7E"/>
    <w:rsid w:val="0034678E"/>
    <w:rsid w:val="00346C5F"/>
    <w:rsid w:val="00352C82"/>
    <w:rsid w:val="00352CBE"/>
    <w:rsid w:val="00352DA0"/>
    <w:rsid w:val="00352E37"/>
    <w:rsid w:val="003540B1"/>
    <w:rsid w:val="0035462D"/>
    <w:rsid w:val="0035475E"/>
    <w:rsid w:val="003548FE"/>
    <w:rsid w:val="003551ED"/>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5B68"/>
    <w:rsid w:val="003861F8"/>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9B1"/>
    <w:rsid w:val="00397F1D"/>
    <w:rsid w:val="003A0EBA"/>
    <w:rsid w:val="003A1E36"/>
    <w:rsid w:val="003A302F"/>
    <w:rsid w:val="003A324B"/>
    <w:rsid w:val="003A4FEB"/>
    <w:rsid w:val="003A556B"/>
    <w:rsid w:val="003A563E"/>
    <w:rsid w:val="003A5BB6"/>
    <w:rsid w:val="003A614C"/>
    <w:rsid w:val="003A6384"/>
    <w:rsid w:val="003A6804"/>
    <w:rsid w:val="003A711D"/>
    <w:rsid w:val="003B0188"/>
    <w:rsid w:val="003B0BFC"/>
    <w:rsid w:val="003B1063"/>
    <w:rsid w:val="003B18D8"/>
    <w:rsid w:val="003B1C81"/>
    <w:rsid w:val="003B26FD"/>
    <w:rsid w:val="003B3E4C"/>
    <w:rsid w:val="003B418D"/>
    <w:rsid w:val="003B4D71"/>
    <w:rsid w:val="003B5827"/>
    <w:rsid w:val="003B6634"/>
    <w:rsid w:val="003B677F"/>
    <w:rsid w:val="003B7EA0"/>
    <w:rsid w:val="003B7EF7"/>
    <w:rsid w:val="003C0103"/>
    <w:rsid w:val="003C0148"/>
    <w:rsid w:val="003C0705"/>
    <w:rsid w:val="003C0811"/>
    <w:rsid w:val="003C1791"/>
    <w:rsid w:val="003C2871"/>
    <w:rsid w:val="003C2A8F"/>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2D38"/>
    <w:rsid w:val="003D3289"/>
    <w:rsid w:val="003D38FB"/>
    <w:rsid w:val="003D3C10"/>
    <w:rsid w:val="003D4289"/>
    <w:rsid w:val="003D4803"/>
    <w:rsid w:val="003D4966"/>
    <w:rsid w:val="003D4D4C"/>
    <w:rsid w:val="003D4E84"/>
    <w:rsid w:val="003D5E22"/>
    <w:rsid w:val="003D6138"/>
    <w:rsid w:val="003D75EB"/>
    <w:rsid w:val="003E04A8"/>
    <w:rsid w:val="003E065B"/>
    <w:rsid w:val="003E0902"/>
    <w:rsid w:val="003E0950"/>
    <w:rsid w:val="003E099A"/>
    <w:rsid w:val="003E0AD3"/>
    <w:rsid w:val="003E0D20"/>
    <w:rsid w:val="003E0F0A"/>
    <w:rsid w:val="003E2C49"/>
    <w:rsid w:val="003E2EB4"/>
    <w:rsid w:val="003E49A5"/>
    <w:rsid w:val="003E4D0D"/>
    <w:rsid w:val="003E5715"/>
    <w:rsid w:val="003E66E6"/>
    <w:rsid w:val="003E67E4"/>
    <w:rsid w:val="003E763D"/>
    <w:rsid w:val="003E766B"/>
    <w:rsid w:val="003E7C56"/>
    <w:rsid w:val="003F045D"/>
    <w:rsid w:val="003F09F9"/>
    <w:rsid w:val="003F0F01"/>
    <w:rsid w:val="003F25AF"/>
    <w:rsid w:val="003F3015"/>
    <w:rsid w:val="003F39BB"/>
    <w:rsid w:val="003F44D3"/>
    <w:rsid w:val="003F588D"/>
    <w:rsid w:val="003F5B27"/>
    <w:rsid w:val="003F7622"/>
    <w:rsid w:val="0040058A"/>
    <w:rsid w:val="004005DD"/>
    <w:rsid w:val="00400853"/>
    <w:rsid w:val="00401185"/>
    <w:rsid w:val="00401A91"/>
    <w:rsid w:val="00402120"/>
    <w:rsid w:val="004025A2"/>
    <w:rsid w:val="0040290C"/>
    <w:rsid w:val="00402B6E"/>
    <w:rsid w:val="004032B8"/>
    <w:rsid w:val="00403822"/>
    <w:rsid w:val="00403970"/>
    <w:rsid w:val="00403F09"/>
    <w:rsid w:val="00404A5D"/>
    <w:rsid w:val="004052BC"/>
    <w:rsid w:val="00405D74"/>
    <w:rsid w:val="004063DD"/>
    <w:rsid w:val="00406A27"/>
    <w:rsid w:val="00407694"/>
    <w:rsid w:val="00411311"/>
    <w:rsid w:val="00411503"/>
    <w:rsid w:val="00411627"/>
    <w:rsid w:val="00411F9A"/>
    <w:rsid w:val="00412062"/>
    <w:rsid w:val="00413153"/>
    <w:rsid w:val="00413534"/>
    <w:rsid w:val="00414CE7"/>
    <w:rsid w:val="00415B1F"/>
    <w:rsid w:val="00416D92"/>
    <w:rsid w:val="00417377"/>
    <w:rsid w:val="0042014F"/>
    <w:rsid w:val="0042024D"/>
    <w:rsid w:val="00420702"/>
    <w:rsid w:val="00421B20"/>
    <w:rsid w:val="00421CB0"/>
    <w:rsid w:val="00421CD2"/>
    <w:rsid w:val="00422298"/>
    <w:rsid w:val="004224E3"/>
    <w:rsid w:val="004228D2"/>
    <w:rsid w:val="00423E63"/>
    <w:rsid w:val="00425014"/>
    <w:rsid w:val="00426852"/>
    <w:rsid w:val="004269EB"/>
    <w:rsid w:val="00426BCD"/>
    <w:rsid w:val="004271B7"/>
    <w:rsid w:val="004275E7"/>
    <w:rsid w:val="00430815"/>
    <w:rsid w:val="00430991"/>
    <w:rsid w:val="00430F6F"/>
    <w:rsid w:val="00431527"/>
    <w:rsid w:val="004322D9"/>
    <w:rsid w:val="00432BAB"/>
    <w:rsid w:val="0043325C"/>
    <w:rsid w:val="004336D6"/>
    <w:rsid w:val="00433CFD"/>
    <w:rsid w:val="00434009"/>
    <w:rsid w:val="00434399"/>
    <w:rsid w:val="00434476"/>
    <w:rsid w:val="00434C45"/>
    <w:rsid w:val="00436357"/>
    <w:rsid w:val="00436EE3"/>
    <w:rsid w:val="00437BCD"/>
    <w:rsid w:val="00437C30"/>
    <w:rsid w:val="00440A4C"/>
    <w:rsid w:val="0044177D"/>
    <w:rsid w:val="004418DA"/>
    <w:rsid w:val="0044227C"/>
    <w:rsid w:val="00442D7C"/>
    <w:rsid w:val="00443ED1"/>
    <w:rsid w:val="00444C42"/>
    <w:rsid w:val="00444DC5"/>
    <w:rsid w:val="004458C7"/>
    <w:rsid w:val="004459AC"/>
    <w:rsid w:val="0044634B"/>
    <w:rsid w:val="00446D11"/>
    <w:rsid w:val="00446F4B"/>
    <w:rsid w:val="00447699"/>
    <w:rsid w:val="00447D7D"/>
    <w:rsid w:val="004504E3"/>
    <w:rsid w:val="00451251"/>
    <w:rsid w:val="0045146B"/>
    <w:rsid w:val="004523BE"/>
    <w:rsid w:val="00454751"/>
    <w:rsid w:val="004555F4"/>
    <w:rsid w:val="00455FED"/>
    <w:rsid w:val="00456453"/>
    <w:rsid w:val="00461426"/>
    <w:rsid w:val="00462123"/>
    <w:rsid w:val="00463E45"/>
    <w:rsid w:val="0046460C"/>
    <w:rsid w:val="004650D1"/>
    <w:rsid w:val="004658FD"/>
    <w:rsid w:val="004666CA"/>
    <w:rsid w:val="00466A2C"/>
    <w:rsid w:val="004677E0"/>
    <w:rsid w:val="004705B9"/>
    <w:rsid w:val="00470878"/>
    <w:rsid w:val="004717DD"/>
    <w:rsid w:val="00471E8E"/>
    <w:rsid w:val="004722BE"/>
    <w:rsid w:val="0047246C"/>
    <w:rsid w:val="00472DD6"/>
    <w:rsid w:val="00472F3B"/>
    <w:rsid w:val="004740B2"/>
    <w:rsid w:val="00474B53"/>
    <w:rsid w:val="00474BEE"/>
    <w:rsid w:val="004756DD"/>
    <w:rsid w:val="00475EB5"/>
    <w:rsid w:val="0047653F"/>
    <w:rsid w:val="0047670E"/>
    <w:rsid w:val="00477484"/>
    <w:rsid w:val="00480550"/>
    <w:rsid w:val="00481094"/>
    <w:rsid w:val="00481ED6"/>
    <w:rsid w:val="00481EF6"/>
    <w:rsid w:val="00482064"/>
    <w:rsid w:val="0048238C"/>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94F"/>
    <w:rsid w:val="00496C88"/>
    <w:rsid w:val="00497304"/>
    <w:rsid w:val="00497327"/>
    <w:rsid w:val="00497F2E"/>
    <w:rsid w:val="004A0425"/>
    <w:rsid w:val="004A0F00"/>
    <w:rsid w:val="004A1A8D"/>
    <w:rsid w:val="004A2C3A"/>
    <w:rsid w:val="004A2C7A"/>
    <w:rsid w:val="004A3225"/>
    <w:rsid w:val="004A389B"/>
    <w:rsid w:val="004A4886"/>
    <w:rsid w:val="004A4BAB"/>
    <w:rsid w:val="004A65F5"/>
    <w:rsid w:val="004A6CF8"/>
    <w:rsid w:val="004A7124"/>
    <w:rsid w:val="004A728F"/>
    <w:rsid w:val="004A77B1"/>
    <w:rsid w:val="004B0799"/>
    <w:rsid w:val="004B137B"/>
    <w:rsid w:val="004B18C7"/>
    <w:rsid w:val="004B18D9"/>
    <w:rsid w:val="004B2A98"/>
    <w:rsid w:val="004B2AF3"/>
    <w:rsid w:val="004B2C0E"/>
    <w:rsid w:val="004B319B"/>
    <w:rsid w:val="004B3677"/>
    <w:rsid w:val="004B36C6"/>
    <w:rsid w:val="004B384F"/>
    <w:rsid w:val="004B3D68"/>
    <w:rsid w:val="004B3EE3"/>
    <w:rsid w:val="004B4070"/>
    <w:rsid w:val="004B4A94"/>
    <w:rsid w:val="004B4ACE"/>
    <w:rsid w:val="004B5556"/>
    <w:rsid w:val="004B559E"/>
    <w:rsid w:val="004B7C2C"/>
    <w:rsid w:val="004C0EBE"/>
    <w:rsid w:val="004C1629"/>
    <w:rsid w:val="004C1825"/>
    <w:rsid w:val="004C2B3F"/>
    <w:rsid w:val="004C369C"/>
    <w:rsid w:val="004C42F0"/>
    <w:rsid w:val="004C4670"/>
    <w:rsid w:val="004C4C61"/>
    <w:rsid w:val="004C50C3"/>
    <w:rsid w:val="004C53BA"/>
    <w:rsid w:val="004C60F2"/>
    <w:rsid w:val="004C6650"/>
    <w:rsid w:val="004C67BC"/>
    <w:rsid w:val="004C69D7"/>
    <w:rsid w:val="004D2C4E"/>
    <w:rsid w:val="004D3578"/>
    <w:rsid w:val="004D3884"/>
    <w:rsid w:val="004D3F83"/>
    <w:rsid w:val="004D3FF3"/>
    <w:rsid w:val="004D463F"/>
    <w:rsid w:val="004D473E"/>
    <w:rsid w:val="004D53F3"/>
    <w:rsid w:val="004D5DC6"/>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2418"/>
    <w:rsid w:val="004F33D4"/>
    <w:rsid w:val="004F33DF"/>
    <w:rsid w:val="004F496D"/>
    <w:rsid w:val="004F4FEE"/>
    <w:rsid w:val="004F523A"/>
    <w:rsid w:val="004F52A9"/>
    <w:rsid w:val="004F5505"/>
    <w:rsid w:val="004F6361"/>
    <w:rsid w:val="004F7508"/>
    <w:rsid w:val="004F7844"/>
    <w:rsid w:val="0050013D"/>
    <w:rsid w:val="005005C2"/>
    <w:rsid w:val="005005E3"/>
    <w:rsid w:val="00501E44"/>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EE8"/>
    <w:rsid w:val="00516726"/>
    <w:rsid w:val="00516FB6"/>
    <w:rsid w:val="005174E9"/>
    <w:rsid w:val="005177E3"/>
    <w:rsid w:val="00517DD1"/>
    <w:rsid w:val="00517FEB"/>
    <w:rsid w:val="00520230"/>
    <w:rsid w:val="005202A9"/>
    <w:rsid w:val="00520528"/>
    <w:rsid w:val="0052198E"/>
    <w:rsid w:val="00521B2C"/>
    <w:rsid w:val="005229AB"/>
    <w:rsid w:val="00522B7C"/>
    <w:rsid w:val="00522BD9"/>
    <w:rsid w:val="0052309A"/>
    <w:rsid w:val="00523191"/>
    <w:rsid w:val="00524968"/>
    <w:rsid w:val="00525361"/>
    <w:rsid w:val="00525527"/>
    <w:rsid w:val="00525760"/>
    <w:rsid w:val="00526A2E"/>
    <w:rsid w:val="005302DF"/>
    <w:rsid w:val="00530314"/>
    <w:rsid w:val="00530432"/>
    <w:rsid w:val="00530AE3"/>
    <w:rsid w:val="005317C0"/>
    <w:rsid w:val="005322E0"/>
    <w:rsid w:val="00532D6F"/>
    <w:rsid w:val="005333F2"/>
    <w:rsid w:val="00533882"/>
    <w:rsid w:val="00533D0C"/>
    <w:rsid w:val="0053452C"/>
    <w:rsid w:val="00534765"/>
    <w:rsid w:val="00535B52"/>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613"/>
    <w:rsid w:val="00561C55"/>
    <w:rsid w:val="00563547"/>
    <w:rsid w:val="00564F9C"/>
    <w:rsid w:val="00565087"/>
    <w:rsid w:val="0056519A"/>
    <w:rsid w:val="005661B6"/>
    <w:rsid w:val="005665EA"/>
    <w:rsid w:val="00567D46"/>
    <w:rsid w:val="00570345"/>
    <w:rsid w:val="00570D44"/>
    <w:rsid w:val="005718BC"/>
    <w:rsid w:val="005718C4"/>
    <w:rsid w:val="005721B6"/>
    <w:rsid w:val="005737EA"/>
    <w:rsid w:val="00573D27"/>
    <w:rsid w:val="00573DFE"/>
    <w:rsid w:val="0057421E"/>
    <w:rsid w:val="00574F22"/>
    <w:rsid w:val="0057516E"/>
    <w:rsid w:val="00576F4C"/>
    <w:rsid w:val="00577BE8"/>
    <w:rsid w:val="005811EA"/>
    <w:rsid w:val="00581A3C"/>
    <w:rsid w:val="00581FDD"/>
    <w:rsid w:val="00582D04"/>
    <w:rsid w:val="00583330"/>
    <w:rsid w:val="00584F87"/>
    <w:rsid w:val="00585124"/>
    <w:rsid w:val="005854EF"/>
    <w:rsid w:val="005856F6"/>
    <w:rsid w:val="005858F2"/>
    <w:rsid w:val="00586273"/>
    <w:rsid w:val="005866C4"/>
    <w:rsid w:val="00586971"/>
    <w:rsid w:val="0058764A"/>
    <w:rsid w:val="00587DE6"/>
    <w:rsid w:val="00590A37"/>
    <w:rsid w:val="00591798"/>
    <w:rsid w:val="00591D45"/>
    <w:rsid w:val="00591EDD"/>
    <w:rsid w:val="00592FEF"/>
    <w:rsid w:val="0059323A"/>
    <w:rsid w:val="005934F8"/>
    <w:rsid w:val="00593C76"/>
    <w:rsid w:val="005943EC"/>
    <w:rsid w:val="005950FD"/>
    <w:rsid w:val="005957AF"/>
    <w:rsid w:val="00596BD8"/>
    <w:rsid w:val="00597213"/>
    <w:rsid w:val="00597C49"/>
    <w:rsid w:val="00597FD7"/>
    <w:rsid w:val="005A0998"/>
    <w:rsid w:val="005A0AEB"/>
    <w:rsid w:val="005A150C"/>
    <w:rsid w:val="005A2A00"/>
    <w:rsid w:val="005A353C"/>
    <w:rsid w:val="005A3C04"/>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161"/>
    <w:rsid w:val="005C6485"/>
    <w:rsid w:val="005C665D"/>
    <w:rsid w:val="005C66C3"/>
    <w:rsid w:val="005C6DBB"/>
    <w:rsid w:val="005C7CE3"/>
    <w:rsid w:val="005C7FFB"/>
    <w:rsid w:val="005D036D"/>
    <w:rsid w:val="005D07A8"/>
    <w:rsid w:val="005D1038"/>
    <w:rsid w:val="005D1162"/>
    <w:rsid w:val="005D1DBE"/>
    <w:rsid w:val="005D2036"/>
    <w:rsid w:val="005D241D"/>
    <w:rsid w:val="005D2E01"/>
    <w:rsid w:val="005D30CC"/>
    <w:rsid w:val="005D3B77"/>
    <w:rsid w:val="005D402F"/>
    <w:rsid w:val="005D443B"/>
    <w:rsid w:val="005D4524"/>
    <w:rsid w:val="005D4E7E"/>
    <w:rsid w:val="005D51E5"/>
    <w:rsid w:val="005D51FF"/>
    <w:rsid w:val="005D571D"/>
    <w:rsid w:val="005D7DB1"/>
    <w:rsid w:val="005E0465"/>
    <w:rsid w:val="005E04EB"/>
    <w:rsid w:val="005E0C4E"/>
    <w:rsid w:val="005E124A"/>
    <w:rsid w:val="005E241E"/>
    <w:rsid w:val="005E2439"/>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0030"/>
    <w:rsid w:val="005F111E"/>
    <w:rsid w:val="005F15D8"/>
    <w:rsid w:val="005F18A7"/>
    <w:rsid w:val="005F19D2"/>
    <w:rsid w:val="005F1B0E"/>
    <w:rsid w:val="005F25BA"/>
    <w:rsid w:val="005F5093"/>
    <w:rsid w:val="005F5869"/>
    <w:rsid w:val="005F60CF"/>
    <w:rsid w:val="005F61D5"/>
    <w:rsid w:val="005F64B3"/>
    <w:rsid w:val="005F7170"/>
    <w:rsid w:val="005F768A"/>
    <w:rsid w:val="005F7C06"/>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1E82"/>
    <w:rsid w:val="006131B9"/>
    <w:rsid w:val="00613E90"/>
    <w:rsid w:val="00614BB0"/>
    <w:rsid w:val="00614FDF"/>
    <w:rsid w:val="006150FF"/>
    <w:rsid w:val="00615323"/>
    <w:rsid w:val="00616085"/>
    <w:rsid w:val="006160BF"/>
    <w:rsid w:val="0061694C"/>
    <w:rsid w:val="00616BBA"/>
    <w:rsid w:val="00621F50"/>
    <w:rsid w:val="006220FF"/>
    <w:rsid w:val="00622C69"/>
    <w:rsid w:val="00622F11"/>
    <w:rsid w:val="00626D9F"/>
    <w:rsid w:val="00627194"/>
    <w:rsid w:val="00632183"/>
    <w:rsid w:val="0063248E"/>
    <w:rsid w:val="00632A1C"/>
    <w:rsid w:val="00632D4D"/>
    <w:rsid w:val="00633A48"/>
    <w:rsid w:val="00634CE3"/>
    <w:rsid w:val="00635326"/>
    <w:rsid w:val="0063568E"/>
    <w:rsid w:val="00637439"/>
    <w:rsid w:val="006403A3"/>
    <w:rsid w:val="00640512"/>
    <w:rsid w:val="006411D8"/>
    <w:rsid w:val="00642877"/>
    <w:rsid w:val="00642DD9"/>
    <w:rsid w:val="00645363"/>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3D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1BF"/>
    <w:rsid w:val="0068423E"/>
    <w:rsid w:val="00684FCA"/>
    <w:rsid w:val="00685089"/>
    <w:rsid w:val="0068795E"/>
    <w:rsid w:val="00687E61"/>
    <w:rsid w:val="00691352"/>
    <w:rsid w:val="00691B1A"/>
    <w:rsid w:val="00691B47"/>
    <w:rsid w:val="006920B5"/>
    <w:rsid w:val="00692417"/>
    <w:rsid w:val="00693396"/>
    <w:rsid w:val="00693413"/>
    <w:rsid w:val="006934FA"/>
    <w:rsid w:val="00693C2E"/>
    <w:rsid w:val="006944DD"/>
    <w:rsid w:val="0069474C"/>
    <w:rsid w:val="00694B05"/>
    <w:rsid w:val="00696021"/>
    <w:rsid w:val="0069609C"/>
    <w:rsid w:val="00696A31"/>
    <w:rsid w:val="00697389"/>
    <w:rsid w:val="00697444"/>
    <w:rsid w:val="006A012F"/>
    <w:rsid w:val="006A0853"/>
    <w:rsid w:val="006A0FFC"/>
    <w:rsid w:val="006A13F3"/>
    <w:rsid w:val="006A1A58"/>
    <w:rsid w:val="006A200B"/>
    <w:rsid w:val="006A2851"/>
    <w:rsid w:val="006A55E7"/>
    <w:rsid w:val="006A5822"/>
    <w:rsid w:val="006A62FB"/>
    <w:rsid w:val="006A64B5"/>
    <w:rsid w:val="006A6D3F"/>
    <w:rsid w:val="006A6D7B"/>
    <w:rsid w:val="006A6FFF"/>
    <w:rsid w:val="006A77D3"/>
    <w:rsid w:val="006A78DC"/>
    <w:rsid w:val="006B07A2"/>
    <w:rsid w:val="006B0D8F"/>
    <w:rsid w:val="006B2331"/>
    <w:rsid w:val="006B2334"/>
    <w:rsid w:val="006B25F0"/>
    <w:rsid w:val="006B290B"/>
    <w:rsid w:val="006B29CD"/>
    <w:rsid w:val="006B2B57"/>
    <w:rsid w:val="006B34EE"/>
    <w:rsid w:val="006B3A54"/>
    <w:rsid w:val="006B3A95"/>
    <w:rsid w:val="006B3D8E"/>
    <w:rsid w:val="006B5124"/>
    <w:rsid w:val="006B5C0D"/>
    <w:rsid w:val="006B6A08"/>
    <w:rsid w:val="006B6D14"/>
    <w:rsid w:val="006B6EB3"/>
    <w:rsid w:val="006B73A7"/>
    <w:rsid w:val="006B75DB"/>
    <w:rsid w:val="006C043E"/>
    <w:rsid w:val="006C0E8C"/>
    <w:rsid w:val="006C1B34"/>
    <w:rsid w:val="006C1C4A"/>
    <w:rsid w:val="006C2173"/>
    <w:rsid w:val="006C371F"/>
    <w:rsid w:val="006C45CF"/>
    <w:rsid w:val="006C4CD0"/>
    <w:rsid w:val="006C560C"/>
    <w:rsid w:val="006C6037"/>
    <w:rsid w:val="006C6589"/>
    <w:rsid w:val="006C69BC"/>
    <w:rsid w:val="006C7082"/>
    <w:rsid w:val="006C72AB"/>
    <w:rsid w:val="006C7AAB"/>
    <w:rsid w:val="006C7AB9"/>
    <w:rsid w:val="006D0264"/>
    <w:rsid w:val="006D0A9C"/>
    <w:rsid w:val="006D0DCA"/>
    <w:rsid w:val="006D0E11"/>
    <w:rsid w:val="006D0F6A"/>
    <w:rsid w:val="006D1636"/>
    <w:rsid w:val="006D1CF4"/>
    <w:rsid w:val="006D235D"/>
    <w:rsid w:val="006D29A6"/>
    <w:rsid w:val="006D3900"/>
    <w:rsid w:val="006D471A"/>
    <w:rsid w:val="006D4A60"/>
    <w:rsid w:val="006D4BBC"/>
    <w:rsid w:val="006D5389"/>
    <w:rsid w:val="006D7DD7"/>
    <w:rsid w:val="006E070A"/>
    <w:rsid w:val="006E13C1"/>
    <w:rsid w:val="006E1DBF"/>
    <w:rsid w:val="006E267C"/>
    <w:rsid w:val="006E369D"/>
    <w:rsid w:val="006E3898"/>
    <w:rsid w:val="006E399E"/>
    <w:rsid w:val="006E41D7"/>
    <w:rsid w:val="006E4A27"/>
    <w:rsid w:val="006E5134"/>
    <w:rsid w:val="006E58B6"/>
    <w:rsid w:val="006E734D"/>
    <w:rsid w:val="006E79F3"/>
    <w:rsid w:val="006E7F1D"/>
    <w:rsid w:val="006F03E1"/>
    <w:rsid w:val="006F10FD"/>
    <w:rsid w:val="006F1284"/>
    <w:rsid w:val="006F1452"/>
    <w:rsid w:val="006F1DA9"/>
    <w:rsid w:val="006F1DE2"/>
    <w:rsid w:val="006F1FFD"/>
    <w:rsid w:val="006F22DC"/>
    <w:rsid w:val="006F2759"/>
    <w:rsid w:val="006F41D0"/>
    <w:rsid w:val="006F4C2A"/>
    <w:rsid w:val="006F4C41"/>
    <w:rsid w:val="006F6618"/>
    <w:rsid w:val="006F728E"/>
    <w:rsid w:val="006F77F0"/>
    <w:rsid w:val="007000B8"/>
    <w:rsid w:val="0070035A"/>
    <w:rsid w:val="0070140B"/>
    <w:rsid w:val="00701E8C"/>
    <w:rsid w:val="0070239C"/>
    <w:rsid w:val="007025DC"/>
    <w:rsid w:val="007037E5"/>
    <w:rsid w:val="0070428F"/>
    <w:rsid w:val="0070436B"/>
    <w:rsid w:val="00704E96"/>
    <w:rsid w:val="00705F5E"/>
    <w:rsid w:val="007067FD"/>
    <w:rsid w:val="00706E11"/>
    <w:rsid w:val="00706F5A"/>
    <w:rsid w:val="00710E71"/>
    <w:rsid w:val="0071179A"/>
    <w:rsid w:val="0071180D"/>
    <w:rsid w:val="00712813"/>
    <w:rsid w:val="007130AB"/>
    <w:rsid w:val="00713E65"/>
    <w:rsid w:val="00713F78"/>
    <w:rsid w:val="00714147"/>
    <w:rsid w:val="00714869"/>
    <w:rsid w:val="00714FA5"/>
    <w:rsid w:val="00715298"/>
    <w:rsid w:val="0071575B"/>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4C3E"/>
    <w:rsid w:val="0072590C"/>
    <w:rsid w:val="00727B44"/>
    <w:rsid w:val="0073021A"/>
    <w:rsid w:val="007303F9"/>
    <w:rsid w:val="007311BC"/>
    <w:rsid w:val="007313B8"/>
    <w:rsid w:val="007317C7"/>
    <w:rsid w:val="00731D07"/>
    <w:rsid w:val="00732114"/>
    <w:rsid w:val="00733475"/>
    <w:rsid w:val="00733497"/>
    <w:rsid w:val="00733973"/>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7DE"/>
    <w:rsid w:val="00766A9D"/>
    <w:rsid w:val="00766CCB"/>
    <w:rsid w:val="007671B9"/>
    <w:rsid w:val="00767240"/>
    <w:rsid w:val="007675D6"/>
    <w:rsid w:val="00767ACE"/>
    <w:rsid w:val="0077020C"/>
    <w:rsid w:val="00770CD3"/>
    <w:rsid w:val="00771267"/>
    <w:rsid w:val="007714EB"/>
    <w:rsid w:val="00773B8C"/>
    <w:rsid w:val="00774771"/>
    <w:rsid w:val="00774C6E"/>
    <w:rsid w:val="00776868"/>
    <w:rsid w:val="00776DE9"/>
    <w:rsid w:val="00777608"/>
    <w:rsid w:val="00780781"/>
    <w:rsid w:val="00780A1D"/>
    <w:rsid w:val="00780C53"/>
    <w:rsid w:val="0078114A"/>
    <w:rsid w:val="0078179A"/>
    <w:rsid w:val="007818B4"/>
    <w:rsid w:val="00781F0F"/>
    <w:rsid w:val="00782025"/>
    <w:rsid w:val="00782B7E"/>
    <w:rsid w:val="00782E23"/>
    <w:rsid w:val="00783A55"/>
    <w:rsid w:val="007842DA"/>
    <w:rsid w:val="0078491C"/>
    <w:rsid w:val="00784943"/>
    <w:rsid w:val="00786057"/>
    <w:rsid w:val="00786CBC"/>
    <w:rsid w:val="00787430"/>
    <w:rsid w:val="0078746F"/>
    <w:rsid w:val="00787A7E"/>
    <w:rsid w:val="007905AC"/>
    <w:rsid w:val="0079146D"/>
    <w:rsid w:val="00791DB9"/>
    <w:rsid w:val="00793169"/>
    <w:rsid w:val="00793772"/>
    <w:rsid w:val="00793C4E"/>
    <w:rsid w:val="0079427E"/>
    <w:rsid w:val="00794519"/>
    <w:rsid w:val="00794D62"/>
    <w:rsid w:val="007959A6"/>
    <w:rsid w:val="00795D2A"/>
    <w:rsid w:val="00795F34"/>
    <w:rsid w:val="00796EA1"/>
    <w:rsid w:val="0079757B"/>
    <w:rsid w:val="00797F08"/>
    <w:rsid w:val="007A02BB"/>
    <w:rsid w:val="007A0850"/>
    <w:rsid w:val="007A08F8"/>
    <w:rsid w:val="007A1075"/>
    <w:rsid w:val="007A13E6"/>
    <w:rsid w:val="007A1B2C"/>
    <w:rsid w:val="007A2B29"/>
    <w:rsid w:val="007A2F81"/>
    <w:rsid w:val="007A33D6"/>
    <w:rsid w:val="007A3DE8"/>
    <w:rsid w:val="007A3EFD"/>
    <w:rsid w:val="007A6EF4"/>
    <w:rsid w:val="007B0002"/>
    <w:rsid w:val="007B02EF"/>
    <w:rsid w:val="007B0F58"/>
    <w:rsid w:val="007B2F77"/>
    <w:rsid w:val="007B3DFA"/>
    <w:rsid w:val="007B3F51"/>
    <w:rsid w:val="007B547A"/>
    <w:rsid w:val="007B5D90"/>
    <w:rsid w:val="007B603F"/>
    <w:rsid w:val="007B684D"/>
    <w:rsid w:val="007B6BA5"/>
    <w:rsid w:val="007B7B72"/>
    <w:rsid w:val="007C0D09"/>
    <w:rsid w:val="007C19C5"/>
    <w:rsid w:val="007C2885"/>
    <w:rsid w:val="007C2B08"/>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2ED"/>
    <w:rsid w:val="007D4F54"/>
    <w:rsid w:val="007D55B3"/>
    <w:rsid w:val="007D68BA"/>
    <w:rsid w:val="007D69D9"/>
    <w:rsid w:val="007D6D26"/>
    <w:rsid w:val="007D72B2"/>
    <w:rsid w:val="007D7E3B"/>
    <w:rsid w:val="007E0E5E"/>
    <w:rsid w:val="007E1296"/>
    <w:rsid w:val="007E1502"/>
    <w:rsid w:val="007E232F"/>
    <w:rsid w:val="007E3555"/>
    <w:rsid w:val="007E3A92"/>
    <w:rsid w:val="007E3C1A"/>
    <w:rsid w:val="007E48A6"/>
    <w:rsid w:val="007E5E2A"/>
    <w:rsid w:val="007E6269"/>
    <w:rsid w:val="007E63F3"/>
    <w:rsid w:val="007E661F"/>
    <w:rsid w:val="007E67CD"/>
    <w:rsid w:val="007E6B3B"/>
    <w:rsid w:val="007E7B07"/>
    <w:rsid w:val="007E7B34"/>
    <w:rsid w:val="007E7C87"/>
    <w:rsid w:val="007E7DE5"/>
    <w:rsid w:val="007E7F8E"/>
    <w:rsid w:val="007E7FA1"/>
    <w:rsid w:val="007F0061"/>
    <w:rsid w:val="007F0E20"/>
    <w:rsid w:val="007F1212"/>
    <w:rsid w:val="007F13CD"/>
    <w:rsid w:val="007F1DB7"/>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1FCE"/>
    <w:rsid w:val="008024CA"/>
    <w:rsid w:val="008028A4"/>
    <w:rsid w:val="00803236"/>
    <w:rsid w:val="00803370"/>
    <w:rsid w:val="00803676"/>
    <w:rsid w:val="00805866"/>
    <w:rsid w:val="008058DE"/>
    <w:rsid w:val="00805ED7"/>
    <w:rsid w:val="00806CBA"/>
    <w:rsid w:val="00806F68"/>
    <w:rsid w:val="0081031E"/>
    <w:rsid w:val="00810B0D"/>
    <w:rsid w:val="00810C4B"/>
    <w:rsid w:val="00810D94"/>
    <w:rsid w:val="00812BFE"/>
    <w:rsid w:val="008130CC"/>
    <w:rsid w:val="00813222"/>
    <w:rsid w:val="00813935"/>
    <w:rsid w:val="00813B9B"/>
    <w:rsid w:val="0081474F"/>
    <w:rsid w:val="008154E7"/>
    <w:rsid w:val="0081604E"/>
    <w:rsid w:val="008164C3"/>
    <w:rsid w:val="00817DE5"/>
    <w:rsid w:val="008201DB"/>
    <w:rsid w:val="008202D9"/>
    <w:rsid w:val="00820A4F"/>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9C7"/>
    <w:rsid w:val="00840D6D"/>
    <w:rsid w:val="00841962"/>
    <w:rsid w:val="00841D7B"/>
    <w:rsid w:val="00842245"/>
    <w:rsid w:val="00842A42"/>
    <w:rsid w:val="00842D01"/>
    <w:rsid w:val="008434B7"/>
    <w:rsid w:val="00843E34"/>
    <w:rsid w:val="00843EE8"/>
    <w:rsid w:val="00843FC4"/>
    <w:rsid w:val="008445A4"/>
    <w:rsid w:val="00844952"/>
    <w:rsid w:val="00845013"/>
    <w:rsid w:val="008452F1"/>
    <w:rsid w:val="00845A59"/>
    <w:rsid w:val="00845AB0"/>
    <w:rsid w:val="00845CF1"/>
    <w:rsid w:val="00846A79"/>
    <w:rsid w:val="00850D5D"/>
    <w:rsid w:val="00850D8C"/>
    <w:rsid w:val="008521AF"/>
    <w:rsid w:val="00853E4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C08"/>
    <w:rsid w:val="0086510D"/>
    <w:rsid w:val="0086570C"/>
    <w:rsid w:val="00865B1A"/>
    <w:rsid w:val="00865E9A"/>
    <w:rsid w:val="00867BC2"/>
    <w:rsid w:val="0087067E"/>
    <w:rsid w:val="008713C1"/>
    <w:rsid w:val="0087226C"/>
    <w:rsid w:val="008736DC"/>
    <w:rsid w:val="008737F7"/>
    <w:rsid w:val="00873BFF"/>
    <w:rsid w:val="00873FD3"/>
    <w:rsid w:val="0087455C"/>
    <w:rsid w:val="00874D49"/>
    <w:rsid w:val="0087553F"/>
    <w:rsid w:val="008755EB"/>
    <w:rsid w:val="008760A9"/>
    <w:rsid w:val="00876720"/>
    <w:rsid w:val="008768CA"/>
    <w:rsid w:val="00876E9C"/>
    <w:rsid w:val="00876F55"/>
    <w:rsid w:val="008772D0"/>
    <w:rsid w:val="00877872"/>
    <w:rsid w:val="0088060D"/>
    <w:rsid w:val="00881384"/>
    <w:rsid w:val="00881751"/>
    <w:rsid w:val="00882B7F"/>
    <w:rsid w:val="00882BFB"/>
    <w:rsid w:val="00882D98"/>
    <w:rsid w:val="00883F8C"/>
    <w:rsid w:val="00884442"/>
    <w:rsid w:val="008854BB"/>
    <w:rsid w:val="0088551F"/>
    <w:rsid w:val="008859A5"/>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87B"/>
    <w:rsid w:val="008A1A94"/>
    <w:rsid w:val="008A1C19"/>
    <w:rsid w:val="008A4E84"/>
    <w:rsid w:val="008A4FA0"/>
    <w:rsid w:val="008A51EC"/>
    <w:rsid w:val="008A5B25"/>
    <w:rsid w:val="008A5B2B"/>
    <w:rsid w:val="008A5D5C"/>
    <w:rsid w:val="008A5F4B"/>
    <w:rsid w:val="008A62C2"/>
    <w:rsid w:val="008A7827"/>
    <w:rsid w:val="008B05CB"/>
    <w:rsid w:val="008B1243"/>
    <w:rsid w:val="008B2D8F"/>
    <w:rsid w:val="008B48D7"/>
    <w:rsid w:val="008B5937"/>
    <w:rsid w:val="008B5A22"/>
    <w:rsid w:val="008B675D"/>
    <w:rsid w:val="008B69D5"/>
    <w:rsid w:val="008B6A24"/>
    <w:rsid w:val="008B7565"/>
    <w:rsid w:val="008B772E"/>
    <w:rsid w:val="008B790F"/>
    <w:rsid w:val="008C05E5"/>
    <w:rsid w:val="008C1C47"/>
    <w:rsid w:val="008C4346"/>
    <w:rsid w:val="008C4583"/>
    <w:rsid w:val="008C46EC"/>
    <w:rsid w:val="008C4C7C"/>
    <w:rsid w:val="008C5238"/>
    <w:rsid w:val="008C745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E2D"/>
    <w:rsid w:val="008E5586"/>
    <w:rsid w:val="008E5D0D"/>
    <w:rsid w:val="008E633B"/>
    <w:rsid w:val="008E6D07"/>
    <w:rsid w:val="008E6D1B"/>
    <w:rsid w:val="008E72B7"/>
    <w:rsid w:val="008F2184"/>
    <w:rsid w:val="008F2818"/>
    <w:rsid w:val="008F360C"/>
    <w:rsid w:val="008F36F6"/>
    <w:rsid w:val="008F4B86"/>
    <w:rsid w:val="008F5736"/>
    <w:rsid w:val="008F57CB"/>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476"/>
    <w:rsid w:val="009053D8"/>
    <w:rsid w:val="00907BDE"/>
    <w:rsid w:val="00910A66"/>
    <w:rsid w:val="00912617"/>
    <w:rsid w:val="00912645"/>
    <w:rsid w:val="009128CD"/>
    <w:rsid w:val="0091335F"/>
    <w:rsid w:val="0091348E"/>
    <w:rsid w:val="00913B57"/>
    <w:rsid w:val="00914BBE"/>
    <w:rsid w:val="009159EC"/>
    <w:rsid w:val="0091619B"/>
    <w:rsid w:val="00916F2D"/>
    <w:rsid w:val="0091720E"/>
    <w:rsid w:val="00921064"/>
    <w:rsid w:val="0092239E"/>
    <w:rsid w:val="009237B8"/>
    <w:rsid w:val="00923D86"/>
    <w:rsid w:val="00923F81"/>
    <w:rsid w:val="00924D92"/>
    <w:rsid w:val="00924FA1"/>
    <w:rsid w:val="0092571A"/>
    <w:rsid w:val="009259C6"/>
    <w:rsid w:val="00926C41"/>
    <w:rsid w:val="009271F5"/>
    <w:rsid w:val="009275A9"/>
    <w:rsid w:val="00927E6F"/>
    <w:rsid w:val="0093084C"/>
    <w:rsid w:val="0093199C"/>
    <w:rsid w:val="00931CA6"/>
    <w:rsid w:val="00932486"/>
    <w:rsid w:val="00932AC2"/>
    <w:rsid w:val="00933FA8"/>
    <w:rsid w:val="0093462B"/>
    <w:rsid w:val="00934DD0"/>
    <w:rsid w:val="009357D1"/>
    <w:rsid w:val="00937083"/>
    <w:rsid w:val="00937DB1"/>
    <w:rsid w:val="00940393"/>
    <w:rsid w:val="00940992"/>
    <w:rsid w:val="00941C14"/>
    <w:rsid w:val="00942EC2"/>
    <w:rsid w:val="00943EE9"/>
    <w:rsid w:val="0094414C"/>
    <w:rsid w:val="00944CE9"/>
    <w:rsid w:val="0094571C"/>
    <w:rsid w:val="00946694"/>
    <w:rsid w:val="00946910"/>
    <w:rsid w:val="00947540"/>
    <w:rsid w:val="0094756A"/>
    <w:rsid w:val="009479E4"/>
    <w:rsid w:val="0095097E"/>
    <w:rsid w:val="0095162D"/>
    <w:rsid w:val="00952F61"/>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67AA5"/>
    <w:rsid w:val="00970062"/>
    <w:rsid w:val="009700AE"/>
    <w:rsid w:val="009702B9"/>
    <w:rsid w:val="00970403"/>
    <w:rsid w:val="00970659"/>
    <w:rsid w:val="009712BA"/>
    <w:rsid w:val="009736B4"/>
    <w:rsid w:val="00973743"/>
    <w:rsid w:val="00973FE6"/>
    <w:rsid w:val="00974039"/>
    <w:rsid w:val="00974049"/>
    <w:rsid w:val="009748AF"/>
    <w:rsid w:val="00974C4D"/>
    <w:rsid w:val="00974D3D"/>
    <w:rsid w:val="0097535B"/>
    <w:rsid w:val="00975BE6"/>
    <w:rsid w:val="009762D1"/>
    <w:rsid w:val="00976EB9"/>
    <w:rsid w:val="00977140"/>
    <w:rsid w:val="0097771B"/>
    <w:rsid w:val="0097784F"/>
    <w:rsid w:val="00980000"/>
    <w:rsid w:val="009803A8"/>
    <w:rsid w:val="009807FC"/>
    <w:rsid w:val="009809B7"/>
    <w:rsid w:val="0098120B"/>
    <w:rsid w:val="00981451"/>
    <w:rsid w:val="0098187E"/>
    <w:rsid w:val="00981970"/>
    <w:rsid w:val="00982682"/>
    <w:rsid w:val="00983173"/>
    <w:rsid w:val="00985108"/>
    <w:rsid w:val="00985329"/>
    <w:rsid w:val="0098539A"/>
    <w:rsid w:val="00985905"/>
    <w:rsid w:val="00987159"/>
    <w:rsid w:val="0098739F"/>
    <w:rsid w:val="00987E05"/>
    <w:rsid w:val="00990BA8"/>
    <w:rsid w:val="009912B4"/>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50B"/>
    <w:rsid w:val="009A4757"/>
    <w:rsid w:val="009A4B1B"/>
    <w:rsid w:val="009A4BF9"/>
    <w:rsid w:val="009A512D"/>
    <w:rsid w:val="009A5D76"/>
    <w:rsid w:val="009A638B"/>
    <w:rsid w:val="009A7500"/>
    <w:rsid w:val="009B0557"/>
    <w:rsid w:val="009B1334"/>
    <w:rsid w:val="009B1F3F"/>
    <w:rsid w:val="009B38AA"/>
    <w:rsid w:val="009B45FC"/>
    <w:rsid w:val="009B4A85"/>
    <w:rsid w:val="009B5682"/>
    <w:rsid w:val="009B60BD"/>
    <w:rsid w:val="009B7523"/>
    <w:rsid w:val="009C0528"/>
    <w:rsid w:val="009C0760"/>
    <w:rsid w:val="009C0C3B"/>
    <w:rsid w:val="009C0FCC"/>
    <w:rsid w:val="009C1B79"/>
    <w:rsid w:val="009C2E93"/>
    <w:rsid w:val="009C4268"/>
    <w:rsid w:val="009C522C"/>
    <w:rsid w:val="009C551E"/>
    <w:rsid w:val="009C6396"/>
    <w:rsid w:val="009C675D"/>
    <w:rsid w:val="009C68A0"/>
    <w:rsid w:val="009C79E0"/>
    <w:rsid w:val="009C7E01"/>
    <w:rsid w:val="009D17AE"/>
    <w:rsid w:val="009D1870"/>
    <w:rsid w:val="009D2AF8"/>
    <w:rsid w:val="009D30F9"/>
    <w:rsid w:val="009D377A"/>
    <w:rsid w:val="009D3969"/>
    <w:rsid w:val="009D3EF1"/>
    <w:rsid w:val="009D41E5"/>
    <w:rsid w:val="009D44E3"/>
    <w:rsid w:val="009D491D"/>
    <w:rsid w:val="009D4F55"/>
    <w:rsid w:val="009D5718"/>
    <w:rsid w:val="009D5D19"/>
    <w:rsid w:val="009D6707"/>
    <w:rsid w:val="009D73A9"/>
    <w:rsid w:val="009D7E5A"/>
    <w:rsid w:val="009E08E1"/>
    <w:rsid w:val="009E0A77"/>
    <w:rsid w:val="009E1096"/>
    <w:rsid w:val="009E1152"/>
    <w:rsid w:val="009E29FB"/>
    <w:rsid w:val="009E4077"/>
    <w:rsid w:val="009E50D3"/>
    <w:rsid w:val="009E5634"/>
    <w:rsid w:val="009E5C27"/>
    <w:rsid w:val="009E5CB3"/>
    <w:rsid w:val="009E5CD3"/>
    <w:rsid w:val="009E5FE0"/>
    <w:rsid w:val="009E637A"/>
    <w:rsid w:val="009E6E2B"/>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76A"/>
    <w:rsid w:val="00A01223"/>
    <w:rsid w:val="00A0179F"/>
    <w:rsid w:val="00A01DA0"/>
    <w:rsid w:val="00A01F55"/>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4F18"/>
    <w:rsid w:val="00A158C6"/>
    <w:rsid w:val="00A15907"/>
    <w:rsid w:val="00A164B4"/>
    <w:rsid w:val="00A16E71"/>
    <w:rsid w:val="00A20DC7"/>
    <w:rsid w:val="00A20DD1"/>
    <w:rsid w:val="00A20FF8"/>
    <w:rsid w:val="00A21E53"/>
    <w:rsid w:val="00A2336E"/>
    <w:rsid w:val="00A23605"/>
    <w:rsid w:val="00A2366C"/>
    <w:rsid w:val="00A23E34"/>
    <w:rsid w:val="00A241F3"/>
    <w:rsid w:val="00A247C5"/>
    <w:rsid w:val="00A26052"/>
    <w:rsid w:val="00A26451"/>
    <w:rsid w:val="00A26815"/>
    <w:rsid w:val="00A2718D"/>
    <w:rsid w:val="00A27BDD"/>
    <w:rsid w:val="00A30413"/>
    <w:rsid w:val="00A306A9"/>
    <w:rsid w:val="00A31394"/>
    <w:rsid w:val="00A32248"/>
    <w:rsid w:val="00A3289B"/>
    <w:rsid w:val="00A32E4C"/>
    <w:rsid w:val="00A33F2A"/>
    <w:rsid w:val="00A34450"/>
    <w:rsid w:val="00A34E8A"/>
    <w:rsid w:val="00A35859"/>
    <w:rsid w:val="00A36024"/>
    <w:rsid w:val="00A3615E"/>
    <w:rsid w:val="00A36DB2"/>
    <w:rsid w:val="00A37728"/>
    <w:rsid w:val="00A40D6F"/>
    <w:rsid w:val="00A41185"/>
    <w:rsid w:val="00A41B87"/>
    <w:rsid w:val="00A422E2"/>
    <w:rsid w:val="00A4455B"/>
    <w:rsid w:val="00A451D3"/>
    <w:rsid w:val="00A46E98"/>
    <w:rsid w:val="00A4769D"/>
    <w:rsid w:val="00A4785D"/>
    <w:rsid w:val="00A507C3"/>
    <w:rsid w:val="00A509D7"/>
    <w:rsid w:val="00A51A91"/>
    <w:rsid w:val="00A52F2F"/>
    <w:rsid w:val="00A5361E"/>
    <w:rsid w:val="00A53724"/>
    <w:rsid w:val="00A539CA"/>
    <w:rsid w:val="00A54718"/>
    <w:rsid w:val="00A54BB6"/>
    <w:rsid w:val="00A54BEC"/>
    <w:rsid w:val="00A55672"/>
    <w:rsid w:val="00A55E2B"/>
    <w:rsid w:val="00A56D49"/>
    <w:rsid w:val="00A57107"/>
    <w:rsid w:val="00A579F5"/>
    <w:rsid w:val="00A61159"/>
    <w:rsid w:val="00A61A71"/>
    <w:rsid w:val="00A625E9"/>
    <w:rsid w:val="00A62C1E"/>
    <w:rsid w:val="00A62E95"/>
    <w:rsid w:val="00A633D0"/>
    <w:rsid w:val="00A64531"/>
    <w:rsid w:val="00A65754"/>
    <w:rsid w:val="00A65AD8"/>
    <w:rsid w:val="00A6780F"/>
    <w:rsid w:val="00A67E05"/>
    <w:rsid w:val="00A67F31"/>
    <w:rsid w:val="00A70776"/>
    <w:rsid w:val="00A71541"/>
    <w:rsid w:val="00A71A97"/>
    <w:rsid w:val="00A72A7F"/>
    <w:rsid w:val="00A72C3C"/>
    <w:rsid w:val="00A7533D"/>
    <w:rsid w:val="00A75B60"/>
    <w:rsid w:val="00A76C2E"/>
    <w:rsid w:val="00A77D63"/>
    <w:rsid w:val="00A80856"/>
    <w:rsid w:val="00A8136A"/>
    <w:rsid w:val="00A82346"/>
    <w:rsid w:val="00A83665"/>
    <w:rsid w:val="00A83CEF"/>
    <w:rsid w:val="00A83D5D"/>
    <w:rsid w:val="00A84A96"/>
    <w:rsid w:val="00A84C08"/>
    <w:rsid w:val="00A86FC4"/>
    <w:rsid w:val="00A87D85"/>
    <w:rsid w:val="00A9077A"/>
    <w:rsid w:val="00A90CB1"/>
    <w:rsid w:val="00A92FF5"/>
    <w:rsid w:val="00A940FD"/>
    <w:rsid w:val="00A94A4B"/>
    <w:rsid w:val="00A95CB5"/>
    <w:rsid w:val="00A96283"/>
    <w:rsid w:val="00A97364"/>
    <w:rsid w:val="00A9740D"/>
    <w:rsid w:val="00A97F4C"/>
    <w:rsid w:val="00AA01E3"/>
    <w:rsid w:val="00AA04A8"/>
    <w:rsid w:val="00AA0999"/>
    <w:rsid w:val="00AA113E"/>
    <w:rsid w:val="00AA1167"/>
    <w:rsid w:val="00AA1699"/>
    <w:rsid w:val="00AA2D40"/>
    <w:rsid w:val="00AA3269"/>
    <w:rsid w:val="00AA390B"/>
    <w:rsid w:val="00AA3F6F"/>
    <w:rsid w:val="00AA4E5E"/>
    <w:rsid w:val="00AA5834"/>
    <w:rsid w:val="00AA6209"/>
    <w:rsid w:val="00AA62C0"/>
    <w:rsid w:val="00AA7FEC"/>
    <w:rsid w:val="00AB0123"/>
    <w:rsid w:val="00AB12C1"/>
    <w:rsid w:val="00AB1FBA"/>
    <w:rsid w:val="00AB24A4"/>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809"/>
    <w:rsid w:val="00AD0C98"/>
    <w:rsid w:val="00AD1157"/>
    <w:rsid w:val="00AD1C20"/>
    <w:rsid w:val="00AD1C21"/>
    <w:rsid w:val="00AD28BC"/>
    <w:rsid w:val="00AD3004"/>
    <w:rsid w:val="00AD4197"/>
    <w:rsid w:val="00AD4680"/>
    <w:rsid w:val="00AD5712"/>
    <w:rsid w:val="00AD5CB6"/>
    <w:rsid w:val="00AD5F07"/>
    <w:rsid w:val="00AD5F7C"/>
    <w:rsid w:val="00AD66A4"/>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0BDF"/>
    <w:rsid w:val="00AF1ACA"/>
    <w:rsid w:val="00AF1D01"/>
    <w:rsid w:val="00AF3269"/>
    <w:rsid w:val="00AF40BD"/>
    <w:rsid w:val="00AF41E5"/>
    <w:rsid w:val="00AF491C"/>
    <w:rsid w:val="00AF49B4"/>
    <w:rsid w:val="00AF572D"/>
    <w:rsid w:val="00AF578C"/>
    <w:rsid w:val="00AF579C"/>
    <w:rsid w:val="00AF63CA"/>
    <w:rsid w:val="00AF6411"/>
    <w:rsid w:val="00AF6CEC"/>
    <w:rsid w:val="00AF7851"/>
    <w:rsid w:val="00AF79B1"/>
    <w:rsid w:val="00B00010"/>
    <w:rsid w:val="00B01BAD"/>
    <w:rsid w:val="00B01E1C"/>
    <w:rsid w:val="00B026A1"/>
    <w:rsid w:val="00B026AE"/>
    <w:rsid w:val="00B02719"/>
    <w:rsid w:val="00B02DE8"/>
    <w:rsid w:val="00B035DF"/>
    <w:rsid w:val="00B03F54"/>
    <w:rsid w:val="00B04317"/>
    <w:rsid w:val="00B04707"/>
    <w:rsid w:val="00B049AE"/>
    <w:rsid w:val="00B05C4F"/>
    <w:rsid w:val="00B062B8"/>
    <w:rsid w:val="00B06D48"/>
    <w:rsid w:val="00B06D97"/>
    <w:rsid w:val="00B1096A"/>
    <w:rsid w:val="00B114C1"/>
    <w:rsid w:val="00B12520"/>
    <w:rsid w:val="00B133AE"/>
    <w:rsid w:val="00B13A32"/>
    <w:rsid w:val="00B140FF"/>
    <w:rsid w:val="00B14A71"/>
    <w:rsid w:val="00B15449"/>
    <w:rsid w:val="00B16104"/>
    <w:rsid w:val="00B16280"/>
    <w:rsid w:val="00B16752"/>
    <w:rsid w:val="00B1758D"/>
    <w:rsid w:val="00B20BF2"/>
    <w:rsid w:val="00B20DDA"/>
    <w:rsid w:val="00B20FAE"/>
    <w:rsid w:val="00B222CE"/>
    <w:rsid w:val="00B22496"/>
    <w:rsid w:val="00B22F4F"/>
    <w:rsid w:val="00B24E41"/>
    <w:rsid w:val="00B25F29"/>
    <w:rsid w:val="00B266BD"/>
    <w:rsid w:val="00B26961"/>
    <w:rsid w:val="00B26F06"/>
    <w:rsid w:val="00B31A65"/>
    <w:rsid w:val="00B320C7"/>
    <w:rsid w:val="00B3286D"/>
    <w:rsid w:val="00B32B16"/>
    <w:rsid w:val="00B33883"/>
    <w:rsid w:val="00B33F88"/>
    <w:rsid w:val="00B341EA"/>
    <w:rsid w:val="00B34231"/>
    <w:rsid w:val="00B34288"/>
    <w:rsid w:val="00B3472B"/>
    <w:rsid w:val="00B349B1"/>
    <w:rsid w:val="00B358B7"/>
    <w:rsid w:val="00B35E5C"/>
    <w:rsid w:val="00B366A3"/>
    <w:rsid w:val="00B36C60"/>
    <w:rsid w:val="00B36E95"/>
    <w:rsid w:val="00B37431"/>
    <w:rsid w:val="00B37B06"/>
    <w:rsid w:val="00B40884"/>
    <w:rsid w:val="00B40D49"/>
    <w:rsid w:val="00B40FE9"/>
    <w:rsid w:val="00B41BB7"/>
    <w:rsid w:val="00B41C44"/>
    <w:rsid w:val="00B42E96"/>
    <w:rsid w:val="00B445C8"/>
    <w:rsid w:val="00B445FF"/>
    <w:rsid w:val="00B45BAE"/>
    <w:rsid w:val="00B47589"/>
    <w:rsid w:val="00B4761B"/>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BDA"/>
    <w:rsid w:val="00B55A33"/>
    <w:rsid w:val="00B564AC"/>
    <w:rsid w:val="00B57CB5"/>
    <w:rsid w:val="00B60346"/>
    <w:rsid w:val="00B60BEF"/>
    <w:rsid w:val="00B60D93"/>
    <w:rsid w:val="00B61F9C"/>
    <w:rsid w:val="00B62F6D"/>
    <w:rsid w:val="00B63143"/>
    <w:rsid w:val="00B6384F"/>
    <w:rsid w:val="00B63C2A"/>
    <w:rsid w:val="00B65F18"/>
    <w:rsid w:val="00B66665"/>
    <w:rsid w:val="00B670D1"/>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D9"/>
    <w:rsid w:val="00B80830"/>
    <w:rsid w:val="00B811B3"/>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565"/>
    <w:rsid w:val="00B94D5A"/>
    <w:rsid w:val="00B9513B"/>
    <w:rsid w:val="00B95158"/>
    <w:rsid w:val="00B952F9"/>
    <w:rsid w:val="00B9580D"/>
    <w:rsid w:val="00B96118"/>
    <w:rsid w:val="00B964C9"/>
    <w:rsid w:val="00B96B52"/>
    <w:rsid w:val="00B96BCC"/>
    <w:rsid w:val="00B96ED5"/>
    <w:rsid w:val="00BA486E"/>
    <w:rsid w:val="00BA50A1"/>
    <w:rsid w:val="00BA58A9"/>
    <w:rsid w:val="00BA5911"/>
    <w:rsid w:val="00BA678E"/>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272"/>
    <w:rsid w:val="00BC493F"/>
    <w:rsid w:val="00BC54C5"/>
    <w:rsid w:val="00BC5618"/>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827"/>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46D"/>
    <w:rsid w:val="00BF7796"/>
    <w:rsid w:val="00BF7AE2"/>
    <w:rsid w:val="00BF7BF2"/>
    <w:rsid w:val="00C003E0"/>
    <w:rsid w:val="00C009AE"/>
    <w:rsid w:val="00C00A5D"/>
    <w:rsid w:val="00C013D2"/>
    <w:rsid w:val="00C0148E"/>
    <w:rsid w:val="00C02106"/>
    <w:rsid w:val="00C02596"/>
    <w:rsid w:val="00C0287F"/>
    <w:rsid w:val="00C02A44"/>
    <w:rsid w:val="00C02BCD"/>
    <w:rsid w:val="00C037BE"/>
    <w:rsid w:val="00C04B21"/>
    <w:rsid w:val="00C05428"/>
    <w:rsid w:val="00C061A2"/>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0F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507"/>
    <w:rsid w:val="00C37C84"/>
    <w:rsid w:val="00C40160"/>
    <w:rsid w:val="00C40165"/>
    <w:rsid w:val="00C40D00"/>
    <w:rsid w:val="00C42371"/>
    <w:rsid w:val="00C42ECC"/>
    <w:rsid w:val="00C42F73"/>
    <w:rsid w:val="00C43616"/>
    <w:rsid w:val="00C44026"/>
    <w:rsid w:val="00C4416F"/>
    <w:rsid w:val="00C447A5"/>
    <w:rsid w:val="00C44C99"/>
    <w:rsid w:val="00C44DAB"/>
    <w:rsid w:val="00C45146"/>
    <w:rsid w:val="00C45231"/>
    <w:rsid w:val="00C45A07"/>
    <w:rsid w:val="00C45B46"/>
    <w:rsid w:val="00C45DEA"/>
    <w:rsid w:val="00C461A9"/>
    <w:rsid w:val="00C479D7"/>
    <w:rsid w:val="00C47C68"/>
    <w:rsid w:val="00C5169B"/>
    <w:rsid w:val="00C51847"/>
    <w:rsid w:val="00C51F6C"/>
    <w:rsid w:val="00C527F2"/>
    <w:rsid w:val="00C5299F"/>
    <w:rsid w:val="00C53030"/>
    <w:rsid w:val="00C53117"/>
    <w:rsid w:val="00C53C15"/>
    <w:rsid w:val="00C54444"/>
    <w:rsid w:val="00C54839"/>
    <w:rsid w:val="00C55AF7"/>
    <w:rsid w:val="00C565E1"/>
    <w:rsid w:val="00C56743"/>
    <w:rsid w:val="00C56FF6"/>
    <w:rsid w:val="00C57048"/>
    <w:rsid w:val="00C57550"/>
    <w:rsid w:val="00C57A35"/>
    <w:rsid w:val="00C57A7A"/>
    <w:rsid w:val="00C60969"/>
    <w:rsid w:val="00C616EC"/>
    <w:rsid w:val="00C617B6"/>
    <w:rsid w:val="00C61805"/>
    <w:rsid w:val="00C61B99"/>
    <w:rsid w:val="00C61D63"/>
    <w:rsid w:val="00C62442"/>
    <w:rsid w:val="00C62946"/>
    <w:rsid w:val="00C62F40"/>
    <w:rsid w:val="00C64484"/>
    <w:rsid w:val="00C65013"/>
    <w:rsid w:val="00C66F25"/>
    <w:rsid w:val="00C7004E"/>
    <w:rsid w:val="00C714EA"/>
    <w:rsid w:val="00C72833"/>
    <w:rsid w:val="00C728AB"/>
    <w:rsid w:val="00C72B36"/>
    <w:rsid w:val="00C74680"/>
    <w:rsid w:val="00C74F64"/>
    <w:rsid w:val="00C75445"/>
    <w:rsid w:val="00C76BBD"/>
    <w:rsid w:val="00C779CC"/>
    <w:rsid w:val="00C77ADE"/>
    <w:rsid w:val="00C77CB1"/>
    <w:rsid w:val="00C80428"/>
    <w:rsid w:val="00C80C63"/>
    <w:rsid w:val="00C813E0"/>
    <w:rsid w:val="00C81C3C"/>
    <w:rsid w:val="00C8220F"/>
    <w:rsid w:val="00C82D02"/>
    <w:rsid w:val="00C83065"/>
    <w:rsid w:val="00C83310"/>
    <w:rsid w:val="00C84518"/>
    <w:rsid w:val="00C84CCC"/>
    <w:rsid w:val="00C85B7D"/>
    <w:rsid w:val="00C85F1F"/>
    <w:rsid w:val="00C86255"/>
    <w:rsid w:val="00C8751B"/>
    <w:rsid w:val="00C87875"/>
    <w:rsid w:val="00C90B79"/>
    <w:rsid w:val="00C90BDB"/>
    <w:rsid w:val="00C91228"/>
    <w:rsid w:val="00C914DD"/>
    <w:rsid w:val="00C91BCB"/>
    <w:rsid w:val="00C91C18"/>
    <w:rsid w:val="00C92C2D"/>
    <w:rsid w:val="00C931EE"/>
    <w:rsid w:val="00C933BF"/>
    <w:rsid w:val="00C9366E"/>
    <w:rsid w:val="00C93F40"/>
    <w:rsid w:val="00C94317"/>
    <w:rsid w:val="00C94447"/>
    <w:rsid w:val="00C94AE4"/>
    <w:rsid w:val="00C94EF0"/>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16F"/>
    <w:rsid w:val="00CC3C6C"/>
    <w:rsid w:val="00CC57FE"/>
    <w:rsid w:val="00CC593E"/>
    <w:rsid w:val="00CC5A6A"/>
    <w:rsid w:val="00CC6813"/>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092"/>
    <w:rsid w:val="00CE15B9"/>
    <w:rsid w:val="00CE1716"/>
    <w:rsid w:val="00CE1A6D"/>
    <w:rsid w:val="00CE243F"/>
    <w:rsid w:val="00CE28EC"/>
    <w:rsid w:val="00CE2DEC"/>
    <w:rsid w:val="00CE36CF"/>
    <w:rsid w:val="00CE3A8D"/>
    <w:rsid w:val="00CE3D27"/>
    <w:rsid w:val="00CE403C"/>
    <w:rsid w:val="00CE6209"/>
    <w:rsid w:val="00CE63B5"/>
    <w:rsid w:val="00CE63FE"/>
    <w:rsid w:val="00CE741C"/>
    <w:rsid w:val="00CE7EDA"/>
    <w:rsid w:val="00CF032B"/>
    <w:rsid w:val="00CF2408"/>
    <w:rsid w:val="00CF29EA"/>
    <w:rsid w:val="00CF3A73"/>
    <w:rsid w:val="00CF3C4B"/>
    <w:rsid w:val="00CF4ED4"/>
    <w:rsid w:val="00CF53C3"/>
    <w:rsid w:val="00CF6A2D"/>
    <w:rsid w:val="00CF703C"/>
    <w:rsid w:val="00CF73E1"/>
    <w:rsid w:val="00CF7CD0"/>
    <w:rsid w:val="00CF7D91"/>
    <w:rsid w:val="00CF7E70"/>
    <w:rsid w:val="00D00370"/>
    <w:rsid w:val="00D0063F"/>
    <w:rsid w:val="00D00936"/>
    <w:rsid w:val="00D00DFF"/>
    <w:rsid w:val="00D00F7E"/>
    <w:rsid w:val="00D0103E"/>
    <w:rsid w:val="00D0126D"/>
    <w:rsid w:val="00D0130E"/>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05D"/>
    <w:rsid w:val="00D10153"/>
    <w:rsid w:val="00D1073E"/>
    <w:rsid w:val="00D10876"/>
    <w:rsid w:val="00D10A60"/>
    <w:rsid w:val="00D11024"/>
    <w:rsid w:val="00D12A01"/>
    <w:rsid w:val="00D12DC2"/>
    <w:rsid w:val="00D13946"/>
    <w:rsid w:val="00D13A65"/>
    <w:rsid w:val="00D157C9"/>
    <w:rsid w:val="00D15B23"/>
    <w:rsid w:val="00D15B31"/>
    <w:rsid w:val="00D160D9"/>
    <w:rsid w:val="00D16848"/>
    <w:rsid w:val="00D17757"/>
    <w:rsid w:val="00D2093A"/>
    <w:rsid w:val="00D20E41"/>
    <w:rsid w:val="00D21523"/>
    <w:rsid w:val="00D215F8"/>
    <w:rsid w:val="00D2228C"/>
    <w:rsid w:val="00D222D7"/>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229"/>
    <w:rsid w:val="00D35EEA"/>
    <w:rsid w:val="00D36ED5"/>
    <w:rsid w:val="00D37279"/>
    <w:rsid w:val="00D40914"/>
    <w:rsid w:val="00D40A15"/>
    <w:rsid w:val="00D41AE6"/>
    <w:rsid w:val="00D43473"/>
    <w:rsid w:val="00D4358E"/>
    <w:rsid w:val="00D43798"/>
    <w:rsid w:val="00D43935"/>
    <w:rsid w:val="00D43AF1"/>
    <w:rsid w:val="00D45D25"/>
    <w:rsid w:val="00D460D9"/>
    <w:rsid w:val="00D462F1"/>
    <w:rsid w:val="00D467E3"/>
    <w:rsid w:val="00D47072"/>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841"/>
    <w:rsid w:val="00D61B3C"/>
    <w:rsid w:val="00D62410"/>
    <w:rsid w:val="00D62825"/>
    <w:rsid w:val="00D62F02"/>
    <w:rsid w:val="00D63071"/>
    <w:rsid w:val="00D64C70"/>
    <w:rsid w:val="00D651D4"/>
    <w:rsid w:val="00D65454"/>
    <w:rsid w:val="00D6599B"/>
    <w:rsid w:val="00D65E55"/>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602"/>
    <w:rsid w:val="00D81DCB"/>
    <w:rsid w:val="00D82117"/>
    <w:rsid w:val="00D82521"/>
    <w:rsid w:val="00D8298D"/>
    <w:rsid w:val="00D829CD"/>
    <w:rsid w:val="00D82C8B"/>
    <w:rsid w:val="00D831B5"/>
    <w:rsid w:val="00D838D9"/>
    <w:rsid w:val="00D8439F"/>
    <w:rsid w:val="00D857E8"/>
    <w:rsid w:val="00D85A1D"/>
    <w:rsid w:val="00D85EB0"/>
    <w:rsid w:val="00D87289"/>
    <w:rsid w:val="00D87E00"/>
    <w:rsid w:val="00D87EEE"/>
    <w:rsid w:val="00D9028A"/>
    <w:rsid w:val="00D912B0"/>
    <w:rsid w:val="00D9134D"/>
    <w:rsid w:val="00D91405"/>
    <w:rsid w:val="00D919C4"/>
    <w:rsid w:val="00D91BC0"/>
    <w:rsid w:val="00D91BC1"/>
    <w:rsid w:val="00D9248D"/>
    <w:rsid w:val="00D92C7D"/>
    <w:rsid w:val="00D92D20"/>
    <w:rsid w:val="00D92E0E"/>
    <w:rsid w:val="00D93D86"/>
    <w:rsid w:val="00D95463"/>
    <w:rsid w:val="00D9670B"/>
    <w:rsid w:val="00D96C11"/>
    <w:rsid w:val="00D96F4E"/>
    <w:rsid w:val="00D97011"/>
    <w:rsid w:val="00D97C63"/>
    <w:rsid w:val="00DA0FEF"/>
    <w:rsid w:val="00DA33A5"/>
    <w:rsid w:val="00DA45CD"/>
    <w:rsid w:val="00DA4702"/>
    <w:rsid w:val="00DA4C43"/>
    <w:rsid w:val="00DA6363"/>
    <w:rsid w:val="00DA6832"/>
    <w:rsid w:val="00DA772D"/>
    <w:rsid w:val="00DA7A03"/>
    <w:rsid w:val="00DB01C3"/>
    <w:rsid w:val="00DB1818"/>
    <w:rsid w:val="00DB1E4B"/>
    <w:rsid w:val="00DB2778"/>
    <w:rsid w:val="00DB27A5"/>
    <w:rsid w:val="00DB2D49"/>
    <w:rsid w:val="00DB4672"/>
    <w:rsid w:val="00DB486A"/>
    <w:rsid w:val="00DB5078"/>
    <w:rsid w:val="00DB551C"/>
    <w:rsid w:val="00DB5F5D"/>
    <w:rsid w:val="00DB6991"/>
    <w:rsid w:val="00DB6F1F"/>
    <w:rsid w:val="00DB7F80"/>
    <w:rsid w:val="00DC2B6C"/>
    <w:rsid w:val="00DC309B"/>
    <w:rsid w:val="00DC32DA"/>
    <w:rsid w:val="00DC3720"/>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EAC"/>
    <w:rsid w:val="00DD11F0"/>
    <w:rsid w:val="00DD12DA"/>
    <w:rsid w:val="00DD170F"/>
    <w:rsid w:val="00DD351E"/>
    <w:rsid w:val="00DD3537"/>
    <w:rsid w:val="00DD3A73"/>
    <w:rsid w:val="00DD4114"/>
    <w:rsid w:val="00DD5198"/>
    <w:rsid w:val="00DD60B2"/>
    <w:rsid w:val="00DD6534"/>
    <w:rsid w:val="00DD699C"/>
    <w:rsid w:val="00DD7298"/>
    <w:rsid w:val="00DD788D"/>
    <w:rsid w:val="00DD7D7E"/>
    <w:rsid w:val="00DE39D0"/>
    <w:rsid w:val="00DE521E"/>
    <w:rsid w:val="00DE60D0"/>
    <w:rsid w:val="00DE628D"/>
    <w:rsid w:val="00DE7274"/>
    <w:rsid w:val="00DE7A38"/>
    <w:rsid w:val="00DF0373"/>
    <w:rsid w:val="00DF042B"/>
    <w:rsid w:val="00DF05FE"/>
    <w:rsid w:val="00DF165A"/>
    <w:rsid w:val="00DF1CDD"/>
    <w:rsid w:val="00DF1FE2"/>
    <w:rsid w:val="00DF226C"/>
    <w:rsid w:val="00DF2B1F"/>
    <w:rsid w:val="00DF2D63"/>
    <w:rsid w:val="00DF4BAC"/>
    <w:rsid w:val="00DF50F3"/>
    <w:rsid w:val="00DF627F"/>
    <w:rsid w:val="00DF62CD"/>
    <w:rsid w:val="00DF6444"/>
    <w:rsid w:val="00DF6509"/>
    <w:rsid w:val="00DF68BE"/>
    <w:rsid w:val="00DF7F9F"/>
    <w:rsid w:val="00E0001E"/>
    <w:rsid w:val="00E00482"/>
    <w:rsid w:val="00E0059A"/>
    <w:rsid w:val="00E01158"/>
    <w:rsid w:val="00E021FD"/>
    <w:rsid w:val="00E02491"/>
    <w:rsid w:val="00E02BFE"/>
    <w:rsid w:val="00E034B3"/>
    <w:rsid w:val="00E03F1B"/>
    <w:rsid w:val="00E04692"/>
    <w:rsid w:val="00E049A2"/>
    <w:rsid w:val="00E04CC9"/>
    <w:rsid w:val="00E0606A"/>
    <w:rsid w:val="00E0697B"/>
    <w:rsid w:val="00E07A96"/>
    <w:rsid w:val="00E07AE1"/>
    <w:rsid w:val="00E11B9A"/>
    <w:rsid w:val="00E12540"/>
    <w:rsid w:val="00E12652"/>
    <w:rsid w:val="00E12B71"/>
    <w:rsid w:val="00E13585"/>
    <w:rsid w:val="00E135AE"/>
    <w:rsid w:val="00E14A62"/>
    <w:rsid w:val="00E150FE"/>
    <w:rsid w:val="00E1512A"/>
    <w:rsid w:val="00E15210"/>
    <w:rsid w:val="00E16F17"/>
    <w:rsid w:val="00E17C46"/>
    <w:rsid w:val="00E20CE2"/>
    <w:rsid w:val="00E20D04"/>
    <w:rsid w:val="00E21573"/>
    <w:rsid w:val="00E2208B"/>
    <w:rsid w:val="00E2245E"/>
    <w:rsid w:val="00E2263A"/>
    <w:rsid w:val="00E22928"/>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3EA2"/>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B38"/>
    <w:rsid w:val="00E5663E"/>
    <w:rsid w:val="00E576AC"/>
    <w:rsid w:val="00E578F6"/>
    <w:rsid w:val="00E604D7"/>
    <w:rsid w:val="00E611FE"/>
    <w:rsid w:val="00E61908"/>
    <w:rsid w:val="00E61AEB"/>
    <w:rsid w:val="00E61B3A"/>
    <w:rsid w:val="00E65304"/>
    <w:rsid w:val="00E657FE"/>
    <w:rsid w:val="00E66191"/>
    <w:rsid w:val="00E66A0D"/>
    <w:rsid w:val="00E674C2"/>
    <w:rsid w:val="00E675BA"/>
    <w:rsid w:val="00E6760D"/>
    <w:rsid w:val="00E71DC6"/>
    <w:rsid w:val="00E72AC4"/>
    <w:rsid w:val="00E72F69"/>
    <w:rsid w:val="00E73A47"/>
    <w:rsid w:val="00E73C8D"/>
    <w:rsid w:val="00E746FB"/>
    <w:rsid w:val="00E7625D"/>
    <w:rsid w:val="00E76409"/>
    <w:rsid w:val="00E76694"/>
    <w:rsid w:val="00E770C1"/>
    <w:rsid w:val="00E77645"/>
    <w:rsid w:val="00E77ACB"/>
    <w:rsid w:val="00E77AD7"/>
    <w:rsid w:val="00E807A9"/>
    <w:rsid w:val="00E80EED"/>
    <w:rsid w:val="00E81545"/>
    <w:rsid w:val="00E816CA"/>
    <w:rsid w:val="00E82365"/>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0255"/>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3ED1"/>
    <w:rsid w:val="00EA44F2"/>
    <w:rsid w:val="00EA53FC"/>
    <w:rsid w:val="00EA554B"/>
    <w:rsid w:val="00EA603B"/>
    <w:rsid w:val="00EA6538"/>
    <w:rsid w:val="00EA6CBB"/>
    <w:rsid w:val="00EA6D48"/>
    <w:rsid w:val="00EA6FF3"/>
    <w:rsid w:val="00EA70F5"/>
    <w:rsid w:val="00EB070E"/>
    <w:rsid w:val="00EB07EA"/>
    <w:rsid w:val="00EB0B01"/>
    <w:rsid w:val="00EB10EC"/>
    <w:rsid w:val="00EB151B"/>
    <w:rsid w:val="00EB1829"/>
    <w:rsid w:val="00EB221A"/>
    <w:rsid w:val="00EB263B"/>
    <w:rsid w:val="00EB2AF4"/>
    <w:rsid w:val="00EB2E9F"/>
    <w:rsid w:val="00EB311F"/>
    <w:rsid w:val="00EB399A"/>
    <w:rsid w:val="00EB3EC1"/>
    <w:rsid w:val="00EB5286"/>
    <w:rsid w:val="00EB61D8"/>
    <w:rsid w:val="00EB70BB"/>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6B2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665"/>
    <w:rsid w:val="00ED77A0"/>
    <w:rsid w:val="00EE11B0"/>
    <w:rsid w:val="00EE188A"/>
    <w:rsid w:val="00EE5E39"/>
    <w:rsid w:val="00EE62D0"/>
    <w:rsid w:val="00EF0772"/>
    <w:rsid w:val="00EF07B4"/>
    <w:rsid w:val="00EF0A9A"/>
    <w:rsid w:val="00EF168D"/>
    <w:rsid w:val="00EF1B55"/>
    <w:rsid w:val="00EF28EA"/>
    <w:rsid w:val="00EF2C23"/>
    <w:rsid w:val="00EF3023"/>
    <w:rsid w:val="00EF3CC5"/>
    <w:rsid w:val="00EF3EE9"/>
    <w:rsid w:val="00EF4022"/>
    <w:rsid w:val="00EF50FB"/>
    <w:rsid w:val="00EF52C9"/>
    <w:rsid w:val="00EF56EC"/>
    <w:rsid w:val="00EF5D85"/>
    <w:rsid w:val="00EF7297"/>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806"/>
    <w:rsid w:val="00F06EA8"/>
    <w:rsid w:val="00F101D4"/>
    <w:rsid w:val="00F10382"/>
    <w:rsid w:val="00F103C9"/>
    <w:rsid w:val="00F11B4A"/>
    <w:rsid w:val="00F122D6"/>
    <w:rsid w:val="00F12FB5"/>
    <w:rsid w:val="00F145E0"/>
    <w:rsid w:val="00F15122"/>
    <w:rsid w:val="00F15430"/>
    <w:rsid w:val="00F15CF5"/>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152"/>
    <w:rsid w:val="00F279B7"/>
    <w:rsid w:val="00F27F54"/>
    <w:rsid w:val="00F3048E"/>
    <w:rsid w:val="00F30D25"/>
    <w:rsid w:val="00F3150C"/>
    <w:rsid w:val="00F31D6F"/>
    <w:rsid w:val="00F32108"/>
    <w:rsid w:val="00F322A5"/>
    <w:rsid w:val="00F32B60"/>
    <w:rsid w:val="00F32C10"/>
    <w:rsid w:val="00F3318F"/>
    <w:rsid w:val="00F344E4"/>
    <w:rsid w:val="00F345A5"/>
    <w:rsid w:val="00F352C4"/>
    <w:rsid w:val="00F3667F"/>
    <w:rsid w:val="00F369C5"/>
    <w:rsid w:val="00F371DF"/>
    <w:rsid w:val="00F40EF9"/>
    <w:rsid w:val="00F41A2A"/>
    <w:rsid w:val="00F422B5"/>
    <w:rsid w:val="00F428A0"/>
    <w:rsid w:val="00F42E8F"/>
    <w:rsid w:val="00F43698"/>
    <w:rsid w:val="00F44351"/>
    <w:rsid w:val="00F47D87"/>
    <w:rsid w:val="00F511F2"/>
    <w:rsid w:val="00F517A4"/>
    <w:rsid w:val="00F51883"/>
    <w:rsid w:val="00F52161"/>
    <w:rsid w:val="00F5343A"/>
    <w:rsid w:val="00F53D87"/>
    <w:rsid w:val="00F54E20"/>
    <w:rsid w:val="00F55088"/>
    <w:rsid w:val="00F56246"/>
    <w:rsid w:val="00F567A2"/>
    <w:rsid w:val="00F56B2B"/>
    <w:rsid w:val="00F57B7C"/>
    <w:rsid w:val="00F6021D"/>
    <w:rsid w:val="00F60320"/>
    <w:rsid w:val="00F612BD"/>
    <w:rsid w:val="00F61393"/>
    <w:rsid w:val="00F621E5"/>
    <w:rsid w:val="00F62768"/>
    <w:rsid w:val="00F62E3E"/>
    <w:rsid w:val="00F63638"/>
    <w:rsid w:val="00F639BA"/>
    <w:rsid w:val="00F648EB"/>
    <w:rsid w:val="00F64EF1"/>
    <w:rsid w:val="00F650DD"/>
    <w:rsid w:val="00F653B8"/>
    <w:rsid w:val="00F65B42"/>
    <w:rsid w:val="00F66926"/>
    <w:rsid w:val="00F71051"/>
    <w:rsid w:val="00F717CC"/>
    <w:rsid w:val="00F71BED"/>
    <w:rsid w:val="00F721F7"/>
    <w:rsid w:val="00F72505"/>
    <w:rsid w:val="00F7274F"/>
    <w:rsid w:val="00F728BC"/>
    <w:rsid w:val="00F72E89"/>
    <w:rsid w:val="00F72FF6"/>
    <w:rsid w:val="00F7302E"/>
    <w:rsid w:val="00F73988"/>
    <w:rsid w:val="00F74733"/>
    <w:rsid w:val="00F74B84"/>
    <w:rsid w:val="00F75EF0"/>
    <w:rsid w:val="00F75F2B"/>
    <w:rsid w:val="00F76428"/>
    <w:rsid w:val="00F76FC3"/>
    <w:rsid w:val="00F7784A"/>
    <w:rsid w:val="00F81DA6"/>
    <w:rsid w:val="00F82392"/>
    <w:rsid w:val="00F83118"/>
    <w:rsid w:val="00F83284"/>
    <w:rsid w:val="00F83323"/>
    <w:rsid w:val="00F836B8"/>
    <w:rsid w:val="00F83F52"/>
    <w:rsid w:val="00F8478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126"/>
    <w:rsid w:val="00FA3473"/>
    <w:rsid w:val="00FA3814"/>
    <w:rsid w:val="00FA4272"/>
    <w:rsid w:val="00FA4793"/>
    <w:rsid w:val="00FA4DE4"/>
    <w:rsid w:val="00FA4E0C"/>
    <w:rsid w:val="00FA5F7D"/>
    <w:rsid w:val="00FA5FED"/>
    <w:rsid w:val="00FA61AC"/>
    <w:rsid w:val="00FA755A"/>
    <w:rsid w:val="00FA75C6"/>
    <w:rsid w:val="00FB0BDB"/>
    <w:rsid w:val="00FB37B9"/>
    <w:rsid w:val="00FB38DD"/>
    <w:rsid w:val="00FB4130"/>
    <w:rsid w:val="00FB452D"/>
    <w:rsid w:val="00FB4961"/>
    <w:rsid w:val="00FB4EED"/>
    <w:rsid w:val="00FB5598"/>
    <w:rsid w:val="00FB564F"/>
    <w:rsid w:val="00FB5F8F"/>
    <w:rsid w:val="00FB65B3"/>
    <w:rsid w:val="00FB71F9"/>
    <w:rsid w:val="00FB7580"/>
    <w:rsid w:val="00FB7B92"/>
    <w:rsid w:val="00FC0097"/>
    <w:rsid w:val="00FC108E"/>
    <w:rsid w:val="00FC1192"/>
    <w:rsid w:val="00FC14F8"/>
    <w:rsid w:val="00FC1E0A"/>
    <w:rsid w:val="00FC2472"/>
    <w:rsid w:val="00FC24F2"/>
    <w:rsid w:val="00FC2AE0"/>
    <w:rsid w:val="00FC3170"/>
    <w:rsid w:val="00FC4221"/>
    <w:rsid w:val="00FC46B9"/>
    <w:rsid w:val="00FC4B39"/>
    <w:rsid w:val="00FC4CBB"/>
    <w:rsid w:val="00FC53DD"/>
    <w:rsid w:val="00FC58E5"/>
    <w:rsid w:val="00FC629B"/>
    <w:rsid w:val="00FC6498"/>
    <w:rsid w:val="00FC6D6B"/>
    <w:rsid w:val="00FC7A23"/>
    <w:rsid w:val="00FD1F6E"/>
    <w:rsid w:val="00FD2B6C"/>
    <w:rsid w:val="00FD351C"/>
    <w:rsid w:val="00FD39FD"/>
    <w:rsid w:val="00FD3D64"/>
    <w:rsid w:val="00FD43BE"/>
    <w:rsid w:val="00FD476A"/>
    <w:rsid w:val="00FD496A"/>
    <w:rsid w:val="00FD541A"/>
    <w:rsid w:val="00FD5834"/>
    <w:rsid w:val="00FD5A16"/>
    <w:rsid w:val="00FD63EF"/>
    <w:rsid w:val="00FD7419"/>
    <w:rsid w:val="00FD7426"/>
    <w:rsid w:val="00FE124A"/>
    <w:rsid w:val="00FE14A5"/>
    <w:rsid w:val="00FE20F7"/>
    <w:rsid w:val="00FE320A"/>
    <w:rsid w:val="00FE32F1"/>
    <w:rsid w:val="00FE3456"/>
    <w:rsid w:val="00FE4059"/>
    <w:rsid w:val="00FE434A"/>
    <w:rsid w:val="00FE44CF"/>
    <w:rsid w:val="00FE53B6"/>
    <w:rsid w:val="00FE5C32"/>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88655C"/>
  <w15:docId w15:val="{5C5FC29D-5E9A-4354-9420-8D2859A3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rPr>
      <w:b/>
      <w:bCs/>
    </w:rPr>
  </w:style>
  <w:style w:type="character" w:styleId="af7">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8">
    <w:name w:val="annotation reference"/>
    <w:rPr>
      <w:sz w:val="16"/>
      <w:szCs w:val="16"/>
    </w:rPr>
  </w:style>
  <w:style w:type="character" w:styleId="af9">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afb">
    <w:name w:val="列表段落 字符"/>
    <w:link w:val="afa"/>
    <w:uiPriority w:val="34"/>
    <w:qFormat/>
    <w:rPr>
      <w:rFonts w:eastAsia="Times New Roman"/>
    </w:rPr>
  </w:style>
  <w:style w:type="paragraph" w:customStyle="1" w:styleId="CRCoverPage">
    <w:name w:val="CR Cover Page"/>
    <w:link w:val="CRCoverPageZchn"/>
    <w:rsid w:val="00FE44CF"/>
    <w:pPr>
      <w:spacing w:after="120"/>
    </w:pPr>
    <w:rPr>
      <w:rFonts w:ascii="Arial" w:eastAsia="宋体" w:hAnsi="Arial"/>
      <w:lang w:val="en-GB" w:eastAsia="en-US"/>
    </w:rPr>
  </w:style>
  <w:style w:type="character" w:customStyle="1" w:styleId="CRCoverPageZchn">
    <w:name w:val="CR Cover Page Zchn"/>
    <w:link w:val="CRCoverPage"/>
    <w:rsid w:val="00FE44CF"/>
    <w:rPr>
      <w:rFonts w:ascii="Arial" w:eastAsia="宋体" w:hAnsi="Arial"/>
      <w:lang w:val="en-GB" w:eastAsia="en-US"/>
    </w:rPr>
  </w:style>
  <w:style w:type="character" w:styleId="afc">
    <w:name w:val="Hyperlink"/>
    <w:rsid w:val="00474B53"/>
    <w:rPr>
      <w:color w:val="0000FF"/>
      <w:u w:val="single"/>
    </w:rPr>
  </w:style>
  <w:style w:type="character" w:customStyle="1" w:styleId="TALChar">
    <w:name w:val="TAL Char"/>
    <w:qFormat/>
    <w:rsid w:val="00474B53"/>
    <w:rPr>
      <w:rFonts w:ascii="Arial" w:hAnsi="Arial"/>
      <w:sz w:val="18"/>
      <w:lang w:val="en-GB" w:eastAsia="en-US"/>
    </w:rPr>
  </w:style>
  <w:style w:type="character" w:customStyle="1" w:styleId="TANChar">
    <w:name w:val="TAN Char"/>
    <w:link w:val="TAN"/>
    <w:locked/>
    <w:rsid w:val="00474B53"/>
    <w:rPr>
      <w:rFonts w:ascii="Arial" w:eastAsia="Times New Roman" w:hAnsi="Arial"/>
      <w:sz w:val="18"/>
      <w:lang w:val="en-GB" w:eastAsia="ja-JP"/>
    </w:rPr>
  </w:style>
  <w:style w:type="character" w:customStyle="1" w:styleId="NOChar1">
    <w:name w:val="NO Char1"/>
    <w:qFormat/>
    <w:rsid w:val="00474B53"/>
    <w:rPr>
      <w:rFonts w:ascii="Times New Roman" w:hAnsi="Times New Roman"/>
      <w:lang w:val="en-GB" w:eastAsia="en-US"/>
    </w:rPr>
  </w:style>
  <w:style w:type="character" w:customStyle="1" w:styleId="B10">
    <w:name w:val="B1 (文字)"/>
    <w:qFormat/>
    <w:rsid w:val="002A0E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0049375">
      <w:bodyDiv w:val="1"/>
      <w:marLeft w:val="0"/>
      <w:marRight w:val="0"/>
      <w:marTop w:val="0"/>
      <w:marBottom w:val="0"/>
      <w:divBdr>
        <w:top w:val="none" w:sz="0" w:space="0" w:color="auto"/>
        <w:left w:val="none" w:sz="0" w:space="0" w:color="auto"/>
        <w:bottom w:val="none" w:sz="0" w:space="0" w:color="auto"/>
        <w:right w:val="none" w:sz="0" w:space="0" w:color="auto"/>
      </w:divBdr>
      <w:divsChild>
        <w:div w:id="755902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C1F16960-C508-4727-9719-32C8F28717A0}">
  <ds:schemaRefs>
    <ds:schemaRef ds:uri="http://schemas.openxmlformats.org/officeDocument/2006/bibliography"/>
  </ds:schemaRefs>
</ds:datastoreItem>
</file>

<file path=customXml/itemProps2.xml><?xml version="1.0" encoding="utf-8"?>
<ds:datastoreItem xmlns:ds="http://schemas.openxmlformats.org/officeDocument/2006/customXml" ds:itemID="{24427FB7-90E6-40B3-904E-837A380A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17</Pages>
  <Words>7962</Words>
  <Characters>45390</Characters>
  <Application>Microsoft Office Word</Application>
  <DocSecurity>0</DocSecurity>
  <Lines>378</Lines>
  <Paragraphs>106</Paragraphs>
  <ScaleCrop>false</ScaleCrop>
  <Company>Huawei Technologies Co.,Ltd.</Company>
  <LinksUpToDate>false</LinksUpToDate>
  <CharactersWithSpaces>53246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cp:lastModifiedBy>
  <cp:revision>55</cp:revision>
  <dcterms:created xsi:type="dcterms:W3CDTF">2024-05-06T07:07:00Z</dcterms:created>
  <dcterms:modified xsi:type="dcterms:W3CDTF">2024-05-09T09:00:00Z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(3)jZjnLCgWZDYo1Cx+gRlfXTtKsm5NKWpivvN7qYgVKqmAbciS8fYXZ22Ks0nCHu4Y/GqJm1s0
Do/FdetkxlXC1bkWc9hxb7gAFUbG4GxHzkVRNS36U1qjd4L8+L5x8P0BaiKI9avv41OXU+Tn
sxxgGnL8cyqnw4/CCUbm34Z78MBI959qn8JYA4WQOD3aIw7pKmchfCQAqsGnkctC8+U0ZCA5
86xtLnLerPzmbjxHDN</vt:lpwstr>
  </property>
  <property fmtid="{D5CDD505-2E9C-101B-9397-08002B2CF9AE}" pid="4" name="_2015_ms_pID_7253431">
    <vt:lpwstr>NKP9twmqCexjYsAR1TmAIgfWXauAByGAyulEgJbFo3EzN3y4ijzOGZ
ObdbRtPbDNS2B7NIjf3xpyyPDsF4TKL5gLKPIAWCue1KRYLebISgFA8RWDX5XP3pGrQx8RHf
gBDTgX8HqqWXwLLoK6SV1XpK74pJKKUnDvDXop7mtB56IrgX6fnZhxkO19xzVu9rTbhRFdki
FFjP3x32vEANn1TOwZn1NlRcp6Ycb6eNnB9k</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1712129358</vt:lpwstr>
  </property>
  <property fmtid="{D5CDD505-2E9C-101B-9397-08002B2CF9AE}" pid="10" name="KSOProductBuildVer">
    <vt:lpwstr>2052-0.0.0.0</vt:lpwstr>
  </property>
</Properties>
</file>